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570E5DDB" w:rsidR="00F17F5E" w:rsidRDefault="00F17F5E" w:rsidP="00F17F5E">
      <w:pPr>
        <w:pStyle w:val="3GPPHeader"/>
        <w:spacing w:after="60"/>
      </w:pPr>
      <w:r>
        <w:t>3GPP TSG-RAN WG</w:t>
      </w:r>
      <w:r w:rsidR="001314F0">
        <w:t>2</w:t>
      </w:r>
      <w:r>
        <w:t xml:space="preserve"> Meeting #</w:t>
      </w:r>
      <w:r w:rsidR="00D53AC8">
        <w:t>1</w:t>
      </w:r>
      <w:r w:rsidR="00543F59">
        <w:t>2</w:t>
      </w:r>
      <w:r w:rsidR="002215E2">
        <w:t>1</w:t>
      </w:r>
      <w:r w:rsidR="003D66D6">
        <w:t>-</w:t>
      </w:r>
      <w:r w:rsidR="00DC5675">
        <w:t>bis-e</w:t>
      </w:r>
      <w:r>
        <w:tab/>
      </w:r>
      <w:r w:rsidR="00D0446A" w:rsidRPr="00D0446A">
        <w:rPr>
          <w:rFonts w:cs="Arial"/>
          <w:color w:val="333333"/>
          <w:szCs w:val="18"/>
        </w:rPr>
        <w:t>R2-2303703</w:t>
      </w:r>
    </w:p>
    <w:p w14:paraId="492457AB" w14:textId="36907DCA" w:rsidR="00B0348E" w:rsidRPr="00CE0424" w:rsidRDefault="00DC5675" w:rsidP="00F17F5E">
      <w:pPr>
        <w:pStyle w:val="3GPPHeader"/>
        <w:spacing w:after="60"/>
      </w:pPr>
      <w:r>
        <w:t>Online</w:t>
      </w:r>
      <w:r w:rsidR="004100BE" w:rsidRPr="00D53AC8">
        <w:t>,</w:t>
      </w:r>
      <w:r w:rsidR="00543F59">
        <w:t xml:space="preserve"> </w:t>
      </w:r>
      <w:r>
        <w:t>April</w:t>
      </w:r>
      <w:r w:rsidR="004100BE" w:rsidRPr="00CA145E">
        <w:t xml:space="preserve"> </w:t>
      </w:r>
      <w:r>
        <w:t>1</w:t>
      </w:r>
      <w:r w:rsidR="00EA0E51">
        <w:t>7</w:t>
      </w:r>
      <w:r w:rsidR="004100BE" w:rsidRPr="00CA145E">
        <w:rPr>
          <w:vertAlign w:val="superscript"/>
        </w:rPr>
        <w:t>th</w:t>
      </w:r>
      <w:r w:rsidR="004100BE" w:rsidRPr="00CA145E">
        <w:t xml:space="preserve"> – </w:t>
      </w:r>
      <w:r w:rsidR="004525F7">
        <w:t>2</w:t>
      </w:r>
      <w:r w:rsidR="00E95060">
        <w:t>6</w:t>
      </w:r>
      <w:r w:rsidR="004525F7" w:rsidRPr="004525F7">
        <w:rPr>
          <w:vertAlign w:val="superscript"/>
        </w:rPr>
        <w:t>th</w:t>
      </w:r>
      <w:r w:rsidR="004100BE" w:rsidRPr="00CA145E">
        <w:t xml:space="preserve">, </w:t>
      </w:r>
      <w:r w:rsidR="004100BE" w:rsidRPr="002E0F3C">
        <w:t>202</w:t>
      </w:r>
      <w:r w:rsidR="00CB0F11">
        <w:t>3</w:t>
      </w:r>
    </w:p>
    <w:p w14:paraId="60A5317D" w14:textId="77777777" w:rsidR="00E90E49" w:rsidRPr="00CE0424" w:rsidRDefault="00E90E49" w:rsidP="00357380">
      <w:pPr>
        <w:pStyle w:val="3GPPHeader"/>
      </w:pPr>
    </w:p>
    <w:p w14:paraId="00414F44" w14:textId="0CEE9087"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2C4B6C">
        <w:rPr>
          <w:sz w:val="22"/>
          <w:szCs w:val="22"/>
          <w:lang w:val="en-US"/>
        </w:rPr>
        <w:t>7</w:t>
      </w:r>
      <w:r w:rsidR="00505CB3" w:rsidRPr="00750A7D">
        <w:rPr>
          <w:sz w:val="22"/>
          <w:szCs w:val="22"/>
          <w:lang w:val="en-US"/>
        </w:rPr>
        <w:t>.2.</w:t>
      </w:r>
      <w:r w:rsidR="00CF4EBA" w:rsidRPr="00750A7D">
        <w:rPr>
          <w:sz w:val="22"/>
          <w:szCs w:val="22"/>
          <w:lang w:val="en-US"/>
        </w:rPr>
        <w:t>2</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69A2FBE" w:rsidR="00E90E49" w:rsidRPr="00CE0424" w:rsidRDefault="003D3C45" w:rsidP="00311702">
      <w:pPr>
        <w:pStyle w:val="3GPPHeader"/>
        <w:rPr>
          <w:sz w:val="22"/>
          <w:szCs w:val="22"/>
        </w:rPr>
      </w:pPr>
      <w:r>
        <w:rPr>
          <w:sz w:val="22"/>
          <w:szCs w:val="22"/>
        </w:rPr>
        <w:t>Title:</w:t>
      </w:r>
      <w:r w:rsidR="00E90E49" w:rsidRPr="00CE0424">
        <w:rPr>
          <w:sz w:val="22"/>
          <w:szCs w:val="22"/>
        </w:rPr>
        <w:tab/>
      </w:r>
      <w:r w:rsidR="001E42B3">
        <w:rPr>
          <w:sz w:val="22"/>
          <w:szCs w:val="22"/>
        </w:rPr>
        <w:t>S</w:t>
      </w:r>
      <w:r w:rsidR="00A341F0">
        <w:rPr>
          <w:sz w:val="22"/>
          <w:szCs w:val="22"/>
        </w:rPr>
        <w:t>idelink</w:t>
      </w:r>
      <w:r w:rsidR="001E42B3">
        <w:rPr>
          <w:sz w:val="22"/>
          <w:szCs w:val="22"/>
        </w:rPr>
        <w:t xml:space="preserve"> positioning</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5A46A46" w14:textId="44EA38B7" w:rsidR="00411FCF" w:rsidRDefault="007E4361" w:rsidP="00CB2A07">
      <w:pPr>
        <w:pStyle w:val="BodyText"/>
        <w:rPr>
          <w:rFonts w:ascii="Times New Roman" w:hAnsi="Times New Roman"/>
          <w:lang w:eastAsia="en-GB"/>
        </w:rPr>
      </w:pPr>
      <w:r>
        <w:rPr>
          <w:rFonts w:ascii="Times New Roman" w:hAnsi="Times New Roman"/>
          <w:lang w:eastAsia="en-GB"/>
        </w:rPr>
        <w:t>T</w:t>
      </w:r>
      <w:r w:rsidR="00411FCF">
        <w:rPr>
          <w:rFonts w:ascii="Times New Roman" w:hAnsi="Times New Roman"/>
          <w:lang w:eastAsia="en-GB"/>
        </w:rPr>
        <w:t xml:space="preserve">he </w:t>
      </w:r>
      <w:r>
        <w:rPr>
          <w:rFonts w:ascii="Times New Roman" w:hAnsi="Times New Roman"/>
          <w:lang w:eastAsia="en-GB"/>
        </w:rPr>
        <w:t>work</w:t>
      </w:r>
      <w:r w:rsidR="00411FCF">
        <w:rPr>
          <w:rFonts w:ascii="Times New Roman" w:hAnsi="Times New Roman"/>
          <w:lang w:eastAsia="en-GB"/>
        </w:rPr>
        <w:t xml:space="preserve"> item</w:t>
      </w:r>
      <w:r w:rsidR="00193002">
        <w:rPr>
          <w:rFonts w:ascii="Times New Roman" w:hAnsi="Times New Roman"/>
          <w:lang w:eastAsia="en-GB"/>
        </w:rPr>
        <w:t>s</w:t>
      </w:r>
      <w:r w:rsidR="00411FCF">
        <w:rPr>
          <w:rFonts w:ascii="Times New Roman" w:hAnsi="Times New Roman"/>
          <w:lang w:eastAsia="en-GB"/>
        </w:rPr>
        <w:t xml:space="preserve"> for SL in RAN2 </w:t>
      </w:r>
      <w:r>
        <w:rPr>
          <w:rFonts w:ascii="Times New Roman" w:hAnsi="Times New Roman"/>
          <w:lang w:eastAsia="en-GB"/>
        </w:rPr>
        <w:t>include</w:t>
      </w:r>
      <w:r w:rsidR="00411FCF">
        <w:rPr>
          <w:rFonts w:ascii="Times New Roman" w:hAnsi="Times New Roman"/>
          <w:lang w:eastAsia="en-GB"/>
        </w:rPr>
        <w:t xml:space="preserve"> </w:t>
      </w:r>
    </w:p>
    <w:p w14:paraId="042549DE" w14:textId="77777777" w:rsidR="007F7298" w:rsidRPr="007F7298" w:rsidRDefault="007F7298" w:rsidP="00AB4BE1">
      <w:pPr>
        <w:numPr>
          <w:ilvl w:val="1"/>
          <w:numId w:val="23"/>
        </w:numPr>
        <w:spacing w:after="0"/>
        <w:ind w:left="851" w:hanging="284"/>
        <w:rPr>
          <w:bCs/>
          <w:lang w:val="en-US"/>
        </w:rPr>
      </w:pPr>
      <w:r w:rsidRPr="007F7298">
        <w:rPr>
          <w:bCs/>
          <w:lang w:val="en-US"/>
        </w:rPr>
        <w:t>Specify signalling and associated UE behavior for support of unicast, groupcast (not including many to one) and broadcast of SL PRS transmissions [RAN1, RAN2].</w:t>
      </w:r>
    </w:p>
    <w:p w14:paraId="258F7436" w14:textId="77777777" w:rsidR="007F7298" w:rsidRPr="007F7298" w:rsidRDefault="007F7298" w:rsidP="00AB4BE1">
      <w:pPr>
        <w:numPr>
          <w:ilvl w:val="1"/>
          <w:numId w:val="23"/>
        </w:numPr>
        <w:spacing w:after="0"/>
        <w:ind w:left="851" w:hanging="284"/>
        <w:rPr>
          <w:bCs/>
          <w:lang w:val="en-US"/>
        </w:rPr>
      </w:pPr>
      <w:r w:rsidRPr="007F7298">
        <w:rPr>
          <w:bCs/>
          <w:lang w:val="en-US"/>
        </w:rPr>
        <w:t xml:space="preserve">Specify reporting signalling and procedures to facilitate support of SL positioning in all coverage scenarios and for PC5-only and </w:t>
      </w:r>
      <w:r w:rsidRPr="00CE67CB">
        <w:rPr>
          <w:bCs/>
          <w:highlight w:val="yellow"/>
          <w:lang w:val="en-US"/>
        </w:rPr>
        <w:t>joint PC5-Uu scenarios</w:t>
      </w:r>
      <w:r w:rsidRPr="007F7298">
        <w:rPr>
          <w:bCs/>
          <w:lang w:val="en-US"/>
        </w:rPr>
        <w:t xml:space="preserve"> [RAN2, RAN3]: </w:t>
      </w:r>
    </w:p>
    <w:p w14:paraId="0B69F5B1" w14:textId="77777777" w:rsidR="007F7298" w:rsidRPr="007F7298" w:rsidRDefault="007F7298" w:rsidP="00AB4BE1">
      <w:pPr>
        <w:numPr>
          <w:ilvl w:val="2"/>
          <w:numId w:val="23"/>
        </w:numPr>
        <w:spacing w:after="0"/>
        <w:ind w:left="1418" w:hanging="284"/>
        <w:rPr>
          <w:bCs/>
          <w:lang w:val="en-US"/>
        </w:rPr>
      </w:pPr>
      <w:r w:rsidRPr="007F7298">
        <w:rPr>
          <w:bCs/>
        </w:rPr>
        <w:t xml:space="preserve">Specify the </w:t>
      </w:r>
      <w:r w:rsidRPr="007F7298">
        <w:rPr>
          <w:rFonts w:hint="eastAsia"/>
          <w:bCs/>
        </w:rPr>
        <w:t>p</w:t>
      </w:r>
      <w:r w:rsidRPr="007F7298">
        <w:rPr>
          <w:bCs/>
        </w:rPr>
        <w:t xml:space="preserve">rotocol </w:t>
      </w:r>
      <w:r w:rsidRPr="007F7298">
        <w:rPr>
          <w:rFonts w:hint="eastAsia"/>
          <w:bCs/>
        </w:rPr>
        <w:t xml:space="preserve">and procedures </w:t>
      </w:r>
      <w:r w:rsidRPr="007F7298">
        <w:rPr>
          <w:bCs/>
        </w:rPr>
        <w:t>for SL positioning between UEs (Protocol for Sidelink positioning procedures (SLPP))</w:t>
      </w:r>
      <w:r w:rsidRPr="007F7298">
        <w:rPr>
          <w:bCs/>
          <w:lang w:val="en-US"/>
        </w:rPr>
        <w:t>.</w:t>
      </w:r>
    </w:p>
    <w:p w14:paraId="7B033202" w14:textId="77777777" w:rsidR="007F7298" w:rsidRPr="007F7298" w:rsidRDefault="007F7298" w:rsidP="00AB4BE1">
      <w:pPr>
        <w:numPr>
          <w:ilvl w:val="2"/>
          <w:numId w:val="23"/>
        </w:numPr>
        <w:spacing w:after="0"/>
        <w:ind w:left="1418" w:hanging="284"/>
        <w:rPr>
          <w:bCs/>
          <w:lang w:val="en-US"/>
        </w:rPr>
      </w:pPr>
      <w:r w:rsidRPr="007F7298">
        <w:rPr>
          <w:bCs/>
        </w:rPr>
        <w:t xml:space="preserve">Specify the protocol and procedures for SL positioning between UEs and LMF. </w:t>
      </w:r>
    </w:p>
    <w:p w14:paraId="6EB837EA" w14:textId="77777777" w:rsidR="00CE67CB" w:rsidRDefault="00CE67CB" w:rsidP="00411FCF">
      <w:pPr>
        <w:spacing w:after="0"/>
        <w:rPr>
          <w:bCs/>
        </w:rPr>
      </w:pPr>
    </w:p>
    <w:p w14:paraId="16FBBD9B" w14:textId="047E61C9" w:rsidR="00CE67CB" w:rsidRDefault="00CE67CB" w:rsidP="00411FCF">
      <w:pPr>
        <w:spacing w:after="0"/>
        <w:rPr>
          <w:bCs/>
        </w:rPr>
      </w:pPr>
      <w:r>
        <w:rPr>
          <w:bCs/>
        </w:rPr>
        <w:t xml:space="preserve">In last meeting, RAN2 progressed in the IC scenario with below </w:t>
      </w:r>
      <w:proofErr w:type="gramStart"/>
      <w:r>
        <w:rPr>
          <w:bCs/>
        </w:rPr>
        <w:t>agreements;</w:t>
      </w:r>
      <w:proofErr w:type="gramEnd"/>
      <w:r>
        <w:rPr>
          <w:bCs/>
        </w:rPr>
        <w:t xml:space="preserve"> </w:t>
      </w:r>
    </w:p>
    <w:p w14:paraId="09272783" w14:textId="77777777" w:rsidR="00CE67CB" w:rsidRDefault="00CE67CB" w:rsidP="00411FCF">
      <w:pPr>
        <w:spacing w:after="0"/>
        <w:rPr>
          <w:bCs/>
        </w:rPr>
      </w:pPr>
    </w:p>
    <w:p w14:paraId="649FF666"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Agreement:</w:t>
      </w:r>
    </w:p>
    <w:p w14:paraId="67BC9905"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49473938" w14:textId="77777777" w:rsidR="00CE67CB" w:rsidRDefault="00CE67CB" w:rsidP="00CE67CB">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t>Triggering event</w:t>
      </w:r>
    </w:p>
    <w:p w14:paraId="4C6B0278" w14:textId="77777777" w:rsidR="00CE67CB" w:rsidRDefault="00CE67CB" w:rsidP="00CE67CB">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Sidelink positioning capability exchange </w:t>
      </w:r>
    </w:p>
    <w:p w14:paraId="404A895D"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3.</w:t>
      </w:r>
      <w:r>
        <w:tab/>
        <w:t>Sidelink positioning assistance data transfer</w:t>
      </w:r>
    </w:p>
    <w:p w14:paraId="0684917A"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4.</w:t>
      </w:r>
      <w:r>
        <w:tab/>
        <w:t>SL Positioning Request Location Information</w:t>
      </w:r>
    </w:p>
    <w:p w14:paraId="26CD9CE2"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5.</w:t>
      </w:r>
      <w:r>
        <w:tab/>
        <w:t>Measurement of SL-PRS</w:t>
      </w:r>
    </w:p>
    <w:p w14:paraId="39086058"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6.</w:t>
      </w:r>
      <w:r>
        <w:tab/>
        <w:t>Location calculation</w:t>
      </w:r>
    </w:p>
    <w:p w14:paraId="1164EC6F"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7.</w:t>
      </w:r>
      <w:r>
        <w:tab/>
        <w:t>SL Positioning Provide Location Information</w:t>
      </w:r>
    </w:p>
    <w:p w14:paraId="67CF1758"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Some steps may have dependencies on SA2 and can be revisited in this light.  The order is subject to further discussion.  FFS if discovery and selection of anchor UEs and/or server UE are part of the positioning layer in RAN2 scope.</w:t>
      </w:r>
    </w:p>
    <w:p w14:paraId="0EBF6D94" w14:textId="77777777" w:rsidR="00CE67CB" w:rsidRDefault="00CE67CB" w:rsidP="00CE67CB">
      <w:pPr>
        <w:pStyle w:val="Doc-text2"/>
        <w:pBdr>
          <w:top w:val="single" w:sz="4" w:space="1" w:color="auto"/>
          <w:left w:val="single" w:sz="4" w:space="4" w:color="auto"/>
          <w:bottom w:val="single" w:sz="4" w:space="1" w:color="auto"/>
          <w:right w:val="single" w:sz="4" w:space="4" w:color="auto"/>
        </w:pBdr>
      </w:pPr>
      <w:r>
        <w:t>LS to SA2 to ask for confirmation and guidance on the SA2 aspects.</w:t>
      </w:r>
    </w:p>
    <w:p w14:paraId="70937943" w14:textId="77777777" w:rsidR="00CE67CB" w:rsidRPr="00CE67CB" w:rsidRDefault="00CE67CB" w:rsidP="00411FCF">
      <w:pPr>
        <w:spacing w:after="0"/>
        <w:rPr>
          <w:bCs/>
          <w:lang w:val="x-none"/>
        </w:rPr>
      </w:pPr>
    </w:p>
    <w:p w14:paraId="28CE5C08" w14:textId="657C5AE7" w:rsidR="00411FCF" w:rsidRDefault="00193002" w:rsidP="00411FCF">
      <w:pPr>
        <w:spacing w:after="0"/>
        <w:rPr>
          <w:lang w:eastAsia="en-GB"/>
        </w:rPr>
      </w:pPr>
      <w:r>
        <w:rPr>
          <w:bCs/>
        </w:rPr>
        <w:t xml:space="preserve">In this paper, we discuss the potential </w:t>
      </w:r>
      <w:r w:rsidRPr="00AB31E0">
        <w:rPr>
          <w:bCs/>
        </w:rPr>
        <w:t>signalling procedures</w:t>
      </w:r>
      <w:r>
        <w:rPr>
          <w:bCs/>
        </w:rPr>
        <w:t xml:space="preserve"> </w:t>
      </w:r>
      <w:r w:rsidR="00F94874">
        <w:rPr>
          <w:bCs/>
        </w:rPr>
        <w:t xml:space="preserve">for LPP extension to </w:t>
      </w:r>
      <w:r w:rsidR="000A0946">
        <w:rPr>
          <w:bCs/>
        </w:rPr>
        <w:t>support</w:t>
      </w:r>
      <w:r w:rsidR="00AC6D76">
        <w:rPr>
          <w:bCs/>
        </w:rPr>
        <w:t xml:space="preserve"> </w:t>
      </w:r>
      <w:r w:rsidR="00AC6D76">
        <w:rPr>
          <w:lang w:eastAsia="en-GB"/>
        </w:rPr>
        <w:t xml:space="preserve">SL ranging/positioning. </w:t>
      </w:r>
    </w:p>
    <w:p w14:paraId="3E4A1CFD" w14:textId="4FFD2493" w:rsidR="00973D41" w:rsidRDefault="00DE52C8" w:rsidP="00411FCF">
      <w:pPr>
        <w:spacing w:after="0"/>
        <w:rPr>
          <w:lang w:eastAsia="en-GB"/>
        </w:rPr>
      </w:pPr>
      <w:r w:rsidRPr="00DE52C8">
        <w:rPr>
          <w:lang w:eastAsia="en-GB"/>
        </w:rPr>
        <w:t>1) Hybrid Positioning</w:t>
      </w:r>
      <w:r w:rsidR="00CE67CB">
        <w:rPr>
          <w:lang w:eastAsia="en-GB"/>
        </w:rPr>
        <w:t xml:space="preserve"> </w:t>
      </w:r>
      <w:r w:rsidR="00CE67CB" w:rsidRPr="00D50469">
        <w:rPr>
          <w:highlight w:val="yellow"/>
          <w:lang w:eastAsia="en-GB"/>
        </w:rPr>
        <w:t>(Joint PC5-Uu scenario)</w:t>
      </w:r>
      <w:r w:rsidR="00DA2C68">
        <w:rPr>
          <w:lang w:eastAsia="en-GB"/>
        </w:rPr>
        <w:t xml:space="preserve"> 2) </w:t>
      </w:r>
      <w:r w:rsidR="00DA2C68" w:rsidRPr="00D50469">
        <w:rPr>
          <w:highlight w:val="yellow"/>
          <w:lang w:eastAsia="en-GB"/>
        </w:rPr>
        <w:t>Partial Coverage</w:t>
      </w:r>
      <w:r w:rsidR="00DA2C68">
        <w:rPr>
          <w:lang w:eastAsia="en-GB"/>
        </w:rPr>
        <w:t xml:space="preserve"> 3) LM</w:t>
      </w:r>
      <w:r w:rsidR="00D50469">
        <w:rPr>
          <w:lang w:eastAsia="en-GB"/>
        </w:rPr>
        <w:t>F</w:t>
      </w:r>
      <w:r w:rsidR="00DA2C68">
        <w:rPr>
          <w:lang w:eastAsia="en-GB"/>
        </w:rPr>
        <w:t xml:space="preserve"> to UE</w:t>
      </w:r>
      <w:r w:rsidRPr="00DE52C8">
        <w:rPr>
          <w:lang w:eastAsia="en-GB"/>
        </w:rPr>
        <w:t xml:space="preserve"> protocol Discussion </w:t>
      </w:r>
      <w:r w:rsidR="00D50469">
        <w:rPr>
          <w:lang w:eastAsia="en-GB"/>
        </w:rPr>
        <w:t>4</w:t>
      </w:r>
      <w:r w:rsidRPr="00DE52C8">
        <w:rPr>
          <w:lang w:eastAsia="en-GB"/>
        </w:rPr>
        <w:t xml:space="preserve">) </w:t>
      </w:r>
      <w:bookmarkStart w:id="0" w:name="_Hlk126854870"/>
      <w:r w:rsidRPr="00DE52C8">
        <w:rPr>
          <w:lang w:eastAsia="en-GB"/>
        </w:rPr>
        <w:t>Discovery Procedure</w:t>
      </w:r>
      <w:r w:rsidR="00D50469">
        <w:rPr>
          <w:lang w:eastAsia="en-GB"/>
        </w:rPr>
        <w:t>, Anchor UE selection</w:t>
      </w:r>
      <w:r w:rsidRPr="00DE52C8">
        <w:rPr>
          <w:lang w:eastAsia="en-GB"/>
        </w:rPr>
        <w:t xml:space="preserve"> </w:t>
      </w:r>
      <w:r w:rsidR="00D50469">
        <w:rPr>
          <w:lang w:eastAsia="en-GB"/>
        </w:rPr>
        <w:t>5</w:t>
      </w:r>
      <w:r w:rsidRPr="00DE52C8">
        <w:rPr>
          <w:lang w:eastAsia="en-GB"/>
        </w:rPr>
        <w:t>) Overhearing</w:t>
      </w:r>
      <w:bookmarkEnd w:id="0"/>
    </w:p>
    <w:p w14:paraId="33E929D3" w14:textId="77777777" w:rsidR="00BA0AD0" w:rsidRDefault="00BA0AD0" w:rsidP="00411FCF">
      <w:pPr>
        <w:spacing w:after="0"/>
        <w:rPr>
          <w:lang w:eastAsia="en-GB"/>
        </w:rPr>
      </w:pPr>
    </w:p>
    <w:p w14:paraId="0D03CA80" w14:textId="77777777" w:rsidR="00CE67CB" w:rsidRDefault="00CE67CB" w:rsidP="00411FCF">
      <w:pPr>
        <w:spacing w:after="0"/>
        <w:rPr>
          <w:lang w:eastAsia="en-GB"/>
        </w:rPr>
      </w:pPr>
    </w:p>
    <w:p w14:paraId="27C2010F" w14:textId="4E4D3DF3" w:rsidR="00DF55A2" w:rsidRDefault="00BA0AD0" w:rsidP="00BA0AD0">
      <w:pPr>
        <w:pStyle w:val="Heading1"/>
      </w:pPr>
      <w:r>
        <w:lastRenderedPageBreak/>
        <w:t>2</w:t>
      </w:r>
      <w:r>
        <w:tab/>
      </w:r>
      <w:r w:rsidR="00DF55A2">
        <w:t>Discussion</w:t>
      </w:r>
    </w:p>
    <w:p w14:paraId="044E7FB4" w14:textId="4F8BAB3E" w:rsidR="00273678" w:rsidRDefault="002C5719" w:rsidP="004A21FA">
      <w:pPr>
        <w:pStyle w:val="Heading2"/>
      </w:pPr>
      <w:r w:rsidRPr="002C5719">
        <w:t>Hybrid Positioning with LPP Extension</w:t>
      </w:r>
    </w:p>
    <w:p w14:paraId="063F4935" w14:textId="5819AE5E" w:rsidR="004A7B33" w:rsidRDefault="004A7B33" w:rsidP="00C15C48">
      <w:r>
        <w:t xml:space="preserve">There are different use cases which require </w:t>
      </w:r>
      <w:r w:rsidR="006E5C7F">
        <w:t xml:space="preserve">LMF to </w:t>
      </w:r>
      <w:r w:rsidR="00E91547">
        <w:t>perform hybrid positioning such as request from external client to be able to provide the range between two UEs</w:t>
      </w:r>
      <w:r w:rsidR="00AB6AFC">
        <w:t xml:space="preserve"> or improve the UE positioning accuracy with assistance from another UE</w:t>
      </w:r>
      <w:r w:rsidR="0019348F">
        <w:t xml:space="preserve"> such as reference UE/PRU.</w:t>
      </w:r>
      <w:r w:rsidR="001120C1">
        <w:t xml:space="preserve"> For ranging determination, to improve the r</w:t>
      </w:r>
      <w:r w:rsidR="00931B9B">
        <w:t>eliability and accuracy of range estimation;</w:t>
      </w:r>
      <w:r w:rsidR="001120C1">
        <w:t xml:space="preserve"> LMF </w:t>
      </w:r>
      <w:r w:rsidR="00931B9B">
        <w:t>can perform hybrid positio</w:t>
      </w:r>
      <w:r w:rsidR="00323624">
        <w:t xml:space="preserve">ning such as </w:t>
      </w:r>
      <w:r w:rsidR="00690390">
        <w:t xml:space="preserve">to </w:t>
      </w:r>
      <w:r w:rsidR="001120C1">
        <w:t>obtain the absolute UE location</w:t>
      </w:r>
      <w:r w:rsidR="00323624">
        <w:t xml:space="preserve"> </w:t>
      </w:r>
      <w:proofErr w:type="gramStart"/>
      <w:r w:rsidR="001120C1">
        <w:t>and also</w:t>
      </w:r>
      <w:proofErr w:type="gramEnd"/>
      <w:r w:rsidR="001120C1">
        <w:t xml:space="preserve"> </w:t>
      </w:r>
      <w:r w:rsidR="00825E23">
        <w:t>range estimation between UEs.</w:t>
      </w:r>
      <w:r w:rsidR="001120C1">
        <w:t xml:space="preserve"> </w:t>
      </w:r>
    </w:p>
    <w:p w14:paraId="7FC8ABA1" w14:textId="4C558120" w:rsidR="00C15C48" w:rsidRPr="00C15C48" w:rsidRDefault="00C15C48" w:rsidP="00C15C48">
      <w:r w:rsidRPr="00C15C48">
        <w:t xml:space="preserve">For SL ranging/positioning, signalling procedures including capability exchange, </w:t>
      </w:r>
      <w:r w:rsidRPr="00093E46">
        <w:t>reference</w:t>
      </w:r>
      <w:r w:rsidR="00093E46">
        <w:t>/anchor</w:t>
      </w:r>
      <w:r w:rsidRPr="00093E46">
        <w:t xml:space="preserve"> UE</w:t>
      </w:r>
      <w:r w:rsidR="005537CB" w:rsidRPr="00093E46">
        <w:t xml:space="preserve"> </w:t>
      </w:r>
      <w:r w:rsidR="00991609" w:rsidRPr="00093E46">
        <w:t>selection</w:t>
      </w:r>
      <w:r w:rsidRPr="00C15C48">
        <w:t xml:space="preserve">, assistance data transfer, ranging/sidelink positioning measurement, report and calculation are needed. </w:t>
      </w:r>
      <w:r w:rsidR="0058780E">
        <w:t xml:space="preserve">For IC scenario, </w:t>
      </w:r>
      <w:r w:rsidR="00400435">
        <w:t xml:space="preserve">LMF can </w:t>
      </w:r>
      <w:r w:rsidR="006A3F40">
        <w:t xml:space="preserve">collect and provide the above </w:t>
      </w:r>
      <w:r w:rsidR="00D20689">
        <w:t xml:space="preserve">information </w:t>
      </w:r>
      <w:r w:rsidR="00CC59B3">
        <w:t>to calculate the requested ranging/positioning results</w:t>
      </w:r>
      <w:r w:rsidR="00A42774">
        <w:t xml:space="preserve"> as in </w:t>
      </w:r>
      <w:r w:rsidR="00E51F28">
        <w:t>LPP</w:t>
      </w:r>
      <w:r w:rsidR="00CC59B3">
        <w:t xml:space="preserve">. </w:t>
      </w:r>
      <w:r w:rsidRPr="00C15C48">
        <w:t xml:space="preserve">Such signalling procedures are </w:t>
      </w:r>
      <w:proofErr w:type="gramStart"/>
      <w:r w:rsidRPr="00C15C48">
        <w:t>similar to</w:t>
      </w:r>
      <w:proofErr w:type="gramEnd"/>
      <w:r w:rsidRPr="00C15C48">
        <w:t xml:space="preserve"> the LPP procedures, it is natural to extend LPP with signalling procedures for SL ranging/positioning. </w:t>
      </w:r>
    </w:p>
    <w:p w14:paraId="506D3726" w14:textId="05BBF531" w:rsidR="00C15C48" w:rsidRDefault="002C12FA" w:rsidP="002C12FA">
      <w:pPr>
        <w:pStyle w:val="Observation"/>
        <w:rPr>
          <w:b w:val="0"/>
          <w:bCs w:val="0"/>
          <w:lang w:eastAsia="zh-CN"/>
        </w:rPr>
      </w:pPr>
      <w:bookmarkStart w:id="1" w:name="_Toc107493606"/>
      <w:bookmarkStart w:id="2" w:name="_Toc131705310"/>
      <w:r>
        <w:rPr>
          <w:lang w:eastAsia="zh-CN"/>
        </w:rPr>
        <w:t>LPP session should be e</w:t>
      </w:r>
      <w:r w:rsidR="00C15C48" w:rsidRPr="00C15C48">
        <w:rPr>
          <w:lang w:eastAsia="zh-CN"/>
        </w:rPr>
        <w:t>xtend</w:t>
      </w:r>
      <w:r>
        <w:rPr>
          <w:lang w:eastAsia="zh-CN"/>
        </w:rPr>
        <w:t xml:space="preserve">ed such that multiple UEs </w:t>
      </w:r>
      <w:r w:rsidR="000B15AA">
        <w:rPr>
          <w:lang w:eastAsia="zh-CN"/>
        </w:rPr>
        <w:t>can join the positioning session with LMF and allow LMF to perform hy</w:t>
      </w:r>
      <w:r w:rsidR="00C00453">
        <w:rPr>
          <w:lang w:eastAsia="zh-CN"/>
        </w:rPr>
        <w:t>brid Positioning.</w:t>
      </w:r>
      <w:r w:rsidR="00C15C48" w:rsidRPr="00C15C48">
        <w:rPr>
          <w:lang w:eastAsia="zh-CN"/>
        </w:rPr>
        <w:t xml:space="preserve"> LPP with signalling procedures for SL ranging/positioning </w:t>
      </w:r>
      <w:r w:rsidR="00147F56">
        <w:rPr>
          <w:lang w:eastAsia="zh-CN"/>
        </w:rPr>
        <w:t xml:space="preserve">which is used at </w:t>
      </w:r>
      <w:proofErr w:type="spellStart"/>
      <w:r w:rsidR="00147F56">
        <w:rPr>
          <w:lang w:eastAsia="zh-CN"/>
        </w:rPr>
        <w:t>Uu</w:t>
      </w:r>
      <w:proofErr w:type="spellEnd"/>
      <w:r w:rsidR="00147F56">
        <w:rPr>
          <w:lang w:eastAsia="zh-CN"/>
        </w:rPr>
        <w:t xml:space="preserve"> interface between </w:t>
      </w:r>
      <w:proofErr w:type="gramStart"/>
      <w:r w:rsidR="00147F56">
        <w:rPr>
          <w:lang w:eastAsia="zh-CN"/>
        </w:rPr>
        <w:t>LMF</w:t>
      </w:r>
      <w:proofErr w:type="gramEnd"/>
      <w:r w:rsidR="00147F56">
        <w:rPr>
          <w:lang w:eastAsia="zh-CN"/>
        </w:rPr>
        <w:t xml:space="preserve"> and UE</w:t>
      </w:r>
      <w:r w:rsidR="00C00453">
        <w:rPr>
          <w:lang w:eastAsia="zh-CN"/>
        </w:rPr>
        <w:t xml:space="preserve"> should also support SL UE to UE operations</w:t>
      </w:r>
      <w:r w:rsidR="00C15C48" w:rsidRPr="00C15C48">
        <w:rPr>
          <w:lang w:eastAsia="zh-CN"/>
        </w:rPr>
        <w:t>.</w:t>
      </w:r>
      <w:bookmarkEnd w:id="1"/>
      <w:bookmarkEnd w:id="2"/>
      <w:r w:rsidR="00C15C48" w:rsidRPr="00C15C48">
        <w:rPr>
          <w:lang w:eastAsia="zh-CN"/>
        </w:rPr>
        <w:t xml:space="preserve"> </w:t>
      </w:r>
    </w:p>
    <w:p w14:paraId="6C2F19E2" w14:textId="2749CEF6" w:rsidR="00B467DC" w:rsidRDefault="003C2D36" w:rsidP="004A21FA">
      <w:pPr>
        <w:pStyle w:val="Heading2"/>
        <w:numPr>
          <w:ilvl w:val="0"/>
          <w:numId w:val="0"/>
        </w:numPr>
      </w:pPr>
      <w:r>
        <w:t>2.1.1 Extended LPP session</w:t>
      </w:r>
      <w:r w:rsidR="006108D4">
        <w:t xml:space="preserve"> for ranging/SL pos</w:t>
      </w:r>
      <w:r w:rsidR="0093738D">
        <w:t>i</w:t>
      </w:r>
      <w:r w:rsidR="006108D4">
        <w:t>tioning</w:t>
      </w:r>
    </w:p>
    <w:p w14:paraId="65D5F227" w14:textId="6837CAE1" w:rsidR="003F588F" w:rsidRPr="003F588F" w:rsidRDefault="003F588F" w:rsidP="003F588F">
      <w:pPr>
        <w:rPr>
          <w:lang w:eastAsia="zh-CN"/>
        </w:rPr>
      </w:pPr>
      <w:r>
        <w:rPr>
          <w:lang w:eastAsia="zh-CN"/>
        </w:rPr>
        <w:t>There can be below two Options on how LPP session can be extended to accommodate SL operations.</w:t>
      </w:r>
    </w:p>
    <w:p w14:paraId="3F55A594" w14:textId="05643EF0" w:rsidR="00455D31" w:rsidRDefault="00455D31" w:rsidP="00455D31">
      <w:pPr>
        <w:rPr>
          <w:lang w:eastAsia="zh-CN"/>
        </w:rPr>
      </w:pPr>
      <w:r>
        <w:rPr>
          <w:lang w:eastAsia="zh-CN"/>
        </w:rPr>
        <w:t xml:space="preserve">Option1: </w:t>
      </w:r>
      <w:r w:rsidR="002777A5">
        <w:rPr>
          <w:lang w:eastAsia="zh-CN"/>
        </w:rPr>
        <w:t xml:space="preserve">A common </w:t>
      </w:r>
      <w:r>
        <w:rPr>
          <w:lang w:eastAsia="zh-CN"/>
        </w:rPr>
        <w:t xml:space="preserve">LPP session to have multiple target </w:t>
      </w:r>
      <w:r w:rsidR="0093738D">
        <w:rPr>
          <w:lang w:eastAsia="zh-CN"/>
        </w:rPr>
        <w:t>devices</w:t>
      </w:r>
      <w:r>
        <w:rPr>
          <w:lang w:eastAsia="zh-CN"/>
        </w:rPr>
        <w:t>.</w:t>
      </w:r>
      <w:r w:rsidR="001F785C">
        <w:rPr>
          <w:lang w:eastAsia="zh-CN"/>
        </w:rPr>
        <w:t xml:space="preserve"> </w:t>
      </w:r>
      <w:r w:rsidR="0038141C">
        <w:rPr>
          <w:lang w:eastAsia="zh-CN"/>
        </w:rPr>
        <w:t xml:space="preserve">Transaction ID range </w:t>
      </w:r>
      <w:r w:rsidR="0093738D">
        <w:rPr>
          <w:lang w:eastAsia="zh-CN"/>
        </w:rPr>
        <w:t>to different target</w:t>
      </w:r>
      <w:r w:rsidR="00697ADC">
        <w:rPr>
          <w:lang w:eastAsia="zh-CN"/>
        </w:rPr>
        <w:t xml:space="preserve"> devices are set to different range</w:t>
      </w:r>
      <w:r w:rsidR="00A6055F">
        <w:rPr>
          <w:lang w:eastAsia="zh-CN"/>
        </w:rPr>
        <w:t xml:space="preserve"> in order</w:t>
      </w:r>
      <w:r w:rsidR="00697ADC">
        <w:rPr>
          <w:lang w:eastAsia="zh-CN"/>
        </w:rPr>
        <w:t xml:space="preserve"> not to </w:t>
      </w:r>
      <w:r w:rsidR="00A6055F">
        <w:rPr>
          <w:lang w:eastAsia="zh-CN"/>
        </w:rPr>
        <w:t xml:space="preserve">collide. </w:t>
      </w:r>
    </w:p>
    <w:p w14:paraId="0A5C4E74" w14:textId="72C09B89" w:rsidR="00455D31" w:rsidRDefault="00455D31" w:rsidP="00455D31">
      <w:pPr>
        <w:rPr>
          <w:lang w:eastAsia="zh-CN"/>
        </w:rPr>
      </w:pPr>
      <w:r>
        <w:rPr>
          <w:lang w:eastAsia="zh-CN"/>
        </w:rPr>
        <w:t xml:space="preserve">Option2: </w:t>
      </w:r>
      <w:r w:rsidR="006108D4">
        <w:rPr>
          <w:lang w:eastAsia="zh-CN"/>
        </w:rPr>
        <w:t>Multiple LPP session</w:t>
      </w:r>
      <w:r w:rsidR="00697ADC">
        <w:rPr>
          <w:lang w:eastAsia="zh-CN"/>
        </w:rPr>
        <w:t>s</w:t>
      </w:r>
      <w:r w:rsidR="00021648">
        <w:rPr>
          <w:lang w:eastAsia="zh-CN"/>
        </w:rPr>
        <w:t xml:space="preserve"> each with one </w:t>
      </w:r>
      <w:r w:rsidR="00D92F41">
        <w:rPr>
          <w:lang w:eastAsia="zh-CN"/>
        </w:rPr>
        <w:t>individual</w:t>
      </w:r>
      <w:r w:rsidR="00021648">
        <w:rPr>
          <w:lang w:eastAsia="zh-CN"/>
        </w:rPr>
        <w:t xml:space="preserve"> </w:t>
      </w:r>
      <w:r w:rsidR="0093738D">
        <w:rPr>
          <w:lang w:eastAsia="zh-CN"/>
        </w:rPr>
        <w:t xml:space="preserve">device </w:t>
      </w:r>
      <w:r w:rsidR="006108D4">
        <w:rPr>
          <w:lang w:eastAsia="zh-CN"/>
        </w:rPr>
        <w:t>are used</w:t>
      </w:r>
      <w:r w:rsidR="00D92F41">
        <w:rPr>
          <w:lang w:eastAsia="zh-CN"/>
        </w:rPr>
        <w:t xml:space="preserve"> to support a single </w:t>
      </w:r>
      <w:r w:rsidR="00D92F41" w:rsidRPr="00D92F41">
        <w:rPr>
          <w:lang w:eastAsia="zh-CN"/>
        </w:rPr>
        <w:t>ranging/SL positioning request</w:t>
      </w:r>
      <w:r w:rsidR="00D92F41">
        <w:rPr>
          <w:lang w:eastAsia="zh-CN"/>
        </w:rPr>
        <w:t xml:space="preserve">. </w:t>
      </w:r>
      <w:r w:rsidR="002777A5">
        <w:rPr>
          <w:lang w:eastAsia="zh-CN"/>
        </w:rPr>
        <w:t xml:space="preserve">The association between SL session and </w:t>
      </w:r>
      <w:proofErr w:type="spellStart"/>
      <w:r w:rsidR="002777A5">
        <w:rPr>
          <w:lang w:eastAsia="zh-CN"/>
        </w:rPr>
        <w:t>Uu</w:t>
      </w:r>
      <w:proofErr w:type="spellEnd"/>
      <w:r w:rsidR="002777A5">
        <w:rPr>
          <w:lang w:eastAsia="zh-CN"/>
        </w:rPr>
        <w:t xml:space="preserve"> session </w:t>
      </w:r>
      <w:proofErr w:type="gramStart"/>
      <w:r w:rsidR="002777A5">
        <w:rPr>
          <w:lang w:eastAsia="zh-CN"/>
        </w:rPr>
        <w:t>has to</w:t>
      </w:r>
      <w:proofErr w:type="gramEnd"/>
      <w:r w:rsidR="002777A5">
        <w:rPr>
          <w:lang w:eastAsia="zh-CN"/>
        </w:rPr>
        <w:t xml:space="preserve"> be maintained by LMF.</w:t>
      </w:r>
      <w:r w:rsidR="00D92F41">
        <w:rPr>
          <w:lang w:eastAsia="zh-CN"/>
        </w:rPr>
        <w:t xml:space="preserve"> </w:t>
      </w:r>
    </w:p>
    <w:p w14:paraId="3E516D20" w14:textId="3979ED85" w:rsidR="007740DF" w:rsidRDefault="007740DF" w:rsidP="00455D31">
      <w:pPr>
        <w:rPr>
          <w:lang w:eastAsia="zh-CN"/>
        </w:rPr>
      </w:pPr>
      <w:r>
        <w:rPr>
          <w:lang w:eastAsia="zh-CN"/>
        </w:rPr>
        <w:t xml:space="preserve">Option 2 has less impact to the legacy LPP. </w:t>
      </w:r>
    </w:p>
    <w:p w14:paraId="59D5E6E2" w14:textId="447E972E" w:rsidR="00D82D23" w:rsidRDefault="00AF5435" w:rsidP="00D82D23">
      <w:pPr>
        <w:keepNext/>
      </w:pPr>
      <w:r w:rsidRPr="00AF5435">
        <w:rPr>
          <w:noProof/>
        </w:rPr>
        <w:lastRenderedPageBreak/>
        <w:drawing>
          <wp:inline distT="0" distB="0" distL="0" distR="0" wp14:anchorId="29C32C16" wp14:editId="37C610C8">
            <wp:extent cx="5730875" cy="5906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0875" cy="5906135"/>
                    </a:xfrm>
                    <a:prstGeom prst="rect">
                      <a:avLst/>
                    </a:prstGeom>
                    <a:noFill/>
                    <a:ln>
                      <a:noFill/>
                    </a:ln>
                  </pic:spPr>
                </pic:pic>
              </a:graphicData>
            </a:graphic>
          </wp:inline>
        </w:drawing>
      </w:r>
    </w:p>
    <w:p w14:paraId="1BF68D4D" w14:textId="4626FD72" w:rsidR="007740DF" w:rsidRDefault="00D82D23" w:rsidP="00D82D23">
      <w:pPr>
        <w:pStyle w:val="Caption"/>
      </w:pPr>
      <w:r>
        <w:t xml:space="preserve">Figure </w:t>
      </w:r>
      <w:r w:rsidR="003D66D6">
        <w:fldChar w:fldCharType="begin"/>
      </w:r>
      <w:r w:rsidR="003D66D6">
        <w:instrText xml:space="preserve"> SEQ Figure \* ARABIC </w:instrText>
      </w:r>
      <w:r w:rsidR="003D66D6">
        <w:fldChar w:fldCharType="separate"/>
      </w:r>
      <w:r w:rsidR="00FC3A08">
        <w:rPr>
          <w:noProof/>
        </w:rPr>
        <w:t>1</w:t>
      </w:r>
      <w:r w:rsidR="003D66D6">
        <w:rPr>
          <w:noProof/>
        </w:rPr>
        <w:fldChar w:fldCharType="end"/>
      </w:r>
      <w:r>
        <w:t xml:space="preserve"> </w:t>
      </w:r>
      <w:r w:rsidRPr="00D82D23">
        <w:t>Example extended LPP session procedure with Option 1.</w:t>
      </w:r>
    </w:p>
    <w:p w14:paraId="2C032889" w14:textId="77777777" w:rsidR="0091436D" w:rsidRDefault="0091436D" w:rsidP="0091436D">
      <w:r w:rsidRPr="00E46E3E">
        <w:t>Step</w:t>
      </w:r>
      <w:r>
        <w:t xml:space="preserve"> 1. A </w:t>
      </w:r>
      <w:proofErr w:type="spellStart"/>
      <w:r>
        <w:t>Uu</w:t>
      </w:r>
      <w:proofErr w:type="spellEnd"/>
      <w:r>
        <w:t xml:space="preserve"> LPP </w:t>
      </w:r>
      <w:r w:rsidRPr="006A0F06">
        <w:t>positioning request</w:t>
      </w:r>
      <w:r>
        <w:t xml:space="preserve"> with session ID X is either sent from LMF to target UE.</w:t>
      </w:r>
    </w:p>
    <w:p w14:paraId="1036E6D7" w14:textId="77777777" w:rsidR="0091436D" w:rsidRDefault="0091436D" w:rsidP="0091436D">
      <w:r>
        <w:t xml:space="preserve">Step 2. Target UE reports </w:t>
      </w:r>
      <w:proofErr w:type="spellStart"/>
      <w:r>
        <w:t>Uu</w:t>
      </w:r>
      <w:proofErr w:type="spellEnd"/>
      <w:r>
        <w:t xml:space="preserve"> measurement to LMF with session ID X.</w:t>
      </w:r>
    </w:p>
    <w:p w14:paraId="25427C21" w14:textId="77777777" w:rsidR="0091436D" w:rsidRDefault="0091436D" w:rsidP="0091436D">
      <w:r>
        <w:t xml:space="preserve">Step 3. Based on the </w:t>
      </w:r>
      <w:proofErr w:type="spellStart"/>
      <w:r>
        <w:t>Uu</w:t>
      </w:r>
      <w:proofErr w:type="spellEnd"/>
      <w:r>
        <w:t xml:space="preserve"> measurement from target UE in step 2, LMF decide if SL measurement is needed. If not needed, LMF calculates target UE’s position. If needed, continue to below steps. </w:t>
      </w:r>
    </w:p>
    <w:p w14:paraId="02A0D668" w14:textId="77777777" w:rsidR="0091436D" w:rsidRDefault="0091436D" w:rsidP="0091436D">
      <w:r>
        <w:t>Step 4. LMF sends r</w:t>
      </w:r>
      <w:r w:rsidRPr="00BE2026">
        <w:t>equest</w:t>
      </w:r>
      <w:r>
        <w:t xml:space="preserve"> to target UE</w:t>
      </w:r>
      <w:r w:rsidRPr="00BE2026">
        <w:t xml:space="preserve"> to initiate SL procedure &amp; provide </w:t>
      </w:r>
      <w:proofErr w:type="gramStart"/>
      <w:r w:rsidRPr="00BE2026">
        <w:t>AD(</w:t>
      </w:r>
      <w:proofErr w:type="gramEnd"/>
      <w:r w:rsidRPr="00BE2026">
        <w:t>potential anchor UEs)</w:t>
      </w:r>
      <w:r>
        <w:t xml:space="preserve"> </w:t>
      </w:r>
      <w:r w:rsidRPr="00172E84">
        <w:t>with session ID X and Transaction ID k1 in range T1</w:t>
      </w:r>
    </w:p>
    <w:p w14:paraId="6F4E1424" w14:textId="0EC3D075" w:rsidR="0091436D" w:rsidRDefault="0091436D" w:rsidP="0091436D">
      <w:r>
        <w:t>Step 5. Target UE discover anchor UEs</w:t>
      </w:r>
      <w:r w:rsidR="004C5D0B">
        <w:t>/PRUs</w:t>
      </w:r>
      <w:r>
        <w:t>.</w:t>
      </w:r>
    </w:p>
    <w:p w14:paraId="2167AA69" w14:textId="77777777" w:rsidR="0091436D" w:rsidRDefault="0091436D" w:rsidP="0091436D">
      <w:r>
        <w:t>Step 6. Target UE</w:t>
      </w:r>
      <w:r w:rsidRPr="00C1674E">
        <w:t xml:space="preserve"> report discovered anchor UE(s) ID(s)</w:t>
      </w:r>
      <w:r>
        <w:t xml:space="preserve"> to LMF using</w:t>
      </w:r>
      <w:r w:rsidRPr="00C1674E">
        <w:t xml:space="preserve"> </w:t>
      </w:r>
      <w:proofErr w:type="spellStart"/>
      <w:r w:rsidRPr="00C1674E">
        <w:t>Uu</w:t>
      </w:r>
      <w:proofErr w:type="spellEnd"/>
      <w:r w:rsidRPr="00C1674E">
        <w:t xml:space="preserve"> LPP</w:t>
      </w:r>
      <w:r>
        <w:t xml:space="preserve"> </w:t>
      </w:r>
      <w:r w:rsidRPr="008666A4">
        <w:t>with session ID X and Transaction ID k1 in range T1</w:t>
      </w:r>
      <w:r>
        <w:t>.</w:t>
      </w:r>
    </w:p>
    <w:p w14:paraId="210135F8" w14:textId="77777777" w:rsidR="0091436D" w:rsidRDefault="0091436D" w:rsidP="0091436D">
      <w:r>
        <w:t xml:space="preserve">Step 7. </w:t>
      </w:r>
      <w:r w:rsidRPr="008F7416">
        <w:t>Along with AMF</w:t>
      </w:r>
      <w:r>
        <w:t>,</w:t>
      </w:r>
      <w:r w:rsidRPr="008F7416">
        <w:t xml:space="preserve"> </w:t>
      </w:r>
      <w:r>
        <w:t>LMF r</w:t>
      </w:r>
      <w:r w:rsidRPr="008F7416">
        <w:t xml:space="preserve">esolve SUPI </w:t>
      </w:r>
      <w:r>
        <w:t xml:space="preserve">of the anchor UEs </w:t>
      </w:r>
      <w:r w:rsidRPr="008F7416">
        <w:t xml:space="preserve">from </w:t>
      </w:r>
      <w:r>
        <w:t xml:space="preserve">their </w:t>
      </w:r>
      <w:r w:rsidRPr="008F7416">
        <w:t>App/L2 ID</w:t>
      </w:r>
    </w:p>
    <w:p w14:paraId="46802AEF" w14:textId="77777777" w:rsidR="0091436D" w:rsidRDefault="0091436D" w:rsidP="0091436D">
      <w:r>
        <w:t>Step 8. LMF s</w:t>
      </w:r>
      <w:r w:rsidRPr="008F7416">
        <w:t>et</w:t>
      </w:r>
      <w:r>
        <w:t xml:space="preserve">s </w:t>
      </w:r>
      <w:r w:rsidRPr="008F7416">
        <w:t xml:space="preserve">up </w:t>
      </w:r>
      <w:proofErr w:type="spellStart"/>
      <w:r w:rsidRPr="008F7416">
        <w:t>Uu</w:t>
      </w:r>
      <w:proofErr w:type="spellEnd"/>
      <w:r w:rsidRPr="008F7416">
        <w:t xml:space="preserve"> LPP Positioning </w:t>
      </w:r>
      <w:r w:rsidRPr="00DD215E">
        <w:t>Session</w:t>
      </w:r>
      <w:r>
        <w:t>s and p</w:t>
      </w:r>
      <w:r w:rsidRPr="008F7416">
        <w:t>rovide SL AD</w:t>
      </w:r>
      <w:r>
        <w:t xml:space="preserve"> </w:t>
      </w:r>
      <w:r w:rsidRPr="008F7416">
        <w:t>with anchor UEs</w:t>
      </w:r>
      <w:r w:rsidRPr="00DD215E">
        <w:t xml:space="preserve"> </w:t>
      </w:r>
      <w:r>
        <w:t>with Session ID X and T</w:t>
      </w:r>
      <w:r w:rsidRPr="00DD215E">
        <w:t>ransaction IDs in ranges T2, T3</w:t>
      </w:r>
      <w:r>
        <w:t xml:space="preserve"> respectively. </w:t>
      </w:r>
    </w:p>
    <w:p w14:paraId="3DFBE35F" w14:textId="77777777" w:rsidR="0091436D" w:rsidRDefault="0091436D" w:rsidP="0091436D">
      <w:r>
        <w:lastRenderedPageBreak/>
        <w:t xml:space="preserve">Step 9. </w:t>
      </w:r>
      <w:r w:rsidRPr="00540C18">
        <w:t>LMF requests</w:t>
      </w:r>
      <w:r>
        <w:t xml:space="preserve"> the target UE to perform</w:t>
      </w:r>
      <w:r w:rsidRPr="00540C18">
        <w:t xml:space="preserve"> </w:t>
      </w:r>
      <w:proofErr w:type="spellStart"/>
      <w:r w:rsidRPr="00540C18">
        <w:t>Uu</w:t>
      </w:r>
      <w:proofErr w:type="spellEnd"/>
      <w:r w:rsidRPr="00540C18">
        <w:t xml:space="preserve"> and/or SL measurement </w:t>
      </w:r>
      <w:r w:rsidRPr="00213316">
        <w:t>with session ID X and Transaction ID k2 in range T1</w:t>
      </w:r>
      <w:r>
        <w:t>.</w:t>
      </w:r>
    </w:p>
    <w:p w14:paraId="034E9778" w14:textId="77777777" w:rsidR="0091436D" w:rsidRDefault="0091436D" w:rsidP="0091436D">
      <w:r>
        <w:t xml:space="preserve">Step 10. </w:t>
      </w:r>
      <w:r w:rsidRPr="00837491">
        <w:t xml:space="preserve">Target UE responds </w:t>
      </w:r>
      <w:r>
        <w:t xml:space="preserve">to LMF </w:t>
      </w:r>
      <w:r w:rsidRPr="00837491">
        <w:t xml:space="preserve">with </w:t>
      </w:r>
      <w:proofErr w:type="spellStart"/>
      <w:r w:rsidRPr="00837491">
        <w:t>Uu</w:t>
      </w:r>
      <w:proofErr w:type="spellEnd"/>
      <w:r w:rsidRPr="00837491">
        <w:t xml:space="preserve"> and/or SL measurement </w:t>
      </w:r>
      <w:r w:rsidRPr="002B1655">
        <w:t>with session ID X and Transaction ID k2 in range T1</w:t>
      </w:r>
    </w:p>
    <w:p w14:paraId="791595E8" w14:textId="77777777" w:rsidR="0091436D" w:rsidRDefault="0091436D" w:rsidP="0091436D">
      <w:r>
        <w:t xml:space="preserve">Step 11. </w:t>
      </w:r>
      <w:r w:rsidRPr="001C43F5">
        <w:t>LMF request</w:t>
      </w:r>
      <w:r>
        <w:t xml:space="preserve">s the anchor UEs to perform </w:t>
      </w:r>
      <w:proofErr w:type="spellStart"/>
      <w:r w:rsidRPr="001C43F5">
        <w:t>Uu</w:t>
      </w:r>
      <w:proofErr w:type="spellEnd"/>
      <w:r w:rsidRPr="001C43F5">
        <w:t xml:space="preserve"> and/or SL measurement </w:t>
      </w:r>
      <w:r w:rsidRPr="002B1655">
        <w:t>with session ID X and Transaction ID m in range T2 and Transaction ID n in range T3</w:t>
      </w:r>
    </w:p>
    <w:p w14:paraId="4C24D1C8" w14:textId="77777777" w:rsidR="0091436D" w:rsidRDefault="0091436D" w:rsidP="0091436D">
      <w:r>
        <w:t xml:space="preserve">Step 12. </w:t>
      </w:r>
      <w:r w:rsidRPr="005678E2">
        <w:t>Anchor UEs respond</w:t>
      </w:r>
      <w:r>
        <w:t>s to LMF</w:t>
      </w:r>
      <w:r w:rsidRPr="005678E2">
        <w:t xml:space="preserve"> with </w:t>
      </w:r>
      <w:proofErr w:type="spellStart"/>
      <w:r w:rsidRPr="005678E2">
        <w:t>Uu</w:t>
      </w:r>
      <w:proofErr w:type="spellEnd"/>
      <w:r w:rsidRPr="005678E2">
        <w:t xml:space="preserve"> and/or SL measurement </w:t>
      </w:r>
      <w:r w:rsidRPr="006D3B45">
        <w:t>with session ID X and Transaction ID m in range T2 and Transaction ID n in range T3</w:t>
      </w:r>
    </w:p>
    <w:p w14:paraId="3B90B0CF" w14:textId="5E97423A" w:rsidR="0091436D" w:rsidRDefault="0091436D" w:rsidP="0091436D">
      <w:r>
        <w:t>Step 13. LMF c</w:t>
      </w:r>
      <w:r w:rsidRPr="005678E2">
        <w:t>ompute</w:t>
      </w:r>
      <w:r>
        <w:t>s</w:t>
      </w:r>
      <w:r w:rsidRPr="005678E2">
        <w:t xml:space="preserve"> target UE Location using </w:t>
      </w:r>
      <w:proofErr w:type="spellStart"/>
      <w:r w:rsidRPr="005678E2">
        <w:t>Uu</w:t>
      </w:r>
      <w:proofErr w:type="spellEnd"/>
      <w:r w:rsidRPr="005678E2">
        <w:t xml:space="preserve"> &amp; SL Measurements with Session ID</w:t>
      </w:r>
      <w:r>
        <w:t xml:space="preserve"> </w:t>
      </w:r>
      <w:r w:rsidRPr="005678E2">
        <w:t>X</w:t>
      </w:r>
    </w:p>
    <w:p w14:paraId="21E6BD91" w14:textId="77777777" w:rsidR="0091436D" w:rsidRPr="0091436D" w:rsidRDefault="0091436D" w:rsidP="0091436D">
      <w:pPr>
        <w:rPr>
          <w:lang w:eastAsia="en-GB"/>
        </w:rPr>
      </w:pPr>
    </w:p>
    <w:p w14:paraId="74743D6F" w14:textId="58202C4F" w:rsidR="00D427C2" w:rsidRDefault="00B1489B" w:rsidP="00D427C2">
      <w:pPr>
        <w:keepNext/>
      </w:pPr>
      <w:r w:rsidRPr="00B1489B">
        <w:rPr>
          <w:noProof/>
        </w:rPr>
        <w:drawing>
          <wp:inline distT="0" distB="0" distL="0" distR="0" wp14:anchorId="72459D6B" wp14:editId="18679086">
            <wp:extent cx="5730875" cy="59810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0875" cy="5981065"/>
                    </a:xfrm>
                    <a:prstGeom prst="rect">
                      <a:avLst/>
                    </a:prstGeom>
                    <a:noFill/>
                    <a:ln>
                      <a:noFill/>
                    </a:ln>
                  </pic:spPr>
                </pic:pic>
              </a:graphicData>
            </a:graphic>
          </wp:inline>
        </w:drawing>
      </w:r>
    </w:p>
    <w:p w14:paraId="7FF523C8" w14:textId="42DE3186" w:rsidR="00D427C2" w:rsidRDefault="00D427C2" w:rsidP="00D427C2">
      <w:pPr>
        <w:pStyle w:val="Caption"/>
      </w:pPr>
      <w:r>
        <w:t xml:space="preserve">Figure </w:t>
      </w:r>
      <w:r w:rsidR="003D66D6">
        <w:fldChar w:fldCharType="begin"/>
      </w:r>
      <w:r w:rsidR="003D66D6">
        <w:instrText xml:space="preserve"> SEQ Figure \* ARABIC </w:instrText>
      </w:r>
      <w:r w:rsidR="003D66D6">
        <w:fldChar w:fldCharType="separate"/>
      </w:r>
      <w:r w:rsidR="00FC3A08">
        <w:rPr>
          <w:noProof/>
        </w:rPr>
        <w:t>2</w:t>
      </w:r>
      <w:r w:rsidR="003D66D6">
        <w:rPr>
          <w:noProof/>
        </w:rPr>
        <w:fldChar w:fldCharType="end"/>
      </w:r>
      <w:r>
        <w:t xml:space="preserve"> </w:t>
      </w:r>
      <w:r w:rsidRPr="00D82D23">
        <w:t xml:space="preserve">Example extended LPP session procedure with Option </w:t>
      </w:r>
      <w:r>
        <w:t>2</w:t>
      </w:r>
      <w:r w:rsidRPr="00D82D23">
        <w:t>.</w:t>
      </w:r>
    </w:p>
    <w:p w14:paraId="17E82688" w14:textId="77777777" w:rsidR="00DC70C4" w:rsidRDefault="00DC70C4" w:rsidP="00DC70C4">
      <w:r w:rsidRPr="00E46E3E">
        <w:t>Step</w:t>
      </w:r>
      <w:r>
        <w:t xml:space="preserve"> 1. A </w:t>
      </w:r>
      <w:proofErr w:type="spellStart"/>
      <w:r>
        <w:t>Uu</w:t>
      </w:r>
      <w:proofErr w:type="spellEnd"/>
      <w:r>
        <w:t xml:space="preserve"> LPP </w:t>
      </w:r>
      <w:r w:rsidRPr="006A0F06">
        <w:t>positioning request</w:t>
      </w:r>
      <w:r>
        <w:t xml:space="preserve"> with session ID X is either sent from LMF to target UE.</w:t>
      </w:r>
    </w:p>
    <w:p w14:paraId="401AEECC" w14:textId="77777777" w:rsidR="00DC70C4" w:rsidRDefault="00DC70C4" w:rsidP="00DC70C4">
      <w:r>
        <w:t xml:space="preserve">Step 2. Target UE reports </w:t>
      </w:r>
      <w:proofErr w:type="spellStart"/>
      <w:r>
        <w:t>Uu</w:t>
      </w:r>
      <w:proofErr w:type="spellEnd"/>
      <w:r>
        <w:t xml:space="preserve"> measurement to LMF with session ID X.</w:t>
      </w:r>
    </w:p>
    <w:p w14:paraId="6447D535" w14:textId="77777777" w:rsidR="00DC70C4" w:rsidRDefault="00DC70C4" w:rsidP="00DC70C4">
      <w:r>
        <w:lastRenderedPageBreak/>
        <w:t xml:space="preserve">Step 3. Based on the </w:t>
      </w:r>
      <w:proofErr w:type="spellStart"/>
      <w:r>
        <w:t>Uu</w:t>
      </w:r>
      <w:proofErr w:type="spellEnd"/>
      <w:r>
        <w:t xml:space="preserve"> measurement from target UE in step 2, LMF decide if SL measurement is needed. If not needed, LMF calculates target UE’s position. If needed, continue to below steps. </w:t>
      </w:r>
    </w:p>
    <w:p w14:paraId="32CB4EF0" w14:textId="77777777" w:rsidR="00DC70C4" w:rsidRDefault="00DC70C4" w:rsidP="00DC70C4">
      <w:r>
        <w:t>Step 4. LMF sends r</w:t>
      </w:r>
      <w:r w:rsidRPr="00BE2026">
        <w:t>equest</w:t>
      </w:r>
      <w:r>
        <w:t xml:space="preserve"> to target UE</w:t>
      </w:r>
      <w:r w:rsidRPr="00BE2026">
        <w:t xml:space="preserve"> to initiate SL procedure &amp; provide </w:t>
      </w:r>
      <w:proofErr w:type="gramStart"/>
      <w:r w:rsidRPr="00BE2026">
        <w:t>AD(</w:t>
      </w:r>
      <w:proofErr w:type="gramEnd"/>
      <w:r w:rsidRPr="00BE2026">
        <w:t>potential anchor UEs)</w:t>
      </w:r>
    </w:p>
    <w:p w14:paraId="3CA00A41" w14:textId="77777777" w:rsidR="00DC70C4" w:rsidRDefault="00DC70C4" w:rsidP="00DC70C4">
      <w:r>
        <w:t>Step 5. Target UE discover anchor UEs.</w:t>
      </w:r>
    </w:p>
    <w:p w14:paraId="62B63AE0" w14:textId="77777777" w:rsidR="00DC70C4" w:rsidRDefault="00DC70C4" w:rsidP="00DC70C4">
      <w:r>
        <w:t>Step 6. Target UE</w:t>
      </w:r>
      <w:r w:rsidRPr="00C1674E">
        <w:t xml:space="preserve"> report discovered anchor UE(s) ID(s)</w:t>
      </w:r>
      <w:r>
        <w:t xml:space="preserve"> to LMF using</w:t>
      </w:r>
      <w:r w:rsidRPr="00C1674E">
        <w:t xml:space="preserve"> </w:t>
      </w:r>
      <w:proofErr w:type="spellStart"/>
      <w:r w:rsidRPr="00C1674E">
        <w:t>Uu</w:t>
      </w:r>
      <w:proofErr w:type="spellEnd"/>
      <w:r w:rsidRPr="00C1674E">
        <w:t xml:space="preserve"> LPP</w:t>
      </w:r>
      <w:r>
        <w:t>.</w:t>
      </w:r>
    </w:p>
    <w:p w14:paraId="03FD865C" w14:textId="77777777" w:rsidR="00DC70C4" w:rsidRDefault="00DC70C4" w:rsidP="00DC70C4">
      <w:r>
        <w:t xml:space="preserve">Step 7. </w:t>
      </w:r>
      <w:r w:rsidRPr="008F7416">
        <w:t>Along with AMF</w:t>
      </w:r>
      <w:r>
        <w:t>,</w:t>
      </w:r>
      <w:r w:rsidRPr="008F7416">
        <w:t xml:space="preserve"> </w:t>
      </w:r>
      <w:r>
        <w:t>LMF r</w:t>
      </w:r>
      <w:r w:rsidRPr="008F7416">
        <w:t xml:space="preserve">esolve SUPI </w:t>
      </w:r>
      <w:r>
        <w:t xml:space="preserve">of the anchor UEs </w:t>
      </w:r>
      <w:r w:rsidRPr="008F7416">
        <w:t xml:space="preserve">from </w:t>
      </w:r>
      <w:r>
        <w:t xml:space="preserve">their </w:t>
      </w:r>
      <w:r w:rsidRPr="008F7416">
        <w:t>App/L2 ID</w:t>
      </w:r>
    </w:p>
    <w:p w14:paraId="301828E0" w14:textId="77777777" w:rsidR="00DC70C4" w:rsidRDefault="00DC70C4" w:rsidP="00DC70C4">
      <w:r>
        <w:t>Step 8. LMF s</w:t>
      </w:r>
      <w:r w:rsidRPr="008F7416">
        <w:t>et</w:t>
      </w:r>
      <w:r>
        <w:t xml:space="preserve">s </w:t>
      </w:r>
      <w:r w:rsidRPr="008F7416">
        <w:t xml:space="preserve">up </w:t>
      </w:r>
      <w:proofErr w:type="spellStart"/>
      <w:r w:rsidRPr="008F7416">
        <w:t>Uu</w:t>
      </w:r>
      <w:proofErr w:type="spellEnd"/>
      <w:r w:rsidRPr="008F7416">
        <w:t xml:space="preserve"> LPP Positioning Session with session IDs Y, Z with anchor UEs, Provide SL AD with Session IDs Y, Z</w:t>
      </w:r>
      <w:r>
        <w:t xml:space="preserve">. </w:t>
      </w:r>
    </w:p>
    <w:p w14:paraId="29E4EEB8" w14:textId="77777777" w:rsidR="00DC70C4" w:rsidRDefault="00DC70C4" w:rsidP="00DC70C4">
      <w:r>
        <w:t xml:space="preserve">Step 9. </w:t>
      </w:r>
      <w:r w:rsidRPr="00540C18">
        <w:t>LMF requests</w:t>
      </w:r>
      <w:r>
        <w:t xml:space="preserve"> the target UE to perform</w:t>
      </w:r>
      <w:r w:rsidRPr="00540C18">
        <w:t xml:space="preserve"> </w:t>
      </w:r>
      <w:proofErr w:type="spellStart"/>
      <w:r w:rsidRPr="00540C18">
        <w:t>Uu</w:t>
      </w:r>
      <w:proofErr w:type="spellEnd"/>
      <w:r w:rsidRPr="00540C18">
        <w:t xml:space="preserve"> and/or SL measurement with session ID X and transaction ID k</w:t>
      </w:r>
      <w:r>
        <w:t>.</w:t>
      </w:r>
    </w:p>
    <w:p w14:paraId="4EA6DE69" w14:textId="77777777" w:rsidR="00DC70C4" w:rsidRDefault="00DC70C4" w:rsidP="00DC70C4">
      <w:r>
        <w:t xml:space="preserve">Step 10. </w:t>
      </w:r>
      <w:r w:rsidRPr="00837491">
        <w:t xml:space="preserve">Target UE responds </w:t>
      </w:r>
      <w:r>
        <w:t xml:space="preserve">to LMF </w:t>
      </w:r>
      <w:r w:rsidRPr="00837491">
        <w:t xml:space="preserve">with </w:t>
      </w:r>
      <w:proofErr w:type="spellStart"/>
      <w:r w:rsidRPr="00837491">
        <w:t>Uu</w:t>
      </w:r>
      <w:proofErr w:type="spellEnd"/>
      <w:r w:rsidRPr="00837491">
        <w:t xml:space="preserve"> and/or SL measurement with session ID X and transaction ID k</w:t>
      </w:r>
    </w:p>
    <w:p w14:paraId="72AF4C9D" w14:textId="77777777" w:rsidR="00DC70C4" w:rsidRDefault="00DC70C4" w:rsidP="00DC70C4">
      <w:r>
        <w:t xml:space="preserve">Step 11. </w:t>
      </w:r>
      <w:r w:rsidRPr="001C43F5">
        <w:t>LMF request</w:t>
      </w:r>
      <w:r>
        <w:t xml:space="preserve">s the anchor UEs to perform </w:t>
      </w:r>
      <w:proofErr w:type="spellStart"/>
      <w:r w:rsidRPr="001C43F5">
        <w:t>Uu</w:t>
      </w:r>
      <w:proofErr w:type="spellEnd"/>
      <w:r w:rsidRPr="001C43F5">
        <w:t xml:space="preserve"> and/or SL measurement with session IDs Y, </w:t>
      </w:r>
      <w:proofErr w:type="gramStart"/>
      <w:r w:rsidRPr="001C43F5">
        <w:t>Z</w:t>
      </w:r>
      <w:proofErr w:type="gramEnd"/>
      <w:r w:rsidRPr="001C43F5">
        <w:t xml:space="preserve"> and transaction ID k</w:t>
      </w:r>
    </w:p>
    <w:p w14:paraId="4A1B2782" w14:textId="77777777" w:rsidR="00DC70C4" w:rsidRDefault="00DC70C4" w:rsidP="00DC70C4">
      <w:r>
        <w:t xml:space="preserve">Step 12. </w:t>
      </w:r>
      <w:r w:rsidRPr="005678E2">
        <w:t>Anchor UEs respond</w:t>
      </w:r>
      <w:r>
        <w:t>s to LMF</w:t>
      </w:r>
      <w:r w:rsidRPr="005678E2">
        <w:t xml:space="preserve"> with </w:t>
      </w:r>
      <w:proofErr w:type="spellStart"/>
      <w:r w:rsidRPr="005678E2">
        <w:t>Uu</w:t>
      </w:r>
      <w:proofErr w:type="spellEnd"/>
      <w:r w:rsidRPr="005678E2">
        <w:t xml:space="preserve"> and/or SL measurement with session IDs Y, </w:t>
      </w:r>
      <w:proofErr w:type="gramStart"/>
      <w:r w:rsidRPr="005678E2">
        <w:t>Z</w:t>
      </w:r>
      <w:proofErr w:type="gramEnd"/>
      <w:r w:rsidRPr="005678E2">
        <w:t xml:space="preserve"> and transaction ID k</w:t>
      </w:r>
    </w:p>
    <w:p w14:paraId="30B960B6" w14:textId="0EC78577" w:rsidR="0091436D" w:rsidRPr="0091436D" w:rsidRDefault="00DC70C4" w:rsidP="00DC70C4">
      <w:pPr>
        <w:rPr>
          <w:lang w:eastAsia="en-GB"/>
        </w:rPr>
      </w:pPr>
      <w:r>
        <w:t>Step 13. LMF c</w:t>
      </w:r>
      <w:r w:rsidRPr="005678E2">
        <w:t>ompute</w:t>
      </w:r>
      <w:r>
        <w:t>s</w:t>
      </w:r>
      <w:r w:rsidRPr="005678E2">
        <w:t xml:space="preserve"> target UE Location using </w:t>
      </w:r>
      <w:proofErr w:type="spellStart"/>
      <w:r w:rsidRPr="005678E2">
        <w:t>Uu</w:t>
      </w:r>
      <w:proofErr w:type="spellEnd"/>
      <w:r w:rsidRPr="005678E2">
        <w:t xml:space="preserve"> &amp; SL Measurements with Session IDs X, Y, </w:t>
      </w:r>
      <w:proofErr w:type="gramStart"/>
      <w:r w:rsidRPr="005678E2">
        <w:t>Z</w:t>
      </w:r>
      <w:proofErr w:type="gramEnd"/>
      <w:r w:rsidRPr="005678E2">
        <w:t xml:space="preserve"> and transaction ID k</w:t>
      </w:r>
    </w:p>
    <w:p w14:paraId="2DD10B08" w14:textId="7A6AA238" w:rsidR="00D416A6" w:rsidRDefault="00D416A6" w:rsidP="00D427C2">
      <w:pPr>
        <w:pStyle w:val="Caption"/>
        <w:rPr>
          <w:lang w:eastAsia="zh-CN"/>
        </w:rPr>
      </w:pPr>
    </w:p>
    <w:p w14:paraId="3B4BF3F8" w14:textId="32C6EDA7" w:rsidR="004F4F39" w:rsidRDefault="00B00FDA" w:rsidP="00B00FDA">
      <w:pPr>
        <w:rPr>
          <w:lang w:eastAsia="zh-CN"/>
        </w:rPr>
      </w:pPr>
      <w:r>
        <w:rPr>
          <w:lang w:eastAsia="zh-CN"/>
        </w:rPr>
        <w:t>In above example</w:t>
      </w:r>
      <w:r w:rsidR="00F0665F">
        <w:rPr>
          <w:lang w:eastAsia="zh-CN"/>
        </w:rPr>
        <w:t>s,</w:t>
      </w:r>
      <w:r w:rsidR="00281568">
        <w:rPr>
          <w:lang w:eastAsia="zh-CN"/>
        </w:rPr>
        <w:t xml:space="preserve"> apart from </w:t>
      </w:r>
      <w:proofErr w:type="spellStart"/>
      <w:r w:rsidR="00DE701A">
        <w:rPr>
          <w:lang w:eastAsia="zh-CN"/>
        </w:rPr>
        <w:t>Uu</w:t>
      </w:r>
      <w:proofErr w:type="spellEnd"/>
      <w:r w:rsidR="00DE701A">
        <w:rPr>
          <w:lang w:eastAsia="zh-CN"/>
        </w:rPr>
        <w:t xml:space="preserve"> operation, there </w:t>
      </w:r>
      <w:proofErr w:type="gramStart"/>
      <w:r w:rsidR="00DE701A">
        <w:rPr>
          <w:lang w:eastAsia="zh-CN"/>
        </w:rPr>
        <w:t>has to</w:t>
      </w:r>
      <w:proofErr w:type="gramEnd"/>
      <w:r w:rsidR="00DE701A">
        <w:rPr>
          <w:lang w:eastAsia="zh-CN"/>
        </w:rPr>
        <w:t xml:space="preserve"> be sidelink operations</w:t>
      </w:r>
      <w:r w:rsidR="00AB75ED">
        <w:rPr>
          <w:lang w:eastAsia="zh-CN"/>
        </w:rPr>
        <w:t xml:space="preserve"> between UEs and also</w:t>
      </w:r>
      <w:r w:rsidR="00F0665F">
        <w:rPr>
          <w:lang w:eastAsia="zh-CN"/>
        </w:rPr>
        <w:t xml:space="preserve"> one of the UEs can be a </w:t>
      </w:r>
      <w:r w:rsidR="00D84F05">
        <w:rPr>
          <w:lang w:eastAsia="zh-CN"/>
        </w:rPr>
        <w:t>reference UE/</w:t>
      </w:r>
      <w:r w:rsidR="00F0665F">
        <w:rPr>
          <w:lang w:eastAsia="zh-CN"/>
        </w:rPr>
        <w:t>PRU</w:t>
      </w:r>
      <w:r w:rsidR="00AB75ED">
        <w:rPr>
          <w:lang w:eastAsia="zh-CN"/>
        </w:rPr>
        <w:t>. We see the steps needed are:</w:t>
      </w:r>
    </w:p>
    <w:p w14:paraId="18A43FB2" w14:textId="64F2C1FC" w:rsidR="00AB75ED" w:rsidRDefault="00AB75ED" w:rsidP="004F4F39">
      <w:pPr>
        <w:pStyle w:val="ListParagraph"/>
        <w:numPr>
          <w:ilvl w:val="0"/>
          <w:numId w:val="25"/>
        </w:numPr>
        <w:rPr>
          <w:rFonts w:ascii="Times New Roman" w:hAnsi="Times New Roman"/>
          <w:sz w:val="20"/>
          <w:szCs w:val="20"/>
          <w:lang w:eastAsia="zh-CN"/>
        </w:rPr>
      </w:pPr>
      <w:r w:rsidRPr="00BF2CD3">
        <w:rPr>
          <w:rFonts w:ascii="Times New Roman" w:hAnsi="Times New Roman"/>
          <w:sz w:val="20"/>
          <w:szCs w:val="20"/>
          <w:lang w:val="en-US" w:eastAsia="zh-CN"/>
        </w:rPr>
        <w:t>LMF should be able t</w:t>
      </w:r>
      <w:r>
        <w:rPr>
          <w:rFonts w:ascii="Times New Roman" w:hAnsi="Times New Roman"/>
          <w:sz w:val="20"/>
          <w:szCs w:val="20"/>
          <w:lang w:val="en-US" w:eastAsia="zh-CN"/>
        </w:rPr>
        <w:t>o establish LPP session with UEs and configure SLPP configuration between UEs</w:t>
      </w:r>
      <w:r w:rsidR="00645089">
        <w:rPr>
          <w:rFonts w:ascii="Times New Roman" w:hAnsi="Times New Roman"/>
          <w:sz w:val="20"/>
          <w:szCs w:val="20"/>
          <w:lang w:val="en-US" w:eastAsia="zh-CN"/>
        </w:rPr>
        <w:t xml:space="preserve"> (considering they are in same cell or area</w:t>
      </w:r>
      <w:proofErr w:type="gramStart"/>
      <w:r w:rsidR="00645089">
        <w:rPr>
          <w:rFonts w:ascii="Times New Roman" w:hAnsi="Times New Roman"/>
          <w:sz w:val="20"/>
          <w:szCs w:val="20"/>
          <w:lang w:val="en-US" w:eastAsia="zh-CN"/>
        </w:rPr>
        <w:t>)</w:t>
      </w:r>
      <w:r w:rsidR="00BF2CD3">
        <w:rPr>
          <w:rFonts w:ascii="Times New Roman" w:hAnsi="Times New Roman"/>
          <w:sz w:val="20"/>
          <w:szCs w:val="20"/>
          <w:lang w:val="en-US" w:eastAsia="zh-CN"/>
        </w:rPr>
        <w:t>;</w:t>
      </w:r>
      <w:proofErr w:type="gramEnd"/>
      <w:r w:rsidR="00BF2CD3">
        <w:rPr>
          <w:rFonts w:ascii="Times New Roman" w:hAnsi="Times New Roman"/>
          <w:sz w:val="20"/>
          <w:szCs w:val="20"/>
          <w:lang w:val="en-US" w:eastAsia="zh-CN"/>
        </w:rPr>
        <w:t xml:space="preserve"> Or</w:t>
      </w:r>
    </w:p>
    <w:p w14:paraId="2621B4A0" w14:textId="249E69BA" w:rsidR="00B00FDA" w:rsidRDefault="004F4F39" w:rsidP="004F4F39">
      <w:pPr>
        <w:pStyle w:val="ListParagraph"/>
        <w:numPr>
          <w:ilvl w:val="0"/>
          <w:numId w:val="25"/>
        </w:numPr>
        <w:rPr>
          <w:rFonts w:ascii="Times New Roman" w:hAnsi="Times New Roman"/>
          <w:sz w:val="20"/>
          <w:szCs w:val="20"/>
          <w:lang w:eastAsia="zh-CN"/>
        </w:rPr>
      </w:pPr>
      <w:r w:rsidRPr="00A84F17">
        <w:rPr>
          <w:rFonts w:ascii="Times New Roman" w:hAnsi="Times New Roman"/>
          <w:sz w:val="20"/>
          <w:szCs w:val="20"/>
          <w:lang w:eastAsia="zh-CN"/>
        </w:rPr>
        <w:t>A target UE should be able to convey to LMF that it has discovered a PRU</w:t>
      </w:r>
      <w:r w:rsidR="00645089" w:rsidRPr="00195ACC">
        <w:rPr>
          <w:rFonts w:ascii="Times New Roman" w:hAnsi="Times New Roman"/>
          <w:sz w:val="20"/>
          <w:szCs w:val="20"/>
          <w:lang w:val="en-US" w:eastAsia="zh-CN"/>
        </w:rPr>
        <w:t>,</w:t>
      </w:r>
    </w:p>
    <w:p w14:paraId="3AE958E1" w14:textId="48E98546" w:rsidR="00126F45" w:rsidRDefault="00126F45" w:rsidP="004F4F39">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 xml:space="preserve">The LMF </w:t>
      </w:r>
      <w:r w:rsidR="00AE2839">
        <w:rPr>
          <w:rFonts w:ascii="Times New Roman" w:hAnsi="Times New Roman"/>
          <w:sz w:val="20"/>
          <w:szCs w:val="20"/>
          <w:lang w:val="en-US" w:eastAsia="zh-CN"/>
        </w:rPr>
        <w:t xml:space="preserve">should be able to resolve SL L2/Application ID </w:t>
      </w:r>
      <w:r w:rsidR="00265D3E">
        <w:rPr>
          <w:rFonts w:ascii="Times New Roman" w:hAnsi="Times New Roman"/>
          <w:sz w:val="20"/>
          <w:szCs w:val="20"/>
          <w:lang w:val="en-US" w:eastAsia="zh-CN"/>
        </w:rPr>
        <w:t xml:space="preserve">of PRU to SUPI and establish LPP session for </w:t>
      </w:r>
      <w:proofErr w:type="spellStart"/>
      <w:r w:rsidR="00265D3E">
        <w:rPr>
          <w:rFonts w:ascii="Times New Roman" w:hAnsi="Times New Roman"/>
          <w:sz w:val="20"/>
          <w:szCs w:val="20"/>
          <w:lang w:val="en-US" w:eastAsia="zh-CN"/>
        </w:rPr>
        <w:t>Uu</w:t>
      </w:r>
      <w:proofErr w:type="spellEnd"/>
      <w:r w:rsidR="00265D3E">
        <w:rPr>
          <w:rFonts w:ascii="Times New Roman" w:hAnsi="Times New Roman"/>
          <w:sz w:val="20"/>
          <w:szCs w:val="20"/>
          <w:lang w:val="en-US" w:eastAsia="zh-CN"/>
        </w:rPr>
        <w:t xml:space="preserve"> measurements</w:t>
      </w:r>
    </w:p>
    <w:p w14:paraId="22EBC643" w14:textId="65186F08" w:rsidR="001A2BE1" w:rsidRPr="00A84F17" w:rsidRDefault="001A2BE1" w:rsidP="004F4F39">
      <w:pPr>
        <w:pStyle w:val="ListParagraph"/>
        <w:numPr>
          <w:ilvl w:val="0"/>
          <w:numId w:val="25"/>
        </w:numPr>
        <w:rPr>
          <w:rFonts w:ascii="Times New Roman" w:hAnsi="Times New Roman"/>
          <w:sz w:val="20"/>
          <w:szCs w:val="20"/>
          <w:lang w:eastAsia="zh-CN"/>
        </w:rPr>
      </w:pPr>
      <w:r w:rsidRPr="00A84F17">
        <w:rPr>
          <w:rFonts w:ascii="Times New Roman" w:hAnsi="Times New Roman"/>
          <w:sz w:val="20"/>
          <w:szCs w:val="20"/>
          <w:lang w:val="en-US" w:eastAsia="zh-CN"/>
        </w:rPr>
        <w:t>The LMF should be a</w:t>
      </w:r>
      <w:r>
        <w:rPr>
          <w:rFonts w:ascii="Times New Roman" w:hAnsi="Times New Roman"/>
          <w:sz w:val="20"/>
          <w:szCs w:val="20"/>
          <w:lang w:val="en-US" w:eastAsia="zh-CN"/>
        </w:rPr>
        <w:t xml:space="preserve">ble to setup </w:t>
      </w:r>
      <w:proofErr w:type="spellStart"/>
      <w:r>
        <w:rPr>
          <w:rFonts w:ascii="Times New Roman" w:hAnsi="Times New Roman"/>
          <w:sz w:val="20"/>
          <w:szCs w:val="20"/>
          <w:lang w:val="en-US" w:eastAsia="zh-CN"/>
        </w:rPr>
        <w:t>Uu</w:t>
      </w:r>
      <w:proofErr w:type="spellEnd"/>
      <w:r>
        <w:rPr>
          <w:rFonts w:ascii="Times New Roman" w:hAnsi="Times New Roman"/>
          <w:sz w:val="20"/>
          <w:szCs w:val="20"/>
          <w:lang w:val="en-US" w:eastAsia="zh-CN"/>
        </w:rPr>
        <w:t xml:space="preserve"> positioning with target UE and </w:t>
      </w:r>
      <w:r w:rsidR="00E11A3F">
        <w:rPr>
          <w:rFonts w:ascii="Times New Roman" w:hAnsi="Times New Roman"/>
          <w:sz w:val="20"/>
          <w:szCs w:val="20"/>
          <w:lang w:val="en-US" w:eastAsia="zh-CN"/>
        </w:rPr>
        <w:t>PRU</w:t>
      </w:r>
      <w:r w:rsidR="002E63BC">
        <w:rPr>
          <w:rFonts w:ascii="Times New Roman" w:hAnsi="Times New Roman"/>
          <w:sz w:val="20"/>
          <w:szCs w:val="20"/>
          <w:lang w:val="en-US" w:eastAsia="zh-CN"/>
        </w:rPr>
        <w:t>,</w:t>
      </w:r>
    </w:p>
    <w:p w14:paraId="12A0638C" w14:textId="5C3BFFD6" w:rsidR="00E11A3F" w:rsidRPr="00195ACC" w:rsidRDefault="00E11A3F" w:rsidP="004F4F39">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The LMF should be able to provide SL AD or request to gNB to allocate resource</w:t>
      </w:r>
      <w:r w:rsidR="00A84F17">
        <w:rPr>
          <w:rFonts w:ascii="Times New Roman" w:hAnsi="Times New Roman"/>
          <w:sz w:val="20"/>
          <w:szCs w:val="20"/>
          <w:lang w:val="en-US" w:eastAsia="zh-CN"/>
        </w:rPr>
        <w:t xml:space="preserve"> and provide configuration</w:t>
      </w:r>
      <w:r>
        <w:rPr>
          <w:rFonts w:ascii="Times New Roman" w:hAnsi="Times New Roman"/>
          <w:sz w:val="20"/>
          <w:szCs w:val="20"/>
          <w:lang w:val="en-US" w:eastAsia="zh-CN"/>
        </w:rPr>
        <w:t xml:space="preserve"> for SL-PRS configuration</w:t>
      </w:r>
    </w:p>
    <w:p w14:paraId="62445D9E" w14:textId="172BC471" w:rsidR="00975888" w:rsidRPr="00F93ED5" w:rsidRDefault="00E74074" w:rsidP="00455D31">
      <w:pPr>
        <w:pStyle w:val="ListParagraph"/>
        <w:numPr>
          <w:ilvl w:val="0"/>
          <w:numId w:val="25"/>
        </w:numPr>
        <w:rPr>
          <w:rFonts w:ascii="Times New Roman" w:hAnsi="Times New Roman"/>
          <w:sz w:val="20"/>
          <w:szCs w:val="20"/>
          <w:lang w:eastAsia="zh-CN"/>
        </w:rPr>
      </w:pPr>
      <w:r>
        <w:rPr>
          <w:rFonts w:ascii="Times New Roman" w:hAnsi="Times New Roman"/>
          <w:sz w:val="20"/>
          <w:szCs w:val="20"/>
          <w:lang w:val="en-US" w:eastAsia="zh-CN"/>
        </w:rPr>
        <w:t xml:space="preserve">The LMF should be able to obtain both SL measurements and </w:t>
      </w:r>
      <w:proofErr w:type="spellStart"/>
      <w:r>
        <w:rPr>
          <w:rFonts w:ascii="Times New Roman" w:hAnsi="Times New Roman"/>
          <w:sz w:val="20"/>
          <w:szCs w:val="20"/>
          <w:lang w:val="en-US" w:eastAsia="zh-CN"/>
        </w:rPr>
        <w:t>Uu</w:t>
      </w:r>
      <w:proofErr w:type="spellEnd"/>
      <w:r>
        <w:rPr>
          <w:rFonts w:ascii="Times New Roman" w:hAnsi="Times New Roman"/>
          <w:sz w:val="20"/>
          <w:szCs w:val="20"/>
          <w:lang w:val="en-US" w:eastAsia="zh-CN"/>
        </w:rPr>
        <w:t xml:space="preserve"> measurements from </w:t>
      </w:r>
      <w:r w:rsidR="002E63BC">
        <w:rPr>
          <w:rFonts w:ascii="Times New Roman" w:hAnsi="Times New Roman"/>
          <w:sz w:val="20"/>
          <w:szCs w:val="20"/>
          <w:lang w:val="en-US" w:eastAsia="zh-CN"/>
        </w:rPr>
        <w:t>multiple UEs.</w:t>
      </w:r>
    </w:p>
    <w:p w14:paraId="63059523" w14:textId="77777777" w:rsidR="00E74074" w:rsidRDefault="00E74074" w:rsidP="003F588F">
      <w:pPr>
        <w:pStyle w:val="PropObs"/>
        <w:numPr>
          <w:ilvl w:val="0"/>
          <w:numId w:val="0"/>
        </w:numPr>
        <w:ind w:left="1134" w:hanging="1134"/>
      </w:pPr>
    </w:p>
    <w:p w14:paraId="4232B40B" w14:textId="3C434E20" w:rsidR="003F588F" w:rsidRDefault="00CF17C3" w:rsidP="003F588F">
      <w:pPr>
        <w:pStyle w:val="Proposal"/>
      </w:pPr>
      <w:bookmarkStart w:id="3" w:name="_Toc131706191"/>
      <w:r>
        <w:t xml:space="preserve">LPP session </w:t>
      </w:r>
      <w:r w:rsidR="00906B8F">
        <w:t>between UE and NW is extended to support UE to UE SL Ope</w:t>
      </w:r>
      <w:r w:rsidR="000847A2">
        <w:t xml:space="preserve">rations </w:t>
      </w:r>
      <w:r w:rsidR="000F5834">
        <w:t xml:space="preserve">and </w:t>
      </w:r>
      <w:r w:rsidR="000847A2">
        <w:t>to allow LMF to execute hybrid Positioning procedures</w:t>
      </w:r>
      <w:r w:rsidR="00F574F3">
        <w:t xml:space="preserve"> </w:t>
      </w:r>
      <w:r w:rsidR="00707081">
        <w:t xml:space="preserve">by obtaining </w:t>
      </w:r>
      <w:proofErr w:type="spellStart"/>
      <w:r w:rsidR="00F574F3">
        <w:t>Uu</w:t>
      </w:r>
      <w:proofErr w:type="spellEnd"/>
      <w:r w:rsidR="00F574F3">
        <w:t xml:space="preserve"> and SL me</w:t>
      </w:r>
      <w:r w:rsidR="00707081">
        <w:t>asurements</w:t>
      </w:r>
      <w:bookmarkEnd w:id="3"/>
      <w:r w:rsidR="000847A2">
        <w:t xml:space="preserve"> </w:t>
      </w:r>
    </w:p>
    <w:p w14:paraId="3E6F78CE" w14:textId="77777777" w:rsidR="00265D3E" w:rsidRDefault="00265D3E" w:rsidP="00265D3E">
      <w:pPr>
        <w:pStyle w:val="PropObs"/>
        <w:numPr>
          <w:ilvl w:val="0"/>
          <w:numId w:val="0"/>
        </w:numPr>
        <w:ind w:left="1134" w:hanging="1134"/>
      </w:pPr>
    </w:p>
    <w:p w14:paraId="557A468F" w14:textId="65BE27CF" w:rsidR="00265D3E" w:rsidRDefault="005C51E7" w:rsidP="00265D3E">
      <w:pPr>
        <w:pStyle w:val="Proposal"/>
      </w:pPr>
      <w:bookmarkStart w:id="4" w:name="_Toc131706192"/>
      <w:r>
        <w:t xml:space="preserve">The target </w:t>
      </w:r>
      <w:r w:rsidR="003972BC">
        <w:t xml:space="preserve">UE </w:t>
      </w:r>
      <w:r w:rsidR="009A2ACE">
        <w:t xml:space="preserve">shall </w:t>
      </w:r>
      <w:r w:rsidR="003972BC">
        <w:t>discover</w:t>
      </w:r>
      <w:r w:rsidR="009A2ACE">
        <w:t xml:space="preserve"> </w:t>
      </w:r>
      <w:r>
        <w:t>a</w:t>
      </w:r>
      <w:r w:rsidR="003972BC">
        <w:t xml:space="preserve"> reference UE/PRU and report to LMF</w:t>
      </w:r>
      <w:r w:rsidR="009A2ACE">
        <w:t xml:space="preserve"> and LMF </w:t>
      </w:r>
      <w:r w:rsidR="008F0302">
        <w:t>setups LPP positioning session with the reference UE/PRU and SL sess</w:t>
      </w:r>
      <w:r w:rsidR="00717118">
        <w:t>ion between reference and target UE.</w:t>
      </w:r>
      <w:bookmarkEnd w:id="4"/>
    </w:p>
    <w:p w14:paraId="08563EF3" w14:textId="77777777" w:rsidR="00EA2DEE" w:rsidRDefault="00EA2DEE" w:rsidP="00EA2DEE">
      <w:pPr>
        <w:pStyle w:val="ListParagraph"/>
      </w:pPr>
    </w:p>
    <w:p w14:paraId="585FA2D9" w14:textId="54441DF5" w:rsidR="00EA2DEE" w:rsidRDefault="00EA2DEE" w:rsidP="00EA2DEE">
      <w:pPr>
        <w:pStyle w:val="Proposal"/>
      </w:pPr>
      <w:bookmarkStart w:id="5" w:name="_Toc131706193"/>
      <w:r>
        <w:t>LMF set</w:t>
      </w:r>
      <w:r w:rsidR="000F0183">
        <w:t xml:space="preserve">s </w:t>
      </w:r>
      <w:r>
        <w:t xml:space="preserve">up LPP positioning session with </w:t>
      </w:r>
      <w:r w:rsidR="00704243">
        <w:t>multiple UEs</w:t>
      </w:r>
      <w:r>
        <w:t xml:space="preserve"> and SL session </w:t>
      </w:r>
      <w:r w:rsidR="00704243">
        <w:t xml:space="preserve">among multiple UEs and obtains both </w:t>
      </w:r>
      <w:proofErr w:type="spellStart"/>
      <w:r w:rsidR="00704243">
        <w:t>Uu</w:t>
      </w:r>
      <w:proofErr w:type="spellEnd"/>
      <w:r w:rsidR="00704243">
        <w:t xml:space="preserve"> and SL measurements</w:t>
      </w:r>
      <w:r>
        <w:t>.</w:t>
      </w:r>
      <w:r w:rsidR="00391348">
        <w:t xml:space="preserve"> </w:t>
      </w:r>
      <w:proofErr w:type="spellStart"/>
      <w:r w:rsidR="00391348">
        <w:t>Downselect</w:t>
      </w:r>
      <w:proofErr w:type="spellEnd"/>
      <w:r w:rsidR="00391348">
        <w:t xml:space="preserve"> from option 1 “</w:t>
      </w:r>
      <w:r w:rsidR="003456CB">
        <w:t xml:space="preserve">same </w:t>
      </w:r>
      <w:r w:rsidR="00391348">
        <w:t>LPP session with multiple UEs</w:t>
      </w:r>
      <w:r w:rsidR="003456CB">
        <w:t xml:space="preserve"> but using different tra</w:t>
      </w:r>
      <w:r w:rsidR="0098652C">
        <w:t>nsaction ID ranges</w:t>
      </w:r>
      <w:r w:rsidR="00391348">
        <w:t xml:space="preserve">” and option 2 </w:t>
      </w:r>
      <w:r w:rsidR="00163EDB">
        <w:t>“</w:t>
      </w:r>
      <w:r w:rsidR="00391348">
        <w:t>multiple sessions with each UE</w:t>
      </w:r>
      <w:r w:rsidR="008756AF">
        <w:t xml:space="preserve"> but</w:t>
      </w:r>
      <w:r w:rsidR="00391348">
        <w:t xml:space="preserve"> using same transaction ID</w:t>
      </w:r>
      <w:r w:rsidR="00163EDB">
        <w:t>”.</w:t>
      </w:r>
      <w:bookmarkEnd w:id="5"/>
    </w:p>
    <w:p w14:paraId="5E12CFCA" w14:textId="77777777" w:rsidR="003972BC" w:rsidRDefault="003972BC" w:rsidP="003972BC">
      <w:pPr>
        <w:pStyle w:val="ListParagraph"/>
      </w:pPr>
    </w:p>
    <w:p w14:paraId="64EC735E" w14:textId="010BFD51" w:rsidR="003972BC" w:rsidRDefault="003972BC" w:rsidP="00265D3E">
      <w:pPr>
        <w:pStyle w:val="Proposal"/>
      </w:pPr>
      <w:bookmarkStart w:id="6" w:name="_Toc131706194"/>
      <w:r>
        <w:t xml:space="preserve">Send LS to SA2 on how PRU SL ID can be resolved to </w:t>
      </w:r>
      <w:r w:rsidR="00763960">
        <w:t>SUPI so that LMF can initiate positioning towards such UE.</w:t>
      </w:r>
      <w:bookmarkEnd w:id="6"/>
    </w:p>
    <w:p w14:paraId="0E066118" w14:textId="77777777" w:rsidR="003F588F" w:rsidRDefault="003F588F" w:rsidP="003F588F">
      <w:pPr>
        <w:pStyle w:val="PropObs"/>
        <w:numPr>
          <w:ilvl w:val="0"/>
          <w:numId w:val="0"/>
        </w:numPr>
        <w:ind w:left="1134" w:hanging="1134"/>
      </w:pPr>
    </w:p>
    <w:p w14:paraId="2FF0D56B" w14:textId="7BB15E22" w:rsidR="00C0371D" w:rsidRPr="00C15C48" w:rsidRDefault="00C0371D" w:rsidP="00C0371D">
      <w:pPr>
        <w:jc w:val="both"/>
      </w:pPr>
      <w:r w:rsidRPr="00C15C48">
        <w:t xml:space="preserve">To implement SL ranging/positioning, discovery procedure is needed to establish PC5 path, thus LMF should be able to retrieve </w:t>
      </w:r>
      <w:proofErr w:type="spellStart"/>
      <w:r w:rsidRPr="00C15C48">
        <w:t>ProSe</w:t>
      </w:r>
      <w:proofErr w:type="spellEnd"/>
      <w:r w:rsidRPr="00C15C48">
        <w:t xml:space="preserve"> Capability from AMF if stored, or directly request </w:t>
      </w:r>
      <w:proofErr w:type="spellStart"/>
      <w:r w:rsidRPr="00C15C48">
        <w:t>ProSe</w:t>
      </w:r>
      <w:proofErr w:type="spellEnd"/>
      <w:r w:rsidRPr="00C15C48">
        <w:t xml:space="preserve"> Capability from UE. For SL ranging/positioning, the UE capability to transmit SL-PRS, measure and calculate for each detailed SL ranging/positioning method such as RTT, SL-TDOA should also be defined and supported by LPP. </w:t>
      </w:r>
    </w:p>
    <w:p w14:paraId="453835EC" w14:textId="77777777"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rPr>
        <w:lastRenderedPageBreak/>
        <w:t xml:space="preserve">LPP should support to request and provide 5G </w:t>
      </w:r>
      <w:proofErr w:type="spellStart"/>
      <w:r w:rsidRPr="00C15C48">
        <w:rPr>
          <w:rFonts w:ascii="Arial" w:hAnsi="Arial"/>
          <w:b/>
          <w:bCs/>
          <w:lang w:eastAsia="zh-CN"/>
        </w:rPr>
        <w:t>ProSe</w:t>
      </w:r>
      <w:proofErr w:type="spellEnd"/>
      <w:r w:rsidRPr="00C15C48">
        <w:rPr>
          <w:rFonts w:ascii="Arial" w:hAnsi="Arial"/>
          <w:b/>
          <w:bCs/>
          <w:lang w:eastAsia="zh-CN"/>
        </w:rPr>
        <w:t xml:space="preserve"> Capability.</w:t>
      </w:r>
    </w:p>
    <w:p w14:paraId="18798696" w14:textId="77777777"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bidi="ar"/>
        </w:rPr>
        <w:t>The PC5 Capability for Ranging/SL positioning</w:t>
      </w:r>
      <w:r w:rsidRPr="00C15C48">
        <w:rPr>
          <w:rFonts w:ascii="Arial" w:hAnsi="Arial"/>
          <w:b/>
          <w:bCs/>
          <w:lang w:eastAsia="zh-CN"/>
        </w:rPr>
        <w:t xml:space="preserve"> should be defined, and LPP should support to request and provide </w:t>
      </w:r>
      <w:r w:rsidRPr="00C15C48">
        <w:rPr>
          <w:rFonts w:ascii="Arial" w:hAnsi="Arial"/>
          <w:b/>
          <w:bCs/>
          <w:lang w:eastAsia="zh-CN" w:bidi="ar"/>
        </w:rPr>
        <w:t>PC5 Capability for Ranging/SL positioning</w:t>
      </w:r>
      <w:r w:rsidRPr="00C15C48">
        <w:rPr>
          <w:rFonts w:ascii="Arial" w:hAnsi="Arial"/>
          <w:b/>
          <w:bCs/>
          <w:lang w:eastAsia="zh-CN"/>
        </w:rPr>
        <w:t>.</w:t>
      </w:r>
    </w:p>
    <w:p w14:paraId="3D048346" w14:textId="492B0254" w:rsidR="003C2D36" w:rsidRPr="003C2D36" w:rsidRDefault="003C2D36" w:rsidP="003C2D36">
      <w:pPr>
        <w:rPr>
          <w:lang w:eastAsia="zh-CN"/>
        </w:rPr>
      </w:pPr>
    </w:p>
    <w:p w14:paraId="10A8079F" w14:textId="77777777" w:rsidR="00DE7AD2" w:rsidRDefault="00DE7AD2" w:rsidP="004A21FA">
      <w:pPr>
        <w:pStyle w:val="Heading2"/>
      </w:pPr>
      <w:r>
        <w:t>Hybrid positioning measurement alignment in time domain</w:t>
      </w:r>
    </w:p>
    <w:p w14:paraId="19391A68" w14:textId="24524554" w:rsidR="00DE7AD2" w:rsidRDefault="00DE7AD2" w:rsidP="00DE7AD2">
      <w:pPr>
        <w:jc w:val="both"/>
        <w:rPr>
          <w:lang w:eastAsia="en-GB"/>
        </w:rPr>
      </w:pPr>
      <w:r>
        <w:rPr>
          <w:lang w:eastAsia="en-GB"/>
        </w:rPr>
        <w:t xml:space="preserve">Hybrid positioning collects both </w:t>
      </w:r>
      <w:proofErr w:type="spellStart"/>
      <w:r>
        <w:rPr>
          <w:lang w:eastAsia="en-GB"/>
        </w:rPr>
        <w:t>Uu</w:t>
      </w:r>
      <w:proofErr w:type="spellEnd"/>
      <w:r>
        <w:rPr>
          <w:lang w:eastAsia="en-GB"/>
        </w:rPr>
        <w:t xml:space="preserve"> and SL positioning measurement to determine and/or improve UE’s positioning/ranging result. However, </w:t>
      </w:r>
      <w:proofErr w:type="spellStart"/>
      <w:r>
        <w:rPr>
          <w:lang w:eastAsia="en-GB"/>
        </w:rPr>
        <w:t>Uu</w:t>
      </w:r>
      <w:proofErr w:type="spellEnd"/>
      <w:r>
        <w:rPr>
          <w:lang w:eastAsia="en-GB"/>
        </w:rPr>
        <w:t xml:space="preserve"> and SL</w:t>
      </w:r>
      <w:r w:rsidRPr="007A770C">
        <w:rPr>
          <w:lang w:eastAsia="en-GB"/>
        </w:rPr>
        <w:t xml:space="preserve"> measurement periods</w:t>
      </w:r>
      <w:r>
        <w:rPr>
          <w:lang w:eastAsia="en-GB"/>
        </w:rPr>
        <w:t xml:space="preserve"> </w:t>
      </w:r>
      <w:r w:rsidRPr="007A770C">
        <w:rPr>
          <w:lang w:eastAsia="en-GB"/>
        </w:rPr>
        <w:t>cannot always be aligned.</w:t>
      </w:r>
      <w:r>
        <w:rPr>
          <w:lang w:eastAsia="en-GB"/>
        </w:rPr>
        <w:t xml:space="preserve"> </w:t>
      </w:r>
      <w:r w:rsidRPr="00B7106A">
        <w:rPr>
          <w:lang w:eastAsia="en-GB"/>
        </w:rPr>
        <w:t xml:space="preserve">Furthermore, the availability of the SL PRS for the SL positioning measurements depends on the SL resource pool configuration </w:t>
      </w:r>
      <w:proofErr w:type="gramStart"/>
      <w:r w:rsidRPr="00B7106A">
        <w:rPr>
          <w:lang w:eastAsia="en-GB"/>
        </w:rPr>
        <w:t>e.g.</w:t>
      </w:r>
      <w:proofErr w:type="gramEnd"/>
      <w:r w:rsidRPr="00B7106A">
        <w:rPr>
          <w:lang w:eastAsia="en-GB"/>
        </w:rPr>
        <w:t xml:space="preserve"> slots which are configured for the SL.</w:t>
      </w:r>
      <w:r>
        <w:rPr>
          <w:lang w:eastAsia="en-GB"/>
        </w:rPr>
        <w:t xml:space="preserve"> </w:t>
      </w:r>
      <w:r w:rsidRPr="007A770C">
        <w:rPr>
          <w:lang w:eastAsia="en-GB"/>
        </w:rPr>
        <w:t xml:space="preserve">Therefore, there is no guarantee that the </w:t>
      </w:r>
      <w:proofErr w:type="spellStart"/>
      <w:r>
        <w:rPr>
          <w:lang w:eastAsia="en-GB"/>
        </w:rPr>
        <w:t>Uu</w:t>
      </w:r>
      <w:proofErr w:type="spellEnd"/>
      <w:r w:rsidRPr="007A770C">
        <w:rPr>
          <w:lang w:eastAsia="en-GB"/>
        </w:rPr>
        <w:t xml:space="preserve"> and SL positioning measurements can always be completed by the UE during the same time or even close in time. They will most likely be misaligned. </w:t>
      </w:r>
      <w:bookmarkStart w:id="7" w:name="_Hlk131066698"/>
      <w:r w:rsidRPr="007A770C">
        <w:rPr>
          <w:lang w:eastAsia="en-GB"/>
        </w:rPr>
        <w:t xml:space="preserve">When the target UE </w:t>
      </w:r>
      <w:r w:rsidR="0056696B">
        <w:rPr>
          <w:lang w:eastAsia="en-GB"/>
        </w:rPr>
        <w:t>moves</w:t>
      </w:r>
      <w:r w:rsidRPr="007A770C">
        <w:rPr>
          <w:lang w:eastAsia="en-GB"/>
        </w:rPr>
        <w:t xml:space="preserve">, misalignment between </w:t>
      </w:r>
      <w:proofErr w:type="spellStart"/>
      <w:r w:rsidRPr="007A770C">
        <w:rPr>
          <w:lang w:eastAsia="en-GB"/>
        </w:rPr>
        <w:t>Uu</w:t>
      </w:r>
      <w:proofErr w:type="spellEnd"/>
      <w:r w:rsidRPr="007A770C">
        <w:rPr>
          <w:lang w:eastAsia="en-GB"/>
        </w:rPr>
        <w:t xml:space="preserve"> and SL positioning measurements will</w:t>
      </w:r>
      <w:r>
        <w:rPr>
          <w:lang w:eastAsia="en-GB"/>
        </w:rPr>
        <w:t xml:space="preserve"> cause</w:t>
      </w:r>
      <w:r w:rsidRPr="007A770C">
        <w:rPr>
          <w:lang w:eastAsia="en-GB"/>
        </w:rPr>
        <w:t xml:space="preserve"> degradation to the positioning accuracy, or even fail to compute positioning results with hybrid measurements.  </w:t>
      </w:r>
      <w:bookmarkEnd w:id="7"/>
    </w:p>
    <w:p w14:paraId="3EB6D1BC" w14:textId="77777777" w:rsidR="00DE7AD2" w:rsidRDefault="00DE7AD2" w:rsidP="00DE7AD2">
      <w:pPr>
        <w:pStyle w:val="Observation"/>
      </w:pPr>
      <w:bookmarkStart w:id="8" w:name="_Toc131705311"/>
      <w:r w:rsidRPr="00BD298F">
        <w:t xml:space="preserve">When the target UE has non-zero velocity, misalignment between </w:t>
      </w:r>
      <w:proofErr w:type="spellStart"/>
      <w:r w:rsidRPr="00BD298F">
        <w:t>Uu</w:t>
      </w:r>
      <w:proofErr w:type="spellEnd"/>
      <w:r w:rsidRPr="00BD298F">
        <w:t xml:space="preserve"> and SL positioning measurements will cause degradation to the positioning accuracy, or even fail to compute positioning results with hybrid measurements.</w:t>
      </w:r>
      <w:bookmarkEnd w:id="8"/>
      <w:r w:rsidRPr="00BD298F">
        <w:t xml:space="preserve">  </w:t>
      </w:r>
    </w:p>
    <w:p w14:paraId="0698FDDB" w14:textId="77777777" w:rsidR="00DE7AD2" w:rsidRDefault="00DE7AD2" w:rsidP="00DE7AD2">
      <w:pPr>
        <w:jc w:val="both"/>
      </w:pPr>
      <w:r>
        <w:t xml:space="preserve">To better align the </w:t>
      </w:r>
      <w:proofErr w:type="spellStart"/>
      <w:r>
        <w:t>Uu</w:t>
      </w:r>
      <w:proofErr w:type="spellEnd"/>
      <w:r>
        <w:t xml:space="preserve"> and SL measurement in the time domain, NW may instruct UE by sending assistance data to UE of the </w:t>
      </w:r>
      <w:proofErr w:type="spellStart"/>
      <w:r>
        <w:t>Uu</w:t>
      </w:r>
      <w:proofErr w:type="spellEnd"/>
      <w:r>
        <w:t xml:space="preserve"> and SL reference signals that are close in time domain and/or request UE to only measure </w:t>
      </w:r>
      <w:proofErr w:type="spellStart"/>
      <w:r>
        <w:t>Uu</w:t>
      </w:r>
      <w:proofErr w:type="spellEnd"/>
      <w:r>
        <w:t xml:space="preserve"> and SL reference signals within a certain time interval. </w:t>
      </w:r>
    </w:p>
    <w:p w14:paraId="364F64E5" w14:textId="77777777" w:rsidR="00DE7AD2" w:rsidRDefault="00DE7AD2" w:rsidP="00DE7AD2">
      <w:pPr>
        <w:pStyle w:val="Proposal"/>
      </w:pPr>
      <w:r>
        <w:t xml:space="preserve">  </w:t>
      </w:r>
      <w:bookmarkStart w:id="9" w:name="_Toc131706195"/>
      <w:r>
        <w:t xml:space="preserve">NW provides configuration to UE for the </w:t>
      </w:r>
      <w:proofErr w:type="spellStart"/>
      <w:r>
        <w:t>Uu</w:t>
      </w:r>
      <w:proofErr w:type="spellEnd"/>
      <w:r>
        <w:t xml:space="preserve"> and SL reference signals that are close in time domain and request UE to measure </w:t>
      </w:r>
      <w:proofErr w:type="spellStart"/>
      <w:r>
        <w:t>Uu</w:t>
      </w:r>
      <w:proofErr w:type="spellEnd"/>
      <w:r>
        <w:t xml:space="preserve"> and SL reference signals within a certain time interval.</w:t>
      </w:r>
      <w:bookmarkEnd w:id="9"/>
      <w:r>
        <w:t xml:space="preserve"> </w:t>
      </w:r>
    </w:p>
    <w:p w14:paraId="1EDE70B9" w14:textId="77777777" w:rsidR="00DE7AD2" w:rsidRPr="00CB0505" w:rsidRDefault="00DE7AD2" w:rsidP="00DE7AD2">
      <w:pPr>
        <w:jc w:val="both"/>
      </w:pPr>
    </w:p>
    <w:p w14:paraId="56972047" w14:textId="77777777" w:rsidR="00DE7AD2" w:rsidRDefault="00DE7AD2" w:rsidP="00DE7AD2">
      <w:pPr>
        <w:ind w:left="1259"/>
        <w:jc w:val="both"/>
        <w:rPr>
          <w:lang w:eastAsia="en-GB"/>
        </w:rPr>
      </w:pPr>
    </w:p>
    <w:p w14:paraId="7EBE3109" w14:textId="77777777" w:rsidR="00DE7AD2" w:rsidRPr="001A126F" w:rsidRDefault="00DE7AD2" w:rsidP="00DE7AD2">
      <w:pPr>
        <w:ind w:left="1259"/>
        <w:jc w:val="both"/>
        <w:rPr>
          <w:lang w:eastAsia="en-GB"/>
        </w:rPr>
      </w:pPr>
    </w:p>
    <w:p w14:paraId="616C2007" w14:textId="77777777" w:rsidR="00DE7AD2" w:rsidRDefault="00DE7AD2" w:rsidP="00DE7AD2"/>
    <w:p w14:paraId="42B25036" w14:textId="505D63E0" w:rsidR="00094CC6" w:rsidRDefault="000D654E" w:rsidP="004A21FA">
      <w:pPr>
        <w:pStyle w:val="Heading2"/>
      </w:pPr>
      <w:r>
        <w:t>Partial Coverage</w:t>
      </w:r>
    </w:p>
    <w:p w14:paraId="23B1D9B7" w14:textId="77777777" w:rsidR="000D654E" w:rsidRPr="000D654E" w:rsidRDefault="000D654E" w:rsidP="000D654E">
      <w:pPr>
        <w:rPr>
          <w:lang w:eastAsia="en-GB"/>
        </w:rPr>
      </w:pPr>
    </w:p>
    <w:p w14:paraId="61524881" w14:textId="412D7B61" w:rsidR="00173D34" w:rsidRDefault="00EB6F86" w:rsidP="00173D34">
      <w:r>
        <w:t>Partial coverage is a way to provide</w:t>
      </w:r>
      <w:r w:rsidR="00A9690C">
        <w:t xml:space="preserve"> the out of coverage UE (remote UE)</w:t>
      </w:r>
      <w:r>
        <w:t xml:space="preserve"> cellular coverage by means</w:t>
      </w:r>
      <w:r w:rsidR="00A9690C">
        <w:t xml:space="preserve"> of a relay UE (U2N relay). It is possible that anchor UE, reference UE etc. can also act as relay UE. As provided </w:t>
      </w:r>
      <w:r w:rsidR="00894D86">
        <w:t xml:space="preserve">in </w:t>
      </w:r>
      <w:r w:rsidR="009067E7">
        <w:t xml:space="preserve">the </w:t>
      </w:r>
      <w:r w:rsidR="00894D86">
        <w:t>below Figure</w:t>
      </w:r>
      <w:r w:rsidR="009067E7">
        <w:t>,</w:t>
      </w:r>
      <w:r w:rsidR="00894D86">
        <w:t xml:space="preserve"> one option is to use Layer 2 U2N relay where </w:t>
      </w:r>
      <w:r w:rsidR="00413E41">
        <w:t xml:space="preserve">remote </w:t>
      </w:r>
      <w:r w:rsidR="00894D86">
        <w:t xml:space="preserve">UE can be reached </w:t>
      </w:r>
      <w:r w:rsidR="00413E41">
        <w:t>by the LMF using LPP.</w:t>
      </w:r>
    </w:p>
    <w:p w14:paraId="2CB4689D" w14:textId="77777777" w:rsidR="00173D34" w:rsidRDefault="00173D34" w:rsidP="00173D34">
      <w:pPr>
        <w:keepNext/>
      </w:pPr>
      <w:r>
        <w:rPr>
          <w:noProof/>
        </w:rPr>
        <w:lastRenderedPageBreak/>
        <w:drawing>
          <wp:inline distT="0" distB="0" distL="0" distR="0" wp14:anchorId="3B786012" wp14:editId="140A6D94">
            <wp:extent cx="6120765" cy="28530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853055"/>
                    </a:xfrm>
                    <a:prstGeom prst="rect">
                      <a:avLst/>
                    </a:prstGeom>
                  </pic:spPr>
                </pic:pic>
              </a:graphicData>
            </a:graphic>
          </wp:inline>
        </w:drawing>
      </w:r>
    </w:p>
    <w:p w14:paraId="201E0A28" w14:textId="576D1A4E" w:rsidR="00173D34" w:rsidRDefault="00173D34" w:rsidP="00173D34">
      <w:pPr>
        <w:pStyle w:val="Caption"/>
      </w:pPr>
      <w:bookmarkStart w:id="10" w:name="_Ref109737730"/>
      <w:bookmarkStart w:id="11" w:name="_Ref109737718"/>
      <w:r>
        <w:t xml:space="preserve">Figure </w:t>
      </w:r>
      <w:r w:rsidR="003D66D6">
        <w:fldChar w:fldCharType="begin"/>
      </w:r>
      <w:r w:rsidR="003D66D6">
        <w:instrText xml:space="preserve"> SEQ Figure \* ARABIC </w:instrText>
      </w:r>
      <w:r w:rsidR="003D66D6">
        <w:fldChar w:fldCharType="separate"/>
      </w:r>
      <w:r w:rsidR="006A2CEC">
        <w:rPr>
          <w:noProof/>
        </w:rPr>
        <w:t>3</w:t>
      </w:r>
      <w:r w:rsidR="003D66D6">
        <w:rPr>
          <w:noProof/>
        </w:rPr>
        <w:fldChar w:fldCharType="end"/>
      </w:r>
      <w:bookmarkEnd w:id="10"/>
      <w:r>
        <w:t xml:space="preserve"> </w:t>
      </w:r>
      <w:r w:rsidRPr="006559AB">
        <w:t xml:space="preserve">LPP Protocol Stack </w:t>
      </w:r>
      <w:r>
        <w:rPr>
          <w:rFonts w:hint="eastAsia"/>
          <w:lang w:eastAsia="zh-CN"/>
        </w:rPr>
        <w:t>w</w:t>
      </w:r>
      <w:r>
        <w:t>ith</w:t>
      </w:r>
      <w:r w:rsidRPr="006559AB">
        <w:t xml:space="preserve"> L2 NW-to-UE relay</w:t>
      </w:r>
      <w:r>
        <w:t xml:space="preserve"> for PC</w:t>
      </w:r>
      <w:bookmarkEnd w:id="11"/>
    </w:p>
    <w:p w14:paraId="01B8A4BB" w14:textId="77777777" w:rsidR="00094CC6" w:rsidRDefault="00094CC6" w:rsidP="00094CC6">
      <w:pPr>
        <w:rPr>
          <w:lang w:eastAsia="en-GB"/>
        </w:rPr>
      </w:pPr>
    </w:p>
    <w:p w14:paraId="3EE95055" w14:textId="5D244DE3" w:rsidR="00413E41" w:rsidRDefault="00413E41" w:rsidP="00413E41">
      <w:pPr>
        <w:pStyle w:val="Proposal"/>
      </w:pPr>
      <w:bookmarkStart w:id="12" w:name="_Toc131706196"/>
      <w:r>
        <w:t>Partial coverage is supported by means of</w:t>
      </w:r>
      <w:r w:rsidR="00654480">
        <w:t xml:space="preserve"> L2</w:t>
      </w:r>
      <w:r>
        <w:t xml:space="preserve"> U2N Relay</w:t>
      </w:r>
      <w:r w:rsidR="00654480">
        <w:t xml:space="preserve"> where the LPP protocol terminates</w:t>
      </w:r>
      <w:r w:rsidR="00387DF1">
        <w:t>/originates at remote UE and LMF</w:t>
      </w:r>
      <w:r>
        <w:t>.</w:t>
      </w:r>
      <w:bookmarkEnd w:id="12"/>
      <w:r>
        <w:t xml:space="preserve"> </w:t>
      </w:r>
    </w:p>
    <w:p w14:paraId="5F970009" w14:textId="77777777" w:rsidR="00413E41" w:rsidRPr="00094CC6" w:rsidRDefault="00413E41" w:rsidP="00094CC6">
      <w:pPr>
        <w:rPr>
          <w:lang w:eastAsia="en-GB"/>
        </w:rPr>
      </w:pPr>
    </w:p>
    <w:p w14:paraId="104587B2" w14:textId="66A20B35" w:rsidR="009118E7" w:rsidRDefault="00DC1F26" w:rsidP="004A21FA">
      <w:pPr>
        <w:pStyle w:val="Heading2"/>
      </w:pPr>
      <w:r>
        <w:t>LMF to UE protocol support for Sidelink</w:t>
      </w:r>
    </w:p>
    <w:p w14:paraId="5A8D6668" w14:textId="77777777" w:rsidR="00AE54BD" w:rsidRDefault="00AE54BD" w:rsidP="00DC1F26"/>
    <w:p w14:paraId="07B1D396" w14:textId="7F1B5887" w:rsidR="00DC1F26" w:rsidRDefault="0058614B" w:rsidP="00DC1F26">
      <w:r>
        <w:t xml:space="preserve">The TR 38.859 contains </w:t>
      </w:r>
      <w:r w:rsidR="009067E7">
        <w:t xml:space="preserve">the </w:t>
      </w:r>
      <w:r w:rsidR="00AE54BD">
        <w:t>below Options for protocol support for Sidelink between LMF and UE</w:t>
      </w:r>
    </w:p>
    <w:p w14:paraId="2A8C7BFD" w14:textId="77777777" w:rsidR="00AE54BD" w:rsidRPr="00AE4BA1" w:rsidRDefault="00AE54BD" w:rsidP="00AE54BD">
      <w:pPr>
        <w:pStyle w:val="B1"/>
      </w:pPr>
      <w:r>
        <w:t>-</w:t>
      </w:r>
      <w:r>
        <w:tab/>
      </w:r>
      <w:r w:rsidRPr="00AE4BA1">
        <w:t xml:space="preserve">Extension of LPP, whereby new signaling is to be defined to support hybrid </w:t>
      </w:r>
      <w:proofErr w:type="spellStart"/>
      <w:r w:rsidRPr="00AE4BA1">
        <w:t>Uu</w:t>
      </w:r>
      <w:proofErr w:type="spellEnd"/>
      <w:r w:rsidRPr="00AE4BA1">
        <w:t xml:space="preserve"> and PC5 based positioning, i.e.</w:t>
      </w:r>
      <w:r>
        <w:t>,</w:t>
      </w:r>
      <w:r w:rsidRPr="00AE4BA1">
        <w:t xml:space="preserve"> extend the existing LPP to support sidelink based positioning between UE and LMF</w:t>
      </w:r>
    </w:p>
    <w:p w14:paraId="6A7D60EA" w14:textId="77777777" w:rsidR="00AE54BD" w:rsidRPr="00AE4BA1" w:rsidRDefault="00AE54BD" w:rsidP="00AE54BD">
      <w:pPr>
        <w:pStyle w:val="B1"/>
      </w:pPr>
      <w:r>
        <w:t>-</w:t>
      </w:r>
      <w:r>
        <w:tab/>
      </w:r>
      <w:r w:rsidRPr="00AE4BA1">
        <w:t>Enhancement of LPP whereby SLPP signaling can be transported within LPP transparently, i.e.</w:t>
      </w:r>
      <w:r>
        <w:t>,</w:t>
      </w:r>
      <w:r w:rsidRPr="00AE4BA1">
        <w:t xml:space="preserve"> use the newly defined SLPP to support sidelink based positioning and use the existing LPP to support </w:t>
      </w:r>
      <w:proofErr w:type="spellStart"/>
      <w:r w:rsidRPr="00AE4BA1">
        <w:t>Uu</w:t>
      </w:r>
      <w:proofErr w:type="spellEnd"/>
      <w:r w:rsidRPr="00AE4BA1">
        <w:t xml:space="preserve"> based positioning; and the SLPP is carried as a container in LPP</w:t>
      </w:r>
    </w:p>
    <w:p w14:paraId="66FBE033" w14:textId="77777777" w:rsidR="00AE54BD" w:rsidRPr="00AE4BA1" w:rsidRDefault="00AE54BD" w:rsidP="00AE54BD">
      <w:pPr>
        <w:pStyle w:val="B1"/>
      </w:pPr>
      <w:r>
        <w:t>-</w:t>
      </w:r>
      <w:r>
        <w:tab/>
      </w:r>
      <w:r w:rsidRPr="00AE4BA1">
        <w:t>Use of SLPP between the UE and the LMF</w:t>
      </w:r>
    </w:p>
    <w:p w14:paraId="3091CD93" w14:textId="77777777" w:rsidR="00C564F4" w:rsidRDefault="00C564F4" w:rsidP="00DC1F26"/>
    <w:p w14:paraId="1259B0EB" w14:textId="0DCB21D0" w:rsidR="004B6543" w:rsidRDefault="00C564F4" w:rsidP="00DC1F26">
      <w:r>
        <w:t>Our view is that we should follow the approach of 1</w:t>
      </w:r>
      <w:r w:rsidRPr="00C564F4">
        <w:rPr>
          <w:vertAlign w:val="superscript"/>
        </w:rPr>
        <w:t>st</w:t>
      </w:r>
      <w:r>
        <w:t xml:space="preserve"> Option; i.e Extension of LPP</w:t>
      </w:r>
      <w:r w:rsidR="008F40D9">
        <w:t xml:space="preserve"> to develop the ASN.1 for now. </w:t>
      </w:r>
      <w:r w:rsidR="004B6543">
        <w:t>However,</w:t>
      </w:r>
      <w:r w:rsidR="008F40D9">
        <w:t xml:space="preserve"> at a later stage depending upon how ASN.1 appears a decision can be made to</w:t>
      </w:r>
      <w:r w:rsidR="004B6543">
        <w:t xml:space="preserve"> use container or direct SLPP. </w:t>
      </w:r>
      <w:r w:rsidR="00AE3ACB">
        <w:t>Since</w:t>
      </w:r>
      <w:r w:rsidR="00831DCB">
        <w:t xml:space="preserve"> it is easier to</w:t>
      </w:r>
      <w:r w:rsidR="007F6A2A">
        <w:t xml:space="preserve"> </w:t>
      </w:r>
      <w:r w:rsidR="00105420">
        <w:t>extend the LPP and then</w:t>
      </w:r>
      <w:r w:rsidR="0029530F">
        <w:t xml:space="preserve"> considering this baseline</w:t>
      </w:r>
      <w:r w:rsidR="00105420">
        <w:t xml:space="preserve"> evaluate different options.</w:t>
      </w:r>
    </w:p>
    <w:p w14:paraId="198F5E50" w14:textId="1ED66007" w:rsidR="002C78DE" w:rsidRDefault="00DD1002" w:rsidP="00DD1002">
      <w:pPr>
        <w:pStyle w:val="Proposal"/>
      </w:pPr>
      <w:bookmarkStart w:id="13" w:name="_Toc131706197"/>
      <w:r>
        <w:t xml:space="preserve">The baseline for developing ASN.1 </w:t>
      </w:r>
      <w:r w:rsidR="00D10381">
        <w:t xml:space="preserve">to support SL operations between LMF and UE is by means of extension of LPP. The decision whether to use container solution </w:t>
      </w:r>
      <w:r w:rsidR="004B6543">
        <w:t>or direct SLPP between UE and LMF is taken after evaluating the baseline extension.</w:t>
      </w:r>
      <w:bookmarkEnd w:id="13"/>
      <w:r w:rsidR="00D10381">
        <w:t xml:space="preserve"> </w:t>
      </w:r>
    </w:p>
    <w:p w14:paraId="5A983825" w14:textId="61E6068D" w:rsidR="00AE54BD" w:rsidRPr="00DC1F26" w:rsidRDefault="00AE54BD" w:rsidP="004B6543">
      <w:pPr>
        <w:pStyle w:val="Proposal"/>
        <w:numPr>
          <w:ilvl w:val="0"/>
          <w:numId w:val="0"/>
        </w:numPr>
        <w:ind w:left="1304"/>
      </w:pPr>
    </w:p>
    <w:p w14:paraId="08E989CB" w14:textId="1CC97DC6" w:rsidR="00C15C48" w:rsidRPr="00C15C48" w:rsidRDefault="0029530F" w:rsidP="004A21FA">
      <w:pPr>
        <w:pStyle w:val="Heading2"/>
      </w:pPr>
      <w:r>
        <w:t xml:space="preserve">Example LPP Extension for SL </w:t>
      </w:r>
    </w:p>
    <w:p w14:paraId="01A7CD1C" w14:textId="56DF5997" w:rsidR="008341DD" w:rsidRPr="00972DE9" w:rsidRDefault="008341DD" w:rsidP="004A21FA">
      <w:pPr>
        <w:pStyle w:val="Heading3"/>
        <w:numPr>
          <w:ilvl w:val="0"/>
          <w:numId w:val="0"/>
        </w:numPr>
        <w:ind w:left="1972"/>
      </w:pPr>
      <w:bookmarkStart w:id="14" w:name="_Toc27765140"/>
      <w:bookmarkStart w:id="15" w:name="_Toc37680797"/>
      <w:bookmarkStart w:id="16" w:name="_Toc46486367"/>
      <w:bookmarkStart w:id="17" w:name="_Toc52546712"/>
      <w:bookmarkStart w:id="18" w:name="_Toc52547242"/>
      <w:bookmarkStart w:id="19" w:name="_Toc52547772"/>
      <w:bookmarkStart w:id="20" w:name="_Toc52548302"/>
      <w:bookmarkStart w:id="21" w:name="_Toc124534230"/>
      <w:r w:rsidRPr="00972DE9">
        <w:t>–</w:t>
      </w:r>
      <w:r w:rsidRPr="00972DE9">
        <w:tab/>
      </w:r>
      <w:proofErr w:type="spellStart"/>
      <w:r w:rsidRPr="00972DE9">
        <w:t>RequestCapabilities</w:t>
      </w:r>
      <w:bookmarkEnd w:id="14"/>
      <w:bookmarkEnd w:id="15"/>
      <w:bookmarkEnd w:id="16"/>
      <w:bookmarkEnd w:id="17"/>
      <w:bookmarkEnd w:id="18"/>
      <w:bookmarkEnd w:id="19"/>
      <w:bookmarkEnd w:id="20"/>
      <w:bookmarkEnd w:id="21"/>
      <w:proofErr w:type="spellEnd"/>
    </w:p>
    <w:p w14:paraId="1D74512A" w14:textId="77777777" w:rsidR="008341DD" w:rsidRPr="00972DE9" w:rsidRDefault="008341DD" w:rsidP="008341DD">
      <w:pPr>
        <w:tabs>
          <w:tab w:val="left" w:pos="2632"/>
        </w:tabs>
      </w:pPr>
      <w:r w:rsidRPr="00972DE9">
        <w:t xml:space="preserve">The </w:t>
      </w:r>
      <w:proofErr w:type="spellStart"/>
      <w:r w:rsidRPr="00972DE9">
        <w:rPr>
          <w:i/>
        </w:rPr>
        <w:t>RequestCapabilities</w:t>
      </w:r>
      <w:proofErr w:type="spellEnd"/>
      <w:r w:rsidRPr="00972DE9">
        <w:t xml:space="preserve"> message </w:t>
      </w:r>
      <w:bookmarkStart w:id="22" w:name="OLE_LINK1"/>
      <w:bookmarkStart w:id="23" w:name="OLE_LINK2"/>
      <w:r w:rsidRPr="00972DE9">
        <w:t xml:space="preserve">body in a </w:t>
      </w:r>
      <w:r w:rsidRPr="004638E2">
        <w:t>LPP</w:t>
      </w:r>
      <w:r w:rsidRPr="00972DE9">
        <w:t xml:space="preserve"> message </w:t>
      </w:r>
      <w:bookmarkEnd w:id="22"/>
      <w:bookmarkEnd w:id="23"/>
      <w:r w:rsidRPr="00972DE9">
        <w:t xml:space="preserve">is used by the location server to request the target device capability information for </w:t>
      </w:r>
      <w:r w:rsidRPr="004638E2">
        <w:t>LPP</w:t>
      </w:r>
      <w:r w:rsidRPr="00972DE9">
        <w:t xml:space="preserve"> and the supported individual positioning methods.</w:t>
      </w:r>
    </w:p>
    <w:p w14:paraId="125A6F42" w14:textId="77777777" w:rsidR="008341DD" w:rsidRPr="00972DE9" w:rsidRDefault="008341DD" w:rsidP="008341DD">
      <w:pPr>
        <w:pStyle w:val="PL"/>
        <w:tabs>
          <w:tab w:val="left" w:pos="2632"/>
        </w:tabs>
      </w:pPr>
      <w:r w:rsidRPr="00972DE9">
        <w:lastRenderedPageBreak/>
        <w:t>-- ASN1START</w:t>
      </w:r>
    </w:p>
    <w:p w14:paraId="326B0265" w14:textId="77777777" w:rsidR="008341DD" w:rsidRPr="00972DE9" w:rsidRDefault="008341DD" w:rsidP="008341DD">
      <w:pPr>
        <w:pStyle w:val="PL"/>
        <w:tabs>
          <w:tab w:val="left" w:pos="2632"/>
        </w:tabs>
        <w:rPr>
          <w:snapToGrid w:val="0"/>
        </w:rPr>
      </w:pPr>
    </w:p>
    <w:p w14:paraId="4E479C7E" w14:textId="77777777" w:rsidR="008341DD" w:rsidRPr="00972DE9" w:rsidRDefault="008341DD" w:rsidP="008341DD">
      <w:pPr>
        <w:pStyle w:val="PL"/>
        <w:tabs>
          <w:tab w:val="left" w:pos="2632"/>
        </w:tabs>
        <w:rPr>
          <w:snapToGrid w:val="0"/>
        </w:rPr>
      </w:pPr>
      <w:r w:rsidRPr="00972DE9">
        <w:rPr>
          <w:snapToGrid w:val="0"/>
        </w:rPr>
        <w:t>RequestCapabilities ::= SEQUENCE {</w:t>
      </w:r>
    </w:p>
    <w:p w14:paraId="2C4B6E05" w14:textId="77777777" w:rsidR="008341DD" w:rsidRPr="00972DE9" w:rsidRDefault="008341DD" w:rsidP="008341DD">
      <w:pPr>
        <w:pStyle w:val="PL"/>
        <w:tabs>
          <w:tab w:val="left" w:pos="2632"/>
        </w:tabs>
        <w:rPr>
          <w:snapToGrid w:val="0"/>
        </w:rPr>
      </w:pPr>
      <w:r w:rsidRPr="00972DE9">
        <w:rPr>
          <w:snapToGrid w:val="0"/>
        </w:rPr>
        <w:tab/>
        <w:t>criticalExtensions</w:t>
      </w:r>
      <w:r w:rsidRPr="00972DE9">
        <w:rPr>
          <w:snapToGrid w:val="0"/>
        </w:rPr>
        <w:tab/>
      </w:r>
      <w:r w:rsidRPr="00972DE9">
        <w:rPr>
          <w:snapToGrid w:val="0"/>
        </w:rPr>
        <w:tab/>
        <w:t>CHOICE {</w:t>
      </w:r>
    </w:p>
    <w:p w14:paraId="64C888AF"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7C309DBA"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t>requestCapabilities-r9</w:t>
      </w:r>
      <w:r w:rsidRPr="00972DE9">
        <w:rPr>
          <w:snapToGrid w:val="0"/>
        </w:rPr>
        <w:tab/>
      </w:r>
      <w:r w:rsidRPr="00972DE9">
        <w:rPr>
          <w:snapToGrid w:val="0"/>
        </w:rPr>
        <w:tab/>
        <w:t>RequestCapabilities-r9-IEs,</w:t>
      </w:r>
    </w:p>
    <w:p w14:paraId="701FE7F2" w14:textId="77777777" w:rsidR="008341DD" w:rsidRPr="00AF7D1A" w:rsidRDefault="008341DD" w:rsidP="008341DD">
      <w:pPr>
        <w:pStyle w:val="PL"/>
        <w:tabs>
          <w:tab w:val="left" w:pos="2632"/>
        </w:tabs>
        <w:rPr>
          <w:snapToGrid w:val="0"/>
          <w:lang w:val="sv-SE"/>
        </w:rPr>
      </w:pPr>
      <w:r w:rsidRPr="00972DE9">
        <w:rPr>
          <w:snapToGrid w:val="0"/>
        </w:rPr>
        <w:tab/>
      </w:r>
      <w:r w:rsidRPr="00972DE9">
        <w:rPr>
          <w:snapToGrid w:val="0"/>
        </w:rPr>
        <w:tab/>
      </w:r>
      <w:r w:rsidRPr="00972DE9">
        <w:rPr>
          <w:snapToGrid w:val="0"/>
        </w:rPr>
        <w:tab/>
      </w:r>
      <w:r w:rsidRPr="00AF7D1A">
        <w:rPr>
          <w:snapToGrid w:val="0"/>
          <w:lang w:val="sv-SE"/>
        </w:rPr>
        <w:t>spare3 NULL, spare2 NULL, spare1 NULL</w:t>
      </w:r>
    </w:p>
    <w:p w14:paraId="13122707" w14:textId="77777777" w:rsidR="008341DD" w:rsidRPr="00972DE9" w:rsidRDefault="008341DD" w:rsidP="008341DD">
      <w:pPr>
        <w:pStyle w:val="PL"/>
        <w:tabs>
          <w:tab w:val="left" w:pos="2632"/>
        </w:tabs>
        <w:rPr>
          <w:snapToGrid w:val="0"/>
        </w:rPr>
      </w:pPr>
      <w:r w:rsidRPr="00AF7D1A">
        <w:rPr>
          <w:snapToGrid w:val="0"/>
          <w:lang w:val="sv-SE"/>
        </w:rPr>
        <w:tab/>
      </w:r>
      <w:r w:rsidRPr="00AF7D1A">
        <w:rPr>
          <w:snapToGrid w:val="0"/>
          <w:lang w:val="sv-SE"/>
        </w:rPr>
        <w:tab/>
      </w:r>
      <w:r w:rsidRPr="00972DE9">
        <w:rPr>
          <w:snapToGrid w:val="0"/>
        </w:rPr>
        <w:t>},</w:t>
      </w:r>
    </w:p>
    <w:p w14:paraId="3A6FF19D"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criticalExtensionsFuture</w:t>
      </w:r>
      <w:r w:rsidRPr="00972DE9">
        <w:rPr>
          <w:snapToGrid w:val="0"/>
        </w:rPr>
        <w:tab/>
        <w:t>SEQUENCE {}</w:t>
      </w:r>
    </w:p>
    <w:p w14:paraId="7394E51B" w14:textId="77777777" w:rsidR="008341DD" w:rsidRPr="00972DE9" w:rsidRDefault="008341DD" w:rsidP="008341DD">
      <w:pPr>
        <w:pStyle w:val="PL"/>
        <w:tabs>
          <w:tab w:val="left" w:pos="2632"/>
        </w:tabs>
        <w:rPr>
          <w:snapToGrid w:val="0"/>
        </w:rPr>
      </w:pPr>
      <w:r w:rsidRPr="00972DE9">
        <w:rPr>
          <w:snapToGrid w:val="0"/>
        </w:rPr>
        <w:tab/>
        <w:t>}</w:t>
      </w:r>
    </w:p>
    <w:p w14:paraId="32262B2E" w14:textId="77777777" w:rsidR="008341DD" w:rsidRPr="00972DE9" w:rsidRDefault="008341DD" w:rsidP="008341DD">
      <w:pPr>
        <w:pStyle w:val="PL"/>
        <w:tabs>
          <w:tab w:val="left" w:pos="2632"/>
        </w:tabs>
        <w:rPr>
          <w:snapToGrid w:val="0"/>
        </w:rPr>
      </w:pPr>
      <w:r w:rsidRPr="00972DE9">
        <w:rPr>
          <w:snapToGrid w:val="0"/>
        </w:rPr>
        <w:t>}</w:t>
      </w:r>
    </w:p>
    <w:p w14:paraId="7D534C9D" w14:textId="77777777" w:rsidR="008341DD" w:rsidRPr="00972DE9" w:rsidRDefault="008341DD" w:rsidP="008341DD">
      <w:pPr>
        <w:pStyle w:val="PL"/>
        <w:tabs>
          <w:tab w:val="left" w:pos="2632"/>
        </w:tabs>
        <w:rPr>
          <w:snapToGrid w:val="0"/>
        </w:rPr>
      </w:pPr>
    </w:p>
    <w:p w14:paraId="7FAF191E" w14:textId="77777777" w:rsidR="008341DD" w:rsidRPr="00972DE9" w:rsidRDefault="008341DD" w:rsidP="008341DD">
      <w:pPr>
        <w:pStyle w:val="PL"/>
        <w:tabs>
          <w:tab w:val="left" w:pos="2632"/>
        </w:tabs>
        <w:rPr>
          <w:snapToGrid w:val="0"/>
        </w:rPr>
      </w:pPr>
      <w:r w:rsidRPr="00972DE9">
        <w:rPr>
          <w:snapToGrid w:val="0"/>
        </w:rPr>
        <w:t>RequestCapabilities-r9-IEs ::= SEQUENCE {</w:t>
      </w:r>
    </w:p>
    <w:p w14:paraId="7B639E4A" w14:textId="77777777" w:rsidR="008341DD" w:rsidRPr="00972DE9" w:rsidRDefault="008341DD" w:rsidP="008341DD">
      <w:pPr>
        <w:pStyle w:val="PL"/>
        <w:tabs>
          <w:tab w:val="left" w:pos="2632"/>
        </w:tabs>
        <w:rPr>
          <w:snapToGrid w:val="0"/>
        </w:rPr>
      </w:pPr>
      <w:r w:rsidRPr="00972DE9">
        <w:rPr>
          <w:snapToGrid w:val="0"/>
        </w:rPr>
        <w:tab/>
        <w:t>commonIEsRequestCapabilities</w:t>
      </w:r>
      <w:r w:rsidRPr="00972DE9">
        <w:rPr>
          <w:snapToGrid w:val="0"/>
        </w:rPr>
        <w:tab/>
      </w:r>
      <w:r w:rsidRPr="00972DE9">
        <w:rPr>
          <w:snapToGrid w:val="0"/>
        </w:rPr>
        <w:tab/>
        <w:t>CommonIEsRequestCapabilities</w:t>
      </w:r>
      <w:r w:rsidRPr="00972DE9">
        <w:rPr>
          <w:snapToGrid w:val="0"/>
        </w:rPr>
        <w:tab/>
      </w:r>
      <w:r w:rsidRPr="00972DE9">
        <w:rPr>
          <w:snapToGrid w:val="0"/>
        </w:rPr>
        <w:tab/>
        <w:t>OPTIONAL,</w:t>
      </w:r>
      <w:r w:rsidRPr="00972DE9">
        <w:rPr>
          <w:snapToGrid w:val="0"/>
        </w:rPr>
        <w:tab/>
        <w:t>-- Need ON</w:t>
      </w:r>
    </w:p>
    <w:p w14:paraId="37BC699B" w14:textId="77777777" w:rsidR="008341DD" w:rsidRPr="00972DE9" w:rsidRDefault="008341DD" w:rsidP="008341DD">
      <w:pPr>
        <w:pStyle w:val="PL"/>
        <w:tabs>
          <w:tab w:val="left" w:pos="2632"/>
        </w:tabs>
        <w:rPr>
          <w:snapToGrid w:val="0"/>
        </w:rPr>
      </w:pPr>
      <w:r w:rsidRPr="00972DE9">
        <w:rPr>
          <w:snapToGrid w:val="0"/>
        </w:rPr>
        <w:tab/>
        <w:t>a-gnss-RequestCapabilities</w:t>
      </w:r>
      <w:r w:rsidRPr="00972DE9">
        <w:rPr>
          <w:snapToGrid w:val="0"/>
        </w:rPr>
        <w:tab/>
      </w:r>
      <w:r w:rsidRPr="00972DE9">
        <w:rPr>
          <w:snapToGrid w:val="0"/>
        </w:rPr>
        <w:tab/>
      </w:r>
      <w:r w:rsidRPr="00972DE9">
        <w:rPr>
          <w:snapToGrid w:val="0"/>
        </w:rPr>
        <w:tab/>
        <w:t>A-GNSS-RequestCapabilities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522C285D" w14:textId="77777777" w:rsidR="008341DD" w:rsidRPr="00972DE9" w:rsidRDefault="008341DD" w:rsidP="008341DD">
      <w:pPr>
        <w:pStyle w:val="PL"/>
        <w:tabs>
          <w:tab w:val="left" w:pos="2632"/>
        </w:tabs>
        <w:rPr>
          <w:snapToGrid w:val="0"/>
        </w:rPr>
      </w:pPr>
      <w:r w:rsidRPr="00972DE9">
        <w:rPr>
          <w:snapToGrid w:val="0"/>
        </w:rPr>
        <w:tab/>
        <w:t>otdoa-RequestCapabilities</w:t>
      </w:r>
      <w:r w:rsidRPr="00972DE9">
        <w:rPr>
          <w:snapToGrid w:val="0"/>
        </w:rPr>
        <w:tab/>
      </w:r>
      <w:r w:rsidRPr="00972DE9">
        <w:rPr>
          <w:snapToGrid w:val="0"/>
        </w:rPr>
        <w:tab/>
      </w:r>
      <w:r w:rsidRPr="00972DE9">
        <w:rPr>
          <w:snapToGrid w:val="0"/>
        </w:rPr>
        <w:tab/>
        <w:t>OTDOA-RequestCapabilities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03155573" w14:textId="77777777" w:rsidR="008341DD" w:rsidRPr="00972DE9" w:rsidRDefault="008341DD" w:rsidP="008341DD">
      <w:pPr>
        <w:pStyle w:val="PL"/>
        <w:tabs>
          <w:tab w:val="left" w:pos="2632"/>
        </w:tabs>
        <w:rPr>
          <w:snapToGrid w:val="0"/>
        </w:rPr>
      </w:pPr>
      <w:r w:rsidRPr="00972DE9">
        <w:rPr>
          <w:snapToGrid w:val="0"/>
        </w:rPr>
        <w:tab/>
        <w:t>ecid-RequestCapabilities</w:t>
      </w:r>
      <w:r w:rsidRPr="00972DE9">
        <w:rPr>
          <w:snapToGrid w:val="0"/>
        </w:rPr>
        <w:tab/>
      </w:r>
      <w:r w:rsidRPr="00972DE9">
        <w:rPr>
          <w:snapToGrid w:val="0"/>
        </w:rPr>
        <w:tab/>
      </w:r>
      <w:r w:rsidRPr="00972DE9">
        <w:rPr>
          <w:snapToGrid w:val="0"/>
        </w:rPr>
        <w:tab/>
        <w:t>ECID-RequestCapabilities</w:t>
      </w:r>
      <w:r w:rsidRPr="00972DE9">
        <w:rPr>
          <w:snapToGrid w:val="0"/>
        </w:rPr>
        <w:tab/>
      </w:r>
      <w:r w:rsidRPr="00972DE9">
        <w:rPr>
          <w:snapToGrid w:val="0"/>
        </w:rPr>
        <w:tab/>
      </w:r>
      <w:r w:rsidRPr="00972DE9">
        <w:rPr>
          <w:snapToGrid w:val="0"/>
        </w:rPr>
        <w:tab/>
        <w:t>OPTIONAL,</w:t>
      </w:r>
      <w:r w:rsidRPr="00972DE9">
        <w:rPr>
          <w:snapToGrid w:val="0"/>
        </w:rPr>
        <w:tab/>
        <w:t>-- Need ON</w:t>
      </w:r>
    </w:p>
    <w:p w14:paraId="647BD233" w14:textId="77777777" w:rsidR="008341DD" w:rsidRPr="00972DE9" w:rsidRDefault="008341DD" w:rsidP="008341DD">
      <w:pPr>
        <w:pStyle w:val="PL"/>
        <w:tabs>
          <w:tab w:val="left" w:pos="2632"/>
        </w:tabs>
        <w:rPr>
          <w:snapToGrid w:val="0"/>
        </w:rPr>
      </w:pPr>
      <w:r w:rsidRPr="00972DE9">
        <w:rPr>
          <w:snapToGrid w:val="0"/>
        </w:rPr>
        <w:tab/>
        <w:t>epdu-RequestCapabilities</w:t>
      </w:r>
      <w:r w:rsidRPr="00972DE9">
        <w:rPr>
          <w:snapToGrid w:val="0"/>
        </w:rPr>
        <w:tab/>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D3BDBEC" w14:textId="77777777" w:rsidR="008341DD" w:rsidRPr="00972DE9" w:rsidRDefault="008341DD" w:rsidP="008341DD">
      <w:pPr>
        <w:pStyle w:val="PL"/>
        <w:tabs>
          <w:tab w:val="left" w:pos="2632"/>
        </w:tabs>
        <w:rPr>
          <w:snapToGrid w:val="0"/>
        </w:rPr>
      </w:pPr>
      <w:r w:rsidRPr="00972DE9">
        <w:rPr>
          <w:snapToGrid w:val="0"/>
        </w:rPr>
        <w:tab/>
        <w:t>...,</w:t>
      </w:r>
    </w:p>
    <w:p w14:paraId="7C70E511" w14:textId="77777777" w:rsidR="008341DD" w:rsidRPr="00972DE9" w:rsidRDefault="008341DD" w:rsidP="008341DD">
      <w:pPr>
        <w:pStyle w:val="PL"/>
        <w:tabs>
          <w:tab w:val="left" w:pos="2632"/>
        </w:tabs>
        <w:rPr>
          <w:snapToGrid w:val="0"/>
        </w:rPr>
      </w:pPr>
      <w:r w:rsidRPr="00972DE9">
        <w:rPr>
          <w:snapToGrid w:val="0"/>
        </w:rPr>
        <w:tab/>
        <w:t>[[</w:t>
      </w:r>
      <w:r w:rsidRPr="00972DE9">
        <w:rPr>
          <w:snapToGrid w:val="0"/>
        </w:rPr>
        <w:tab/>
        <w:t>sensor-RequestCapabilities-r13</w:t>
      </w:r>
      <w:r w:rsidRPr="00972DE9">
        <w:rPr>
          <w:snapToGrid w:val="0"/>
        </w:rPr>
        <w:tab/>
        <w:t>Sensor-RequestCapabilities-r13</w:t>
      </w:r>
      <w:r w:rsidRPr="00972DE9">
        <w:rPr>
          <w:snapToGrid w:val="0"/>
        </w:rPr>
        <w:tab/>
      </w:r>
      <w:r w:rsidRPr="00972DE9">
        <w:rPr>
          <w:snapToGrid w:val="0"/>
        </w:rPr>
        <w:tab/>
        <w:t>OPTIONAL,</w:t>
      </w:r>
      <w:r w:rsidRPr="00972DE9">
        <w:rPr>
          <w:snapToGrid w:val="0"/>
        </w:rPr>
        <w:tab/>
        <w:t>-- Need ON</w:t>
      </w:r>
    </w:p>
    <w:p w14:paraId="1210B297"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tbs-RequestCapabilities-r13</w:t>
      </w:r>
      <w:r w:rsidRPr="00972DE9">
        <w:rPr>
          <w:snapToGrid w:val="0"/>
        </w:rPr>
        <w:tab/>
      </w:r>
      <w:r w:rsidRPr="00972DE9">
        <w:rPr>
          <w:snapToGrid w:val="0"/>
        </w:rPr>
        <w:tab/>
        <w:t>TBS-RequestCapabilities-r13</w:t>
      </w:r>
      <w:r w:rsidRPr="00972DE9">
        <w:rPr>
          <w:snapToGrid w:val="0"/>
        </w:rPr>
        <w:tab/>
      </w:r>
      <w:r w:rsidRPr="00972DE9">
        <w:rPr>
          <w:snapToGrid w:val="0"/>
        </w:rPr>
        <w:tab/>
      </w:r>
      <w:r w:rsidRPr="00972DE9">
        <w:rPr>
          <w:snapToGrid w:val="0"/>
        </w:rPr>
        <w:tab/>
        <w:t>OPTIONAL,</w:t>
      </w:r>
      <w:r w:rsidRPr="00972DE9">
        <w:rPr>
          <w:snapToGrid w:val="0"/>
        </w:rPr>
        <w:tab/>
        <w:t>-- Need ON</w:t>
      </w:r>
    </w:p>
    <w:p w14:paraId="25A0169C"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wlan-RequestCapabilities-r13</w:t>
      </w:r>
      <w:r w:rsidRPr="00972DE9">
        <w:rPr>
          <w:snapToGrid w:val="0"/>
        </w:rPr>
        <w:tab/>
        <w:t>WLAN-RequestCapabilities-r13</w:t>
      </w:r>
      <w:r w:rsidRPr="00972DE9">
        <w:rPr>
          <w:snapToGrid w:val="0"/>
        </w:rPr>
        <w:tab/>
      </w:r>
      <w:r w:rsidRPr="00972DE9">
        <w:rPr>
          <w:snapToGrid w:val="0"/>
        </w:rPr>
        <w:tab/>
        <w:t>OPTIONAL,</w:t>
      </w:r>
      <w:r w:rsidRPr="00972DE9">
        <w:rPr>
          <w:snapToGrid w:val="0"/>
        </w:rPr>
        <w:tab/>
        <w:t>-- Need ON</w:t>
      </w:r>
    </w:p>
    <w:p w14:paraId="09902AA7"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bt-RequestCapabilities-r13</w:t>
      </w:r>
      <w:r w:rsidRPr="00972DE9">
        <w:rPr>
          <w:snapToGrid w:val="0"/>
        </w:rPr>
        <w:tab/>
      </w:r>
      <w:r w:rsidRPr="00972DE9">
        <w:rPr>
          <w:snapToGrid w:val="0"/>
        </w:rPr>
        <w:tab/>
        <w:t>BT-RequestCapabilities-r13</w:t>
      </w:r>
      <w:r w:rsidRPr="00972DE9">
        <w:rPr>
          <w:snapToGrid w:val="0"/>
        </w:rPr>
        <w:tab/>
      </w:r>
      <w:r w:rsidRPr="00972DE9">
        <w:rPr>
          <w:snapToGrid w:val="0"/>
        </w:rPr>
        <w:tab/>
      </w:r>
      <w:r w:rsidRPr="00972DE9">
        <w:rPr>
          <w:snapToGrid w:val="0"/>
        </w:rPr>
        <w:tab/>
        <w:t>OPTIONAL</w:t>
      </w:r>
      <w:r w:rsidRPr="00972DE9">
        <w:rPr>
          <w:snapToGrid w:val="0"/>
        </w:rPr>
        <w:tab/>
        <w:t>-- Need ON</w:t>
      </w:r>
    </w:p>
    <w:p w14:paraId="7AC1032F" w14:textId="77777777" w:rsidR="008341DD" w:rsidRPr="00972DE9" w:rsidRDefault="008341DD" w:rsidP="008341DD">
      <w:pPr>
        <w:pStyle w:val="PL"/>
        <w:tabs>
          <w:tab w:val="left" w:pos="2632"/>
        </w:tabs>
        <w:rPr>
          <w:snapToGrid w:val="0"/>
        </w:rPr>
      </w:pPr>
      <w:r w:rsidRPr="00972DE9">
        <w:rPr>
          <w:snapToGrid w:val="0"/>
        </w:rPr>
        <w:tab/>
        <w:t>]],</w:t>
      </w:r>
    </w:p>
    <w:p w14:paraId="59A41CF5" w14:textId="77777777" w:rsidR="008341DD" w:rsidRPr="00972DE9" w:rsidRDefault="008341DD" w:rsidP="008341DD">
      <w:pPr>
        <w:pStyle w:val="PL"/>
        <w:tabs>
          <w:tab w:val="left" w:pos="2632"/>
        </w:tabs>
        <w:rPr>
          <w:snapToGrid w:val="0"/>
        </w:rPr>
      </w:pPr>
      <w:r w:rsidRPr="00972DE9">
        <w:rPr>
          <w:snapToGrid w:val="0"/>
          <w:lang w:eastAsia="en-GB"/>
        </w:rPr>
        <w:tab/>
        <w:t>[[</w:t>
      </w:r>
      <w:r w:rsidRPr="00972DE9">
        <w:rPr>
          <w:snapToGrid w:val="0"/>
        </w:rPr>
        <w:tab/>
        <w:t>nr-ECID-RequestCapabilities-r16</w:t>
      </w:r>
      <w:r w:rsidRPr="00972DE9">
        <w:rPr>
          <w:snapToGrid w:val="0"/>
        </w:rPr>
        <w:tab/>
        <w:t>NR-ECID-RequestCapabilities-r16</w:t>
      </w:r>
      <w:r w:rsidRPr="00972DE9">
        <w:rPr>
          <w:snapToGrid w:val="0"/>
        </w:rPr>
        <w:tab/>
      </w:r>
      <w:r w:rsidRPr="00972DE9">
        <w:rPr>
          <w:snapToGrid w:val="0"/>
        </w:rPr>
        <w:tab/>
        <w:t>OPTIONAL,</w:t>
      </w:r>
      <w:r w:rsidRPr="00972DE9">
        <w:rPr>
          <w:snapToGrid w:val="0"/>
        </w:rPr>
        <w:tab/>
        <w:t>-- Need ON</w:t>
      </w:r>
    </w:p>
    <w:p w14:paraId="07F7B8A7"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nr-Multi-RTT-RequestCapabilities-r16</w:t>
      </w:r>
    </w:p>
    <w:p w14:paraId="45738362"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NR-Multi-RTT-RequestCapabilities-r16</w:t>
      </w:r>
      <w:r w:rsidRPr="00972DE9">
        <w:rPr>
          <w:snapToGrid w:val="0"/>
        </w:rPr>
        <w:tab/>
      </w:r>
    </w:p>
    <w:p w14:paraId="7B842096"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E32078"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nr-DL-AoD-RequestCapabilities-r16</w:t>
      </w:r>
      <w:r w:rsidRPr="00972DE9">
        <w:rPr>
          <w:snapToGrid w:val="0"/>
        </w:rPr>
        <w:tab/>
      </w:r>
    </w:p>
    <w:p w14:paraId="22614661"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NR-DL-AoD-RequestCapabilities-r16</w:t>
      </w:r>
      <w:r w:rsidRPr="00972DE9">
        <w:rPr>
          <w:snapToGrid w:val="0"/>
        </w:rPr>
        <w:tab/>
        <w:t>OPTIONAL,</w:t>
      </w:r>
      <w:r w:rsidRPr="00972DE9">
        <w:rPr>
          <w:snapToGrid w:val="0"/>
        </w:rPr>
        <w:tab/>
        <w:t>-- Need ON</w:t>
      </w:r>
    </w:p>
    <w:p w14:paraId="08D5C637"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nr-DL-TDOA-RequestCapabilities-r16</w:t>
      </w:r>
    </w:p>
    <w:p w14:paraId="0C21F0B1"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NR-DL-TDOA-RequestCapabilities-r16</w:t>
      </w:r>
      <w:r w:rsidRPr="00972DE9">
        <w:rPr>
          <w:snapToGrid w:val="0"/>
        </w:rPr>
        <w:tab/>
        <w:t>OPTIONAL,</w:t>
      </w:r>
      <w:r w:rsidRPr="00972DE9">
        <w:rPr>
          <w:snapToGrid w:val="0"/>
        </w:rPr>
        <w:tab/>
        <w:t>-- Need ON</w:t>
      </w:r>
    </w:p>
    <w:p w14:paraId="0D1B7F6F"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nr-UL-RequestCapabilities-r16</w:t>
      </w:r>
      <w:r w:rsidRPr="00972DE9">
        <w:rPr>
          <w:snapToGrid w:val="0"/>
        </w:rPr>
        <w:tab/>
        <w:t>NR-UL-RequestCapabilities-r16</w:t>
      </w:r>
      <w:r w:rsidRPr="00972DE9">
        <w:rPr>
          <w:snapToGrid w:val="0"/>
        </w:rPr>
        <w:tab/>
      </w:r>
      <w:r w:rsidRPr="00972DE9">
        <w:rPr>
          <w:snapToGrid w:val="0"/>
        </w:rPr>
        <w:tab/>
        <w:t>OPTIONAL</w:t>
      </w:r>
      <w:r w:rsidRPr="00972DE9">
        <w:rPr>
          <w:snapToGrid w:val="0"/>
        </w:rPr>
        <w:tab/>
        <w:t>-- Need ON</w:t>
      </w:r>
    </w:p>
    <w:p w14:paraId="72F48396" w14:textId="0C316F9A" w:rsidR="008341DD" w:rsidRDefault="008341DD" w:rsidP="008341DD">
      <w:pPr>
        <w:pStyle w:val="PL"/>
        <w:tabs>
          <w:tab w:val="left" w:pos="2632"/>
        </w:tabs>
        <w:rPr>
          <w:ins w:id="24" w:author="Ericsson" w:date="2023-02-09T13:52:00Z"/>
          <w:snapToGrid w:val="0"/>
          <w:lang w:eastAsia="en-GB"/>
        </w:rPr>
      </w:pPr>
      <w:r w:rsidRPr="00972DE9">
        <w:rPr>
          <w:snapToGrid w:val="0"/>
          <w:lang w:eastAsia="en-GB"/>
        </w:rPr>
        <w:tab/>
        <w:t>]]</w:t>
      </w:r>
      <w:ins w:id="25" w:author="Ericsson" w:date="2023-02-09T13:52:00Z">
        <w:r w:rsidR="00C113E2">
          <w:rPr>
            <w:snapToGrid w:val="0"/>
            <w:lang w:eastAsia="en-GB"/>
          </w:rPr>
          <w:t>,</w:t>
        </w:r>
      </w:ins>
    </w:p>
    <w:p w14:paraId="5ECD17B3" w14:textId="7B593151" w:rsidR="00F259E0" w:rsidRDefault="00C113E2" w:rsidP="008341DD">
      <w:pPr>
        <w:pStyle w:val="PL"/>
        <w:tabs>
          <w:tab w:val="left" w:pos="2632"/>
        </w:tabs>
        <w:rPr>
          <w:ins w:id="26" w:author="Ericsson" w:date="2023-02-14T11:19:00Z"/>
          <w:snapToGrid w:val="0"/>
        </w:rPr>
      </w:pPr>
      <w:ins w:id="27" w:author="Ericsson" w:date="2023-02-09T13:53:00Z">
        <w:r>
          <w:rPr>
            <w:snapToGrid w:val="0"/>
            <w:lang w:eastAsia="en-GB"/>
          </w:rPr>
          <w:tab/>
        </w:r>
        <w:r w:rsidRPr="00972DE9">
          <w:rPr>
            <w:snapToGrid w:val="0"/>
            <w:lang w:eastAsia="en-GB"/>
          </w:rPr>
          <w:t>[[</w:t>
        </w:r>
        <w:r w:rsidR="007E3BFC">
          <w:rPr>
            <w:snapToGrid w:val="0"/>
            <w:lang w:eastAsia="en-GB"/>
          </w:rPr>
          <w:tab/>
        </w:r>
      </w:ins>
      <w:ins w:id="28" w:author="Ericsson" w:date="2023-02-11T14:40:00Z">
        <w:r w:rsidR="00C00012">
          <w:rPr>
            <w:snapToGrid w:val="0"/>
          </w:rPr>
          <w:t>sl</w:t>
        </w:r>
      </w:ins>
      <w:ins w:id="29" w:author="Ericsson" w:date="2023-02-09T14:14:00Z">
        <w:r w:rsidR="005A2776">
          <w:rPr>
            <w:snapToGrid w:val="0"/>
          </w:rPr>
          <w:t>-</w:t>
        </w:r>
      </w:ins>
      <w:ins w:id="30" w:author="Ericsson" w:date="2023-02-14T11:19:00Z">
        <w:r w:rsidR="004C409D">
          <w:rPr>
            <w:snapToGrid w:val="0"/>
          </w:rPr>
          <w:t>RTT-</w:t>
        </w:r>
      </w:ins>
      <w:ins w:id="31" w:author="Ericsson" w:date="2023-02-09T13:53:00Z">
        <w:r w:rsidR="007E3BFC" w:rsidRPr="00972DE9">
          <w:rPr>
            <w:snapToGrid w:val="0"/>
          </w:rPr>
          <w:t>RequestCapabilities-r1</w:t>
        </w:r>
        <w:r w:rsidR="0065603C">
          <w:rPr>
            <w:snapToGrid w:val="0"/>
          </w:rPr>
          <w:t>8</w:t>
        </w:r>
        <w:r w:rsidR="007E3BFC" w:rsidRPr="00972DE9">
          <w:rPr>
            <w:snapToGrid w:val="0"/>
          </w:rPr>
          <w:tab/>
        </w:r>
        <w:r w:rsidR="0065603C">
          <w:rPr>
            <w:snapToGrid w:val="0"/>
          </w:rPr>
          <w:t>S</w:t>
        </w:r>
        <w:r w:rsidR="007E3BFC" w:rsidRPr="00972DE9">
          <w:rPr>
            <w:snapToGrid w:val="0"/>
          </w:rPr>
          <w:t>L-</w:t>
        </w:r>
      </w:ins>
      <w:ins w:id="32" w:author="Ericsson" w:date="2023-02-14T11:19:00Z">
        <w:r w:rsidR="00663DFE">
          <w:rPr>
            <w:snapToGrid w:val="0"/>
          </w:rPr>
          <w:t>RTT-</w:t>
        </w:r>
      </w:ins>
      <w:ins w:id="33" w:author="Ericsson" w:date="2023-02-09T13:53:00Z">
        <w:r w:rsidR="007E3BFC" w:rsidRPr="00972DE9">
          <w:rPr>
            <w:snapToGrid w:val="0"/>
          </w:rPr>
          <w:t>RequestCapabilities-r1</w:t>
        </w:r>
        <w:r w:rsidR="0065603C">
          <w:rPr>
            <w:snapToGrid w:val="0"/>
          </w:rPr>
          <w:t>8</w:t>
        </w:r>
        <w:r w:rsidR="007E3BFC" w:rsidRPr="00972DE9">
          <w:rPr>
            <w:snapToGrid w:val="0"/>
          </w:rPr>
          <w:tab/>
        </w:r>
        <w:r w:rsidR="007E3BFC" w:rsidRPr="00972DE9">
          <w:rPr>
            <w:snapToGrid w:val="0"/>
          </w:rPr>
          <w:tab/>
          <w:t>OPTIONAL</w:t>
        </w:r>
        <w:r w:rsidR="007E3BFC" w:rsidRPr="00972DE9">
          <w:rPr>
            <w:snapToGrid w:val="0"/>
          </w:rPr>
          <w:tab/>
          <w:t>-- Need ON</w:t>
        </w:r>
      </w:ins>
    </w:p>
    <w:p w14:paraId="27C5D9A0" w14:textId="573024AC" w:rsidR="00663DFE" w:rsidRDefault="00995985" w:rsidP="008341DD">
      <w:pPr>
        <w:pStyle w:val="PL"/>
        <w:tabs>
          <w:tab w:val="left" w:pos="2632"/>
        </w:tabs>
        <w:rPr>
          <w:ins w:id="34" w:author="Ericsson" w:date="2023-02-14T11:20:00Z"/>
          <w:snapToGrid w:val="0"/>
        </w:rPr>
      </w:pPr>
      <w:ins w:id="35" w:author="Ericsson" w:date="2023-02-14T11:20:00Z">
        <w:r>
          <w:rPr>
            <w:snapToGrid w:val="0"/>
          </w:rPr>
          <w:tab/>
        </w:r>
        <w:r>
          <w:rPr>
            <w:snapToGrid w:val="0"/>
          </w:rPr>
          <w:tab/>
          <w:t>sl-TDOA-</w:t>
        </w:r>
        <w:r w:rsidRPr="00972DE9">
          <w:rPr>
            <w:snapToGrid w:val="0"/>
          </w:rPr>
          <w:t>RequestCapabilities-r1</w:t>
        </w:r>
        <w:r>
          <w:rPr>
            <w:snapToGrid w:val="0"/>
          </w:rPr>
          <w:t>8</w:t>
        </w:r>
        <w:r w:rsidRPr="00972DE9">
          <w:rPr>
            <w:snapToGrid w:val="0"/>
          </w:rPr>
          <w:tab/>
        </w:r>
        <w:r>
          <w:rPr>
            <w:snapToGrid w:val="0"/>
          </w:rPr>
          <w:t>S</w:t>
        </w:r>
        <w:r w:rsidRPr="00972DE9">
          <w:rPr>
            <w:snapToGrid w:val="0"/>
          </w:rPr>
          <w:t>L-</w:t>
        </w:r>
        <w:r>
          <w:rPr>
            <w:snapToGrid w:val="0"/>
          </w:rPr>
          <w:t>TDOA-</w:t>
        </w:r>
        <w:r w:rsidRPr="00972DE9">
          <w:rPr>
            <w:snapToGrid w:val="0"/>
          </w:rPr>
          <w:t>RequestCapabilities-r1</w:t>
        </w:r>
        <w:r>
          <w:rPr>
            <w:snapToGrid w:val="0"/>
          </w:rPr>
          <w:t>8</w:t>
        </w:r>
        <w:r w:rsidRPr="00972DE9">
          <w:rPr>
            <w:snapToGrid w:val="0"/>
          </w:rPr>
          <w:tab/>
        </w:r>
        <w:r w:rsidRPr="00972DE9">
          <w:rPr>
            <w:snapToGrid w:val="0"/>
          </w:rPr>
          <w:tab/>
          <w:t>OPTIONAL</w:t>
        </w:r>
        <w:r w:rsidRPr="00972DE9">
          <w:rPr>
            <w:snapToGrid w:val="0"/>
          </w:rPr>
          <w:tab/>
          <w:t>-- Need ON</w:t>
        </w:r>
      </w:ins>
    </w:p>
    <w:p w14:paraId="6CFBB226" w14:textId="335B415A" w:rsidR="00EC0072" w:rsidRDefault="00EC0072" w:rsidP="008341DD">
      <w:pPr>
        <w:pStyle w:val="PL"/>
        <w:tabs>
          <w:tab w:val="left" w:pos="2632"/>
        </w:tabs>
        <w:rPr>
          <w:ins w:id="36" w:author="Ericsson" w:date="2023-02-09T14:17:00Z"/>
          <w:snapToGrid w:val="0"/>
        </w:rPr>
      </w:pPr>
      <w:ins w:id="37" w:author="Ericsson" w:date="2023-02-14T11:20:00Z">
        <w:r>
          <w:rPr>
            <w:snapToGrid w:val="0"/>
          </w:rPr>
          <w:tab/>
        </w:r>
        <w:r>
          <w:rPr>
            <w:snapToGrid w:val="0"/>
          </w:rPr>
          <w:tab/>
          <w:t>sl-AOA-</w:t>
        </w:r>
        <w:r w:rsidRPr="00972DE9">
          <w:rPr>
            <w:snapToGrid w:val="0"/>
          </w:rPr>
          <w:t>RequestCapabilities-r1</w:t>
        </w:r>
        <w:r>
          <w:rPr>
            <w:snapToGrid w:val="0"/>
          </w:rPr>
          <w:t>8</w:t>
        </w:r>
        <w:r w:rsidRPr="00972DE9">
          <w:rPr>
            <w:snapToGrid w:val="0"/>
          </w:rPr>
          <w:tab/>
        </w:r>
        <w:r>
          <w:rPr>
            <w:snapToGrid w:val="0"/>
          </w:rPr>
          <w:t>S</w:t>
        </w:r>
        <w:r w:rsidRPr="00972DE9">
          <w:rPr>
            <w:snapToGrid w:val="0"/>
          </w:rPr>
          <w:t>L-</w:t>
        </w:r>
        <w:r>
          <w:rPr>
            <w:snapToGrid w:val="0"/>
          </w:rPr>
          <w:t>AOA-</w:t>
        </w:r>
        <w:r w:rsidRPr="00972DE9">
          <w:rPr>
            <w:snapToGrid w:val="0"/>
          </w:rPr>
          <w:t>RequestCapabilities-r1</w:t>
        </w:r>
        <w:r>
          <w:rPr>
            <w:snapToGrid w:val="0"/>
          </w:rPr>
          <w:t>8</w:t>
        </w:r>
        <w:r w:rsidRPr="00972DE9">
          <w:rPr>
            <w:snapToGrid w:val="0"/>
          </w:rPr>
          <w:tab/>
        </w:r>
        <w:r w:rsidRPr="00972DE9">
          <w:rPr>
            <w:snapToGrid w:val="0"/>
          </w:rPr>
          <w:tab/>
          <w:t>OPTIONAL</w:t>
        </w:r>
        <w:r w:rsidRPr="00972DE9">
          <w:rPr>
            <w:snapToGrid w:val="0"/>
          </w:rPr>
          <w:tab/>
          <w:t>-- Need ON</w:t>
        </w:r>
      </w:ins>
    </w:p>
    <w:p w14:paraId="6B575E65" w14:textId="6BA24664" w:rsidR="007E3BFC" w:rsidRPr="00972DE9" w:rsidRDefault="007E3BFC" w:rsidP="008341DD">
      <w:pPr>
        <w:pStyle w:val="PL"/>
        <w:tabs>
          <w:tab w:val="left" w:pos="2632"/>
        </w:tabs>
        <w:rPr>
          <w:snapToGrid w:val="0"/>
          <w:lang w:eastAsia="en-GB"/>
        </w:rPr>
      </w:pPr>
      <w:ins w:id="38" w:author="Ericsson" w:date="2023-02-09T13:53:00Z">
        <w:r>
          <w:rPr>
            <w:snapToGrid w:val="0"/>
          </w:rPr>
          <w:tab/>
        </w:r>
        <w:r w:rsidRPr="00972DE9">
          <w:rPr>
            <w:snapToGrid w:val="0"/>
            <w:lang w:eastAsia="en-GB"/>
          </w:rPr>
          <w:t>]]</w:t>
        </w:r>
      </w:ins>
    </w:p>
    <w:p w14:paraId="29690F86" w14:textId="77777777" w:rsidR="008341DD" w:rsidRPr="00972DE9" w:rsidRDefault="008341DD" w:rsidP="008341DD">
      <w:pPr>
        <w:pStyle w:val="PL"/>
        <w:tabs>
          <w:tab w:val="left" w:pos="2632"/>
        </w:tabs>
      </w:pPr>
      <w:r w:rsidRPr="00972DE9">
        <w:t>}</w:t>
      </w:r>
    </w:p>
    <w:p w14:paraId="3E854F3D" w14:textId="77777777" w:rsidR="008341DD" w:rsidRPr="00972DE9" w:rsidRDefault="008341DD" w:rsidP="008341DD">
      <w:pPr>
        <w:pStyle w:val="PL"/>
        <w:tabs>
          <w:tab w:val="left" w:pos="2632"/>
        </w:tabs>
      </w:pPr>
    </w:p>
    <w:p w14:paraId="1B3D9C8C" w14:textId="77777777" w:rsidR="008341DD" w:rsidRPr="00972DE9" w:rsidRDefault="008341DD" w:rsidP="008341DD">
      <w:pPr>
        <w:pStyle w:val="PL"/>
        <w:tabs>
          <w:tab w:val="left" w:pos="2632"/>
        </w:tabs>
      </w:pPr>
      <w:r w:rsidRPr="00972DE9">
        <w:t>-- ASN1STOP</w:t>
      </w:r>
    </w:p>
    <w:p w14:paraId="47B60D98" w14:textId="4A9DE034" w:rsidR="00073D8C" w:rsidRPr="00972DE9" w:rsidRDefault="00073D8C" w:rsidP="004A21FA">
      <w:pPr>
        <w:pStyle w:val="Heading3"/>
        <w:numPr>
          <w:ilvl w:val="0"/>
          <w:numId w:val="0"/>
        </w:numPr>
        <w:ind w:left="1972"/>
        <w:rPr>
          <w:ins w:id="39" w:author="Ericsson" w:date="2023-02-09T14:05:00Z"/>
        </w:rPr>
      </w:pPr>
      <w:bookmarkStart w:id="40" w:name="_Toc37681172"/>
      <w:bookmarkStart w:id="41" w:name="_Toc46486744"/>
      <w:bookmarkStart w:id="42" w:name="_Toc52547089"/>
      <w:bookmarkStart w:id="43" w:name="_Toc52547619"/>
      <w:bookmarkStart w:id="44" w:name="_Toc52548149"/>
      <w:bookmarkStart w:id="45" w:name="_Toc52548679"/>
      <w:bookmarkStart w:id="46" w:name="_Toc124534636"/>
      <w:ins w:id="47" w:author="Ericsson" w:date="2023-02-09T14:05:00Z">
        <w:r w:rsidRPr="00972DE9">
          <w:t>–</w:t>
        </w:r>
        <w:r w:rsidRPr="00972DE9">
          <w:tab/>
        </w:r>
        <w:r>
          <w:t>S</w:t>
        </w:r>
        <w:r w:rsidRPr="00972DE9">
          <w:t>L-</w:t>
        </w:r>
      </w:ins>
      <w:ins w:id="48" w:author="Ericsson" w:date="2023-02-14T13:18:00Z">
        <w:r w:rsidR="00300D1E">
          <w:t>RTT-</w:t>
        </w:r>
      </w:ins>
      <w:proofErr w:type="spellStart"/>
      <w:ins w:id="49" w:author="Ericsson" w:date="2023-02-09T14:05:00Z">
        <w:r w:rsidRPr="00972DE9">
          <w:t>RequestCapabilities</w:t>
        </w:r>
        <w:bookmarkEnd w:id="40"/>
        <w:bookmarkEnd w:id="41"/>
        <w:bookmarkEnd w:id="42"/>
        <w:bookmarkEnd w:id="43"/>
        <w:bookmarkEnd w:id="44"/>
        <w:bookmarkEnd w:id="45"/>
        <w:bookmarkEnd w:id="46"/>
        <w:proofErr w:type="spellEnd"/>
      </w:ins>
    </w:p>
    <w:p w14:paraId="2E345497" w14:textId="57126185" w:rsidR="00073D8C" w:rsidRPr="00972DE9" w:rsidRDefault="00073D8C" w:rsidP="00073D8C">
      <w:pPr>
        <w:keepLines/>
        <w:rPr>
          <w:ins w:id="50" w:author="Ericsson" w:date="2023-02-09T14:05:00Z"/>
        </w:rPr>
      </w:pPr>
      <w:ins w:id="51" w:author="Ericsson" w:date="2023-02-09T14:05:00Z">
        <w:r w:rsidRPr="00972DE9">
          <w:t xml:space="preserve">The IE </w:t>
        </w:r>
        <w:r>
          <w:rPr>
            <w:i/>
          </w:rPr>
          <w:t>S</w:t>
        </w:r>
        <w:r w:rsidRPr="00972DE9">
          <w:rPr>
            <w:i/>
          </w:rPr>
          <w:t>L</w:t>
        </w:r>
      </w:ins>
      <w:ins w:id="52" w:author="Ericsson" w:date="2023-02-09T14:22:00Z">
        <w:r w:rsidR="00C3636E">
          <w:rPr>
            <w:i/>
          </w:rPr>
          <w:t>-</w:t>
        </w:r>
      </w:ins>
      <w:ins w:id="53" w:author="Ericsson" w:date="2023-02-14T13:17:00Z">
        <w:r w:rsidR="00D12656">
          <w:rPr>
            <w:i/>
          </w:rPr>
          <w:t>RTT-</w:t>
        </w:r>
      </w:ins>
      <w:proofErr w:type="spellStart"/>
      <w:ins w:id="54" w:author="Ericsson" w:date="2023-02-09T14:05:00Z">
        <w:r w:rsidRPr="00972DE9">
          <w:rPr>
            <w:i/>
          </w:rPr>
          <w:t>RequestCapabilities</w:t>
        </w:r>
        <w:proofErr w:type="spellEnd"/>
        <w:r w:rsidRPr="00972DE9">
          <w:rPr>
            <w:i/>
          </w:rPr>
          <w:t xml:space="preserve"> </w:t>
        </w:r>
        <w:r w:rsidRPr="00972DE9">
          <w:rPr>
            <w:noProof/>
          </w:rPr>
          <w:t>is</w:t>
        </w:r>
        <w:r w:rsidRPr="00972DE9">
          <w:t xml:space="preserve"> used by the location server to request the capability of the target device to support </w:t>
        </w:r>
      </w:ins>
      <w:ins w:id="55" w:author="Ericsson" w:date="2023-02-09T14:20:00Z">
        <w:r w:rsidR="00456969">
          <w:t>SL</w:t>
        </w:r>
      </w:ins>
      <w:ins w:id="56" w:author="Ericsson" w:date="2023-02-14T13:23:00Z">
        <w:r w:rsidR="00770B8B">
          <w:t>-</w:t>
        </w:r>
      </w:ins>
      <w:ins w:id="57" w:author="Ericsson" w:date="2023-02-09T14:20:00Z">
        <w:r w:rsidR="00456969">
          <w:t>RTT</w:t>
        </w:r>
      </w:ins>
      <w:ins w:id="58" w:author="Ericsson" w:date="2023-02-09T14:05:00Z">
        <w:r w:rsidRPr="00972DE9">
          <w:t xml:space="preserve"> and to request </w:t>
        </w:r>
      </w:ins>
      <w:ins w:id="59" w:author="Ericsson" w:date="2023-02-09T14:09:00Z">
        <w:r w:rsidR="00A644C8" w:rsidRPr="00A644C8">
          <w:t>SL</w:t>
        </w:r>
      </w:ins>
      <w:ins w:id="60" w:author="Ericsson" w:date="2023-02-14T13:23:00Z">
        <w:r w:rsidR="00770B8B">
          <w:t>-RTT</w:t>
        </w:r>
      </w:ins>
      <w:ins w:id="61" w:author="Ericsson" w:date="2023-02-09T14:21:00Z">
        <w:r w:rsidR="003278D8">
          <w:t xml:space="preserve"> </w:t>
        </w:r>
      </w:ins>
      <w:ins w:id="62" w:author="Ericsson" w:date="2023-02-09T14:09:00Z">
        <w:r w:rsidR="00A644C8" w:rsidRPr="00A644C8">
          <w:t>Capabilities</w:t>
        </w:r>
      </w:ins>
      <w:ins w:id="63" w:author="Ericsson" w:date="2023-02-09T14:05:00Z">
        <w:r w:rsidRPr="00972DE9">
          <w:t xml:space="preserve"> from a target device.</w:t>
        </w:r>
      </w:ins>
    </w:p>
    <w:p w14:paraId="289DEC90" w14:textId="77777777" w:rsidR="00073D8C" w:rsidRPr="00972DE9" w:rsidRDefault="00073D8C" w:rsidP="00073D8C">
      <w:pPr>
        <w:pStyle w:val="PL"/>
        <w:rPr>
          <w:ins w:id="64" w:author="Ericsson" w:date="2023-02-09T14:05:00Z"/>
        </w:rPr>
      </w:pPr>
      <w:ins w:id="65" w:author="Ericsson" w:date="2023-02-09T14:05:00Z">
        <w:r w:rsidRPr="00972DE9">
          <w:t>-- ASN1START</w:t>
        </w:r>
      </w:ins>
    </w:p>
    <w:p w14:paraId="4D8923A2" w14:textId="77777777" w:rsidR="00073D8C" w:rsidRPr="00972DE9" w:rsidRDefault="00073D8C" w:rsidP="00073D8C">
      <w:pPr>
        <w:pStyle w:val="PL"/>
        <w:rPr>
          <w:ins w:id="66" w:author="Ericsson" w:date="2023-02-09T14:05:00Z"/>
          <w:snapToGrid w:val="0"/>
        </w:rPr>
      </w:pPr>
    </w:p>
    <w:p w14:paraId="2128D718" w14:textId="4F93C336" w:rsidR="00073D8C" w:rsidRPr="00972DE9" w:rsidRDefault="003278D8" w:rsidP="00073D8C">
      <w:pPr>
        <w:pStyle w:val="PL"/>
        <w:rPr>
          <w:ins w:id="67" w:author="Ericsson" w:date="2023-02-09T14:05:00Z"/>
        </w:rPr>
      </w:pPr>
      <w:ins w:id="68" w:author="Ericsson" w:date="2023-02-09T14:21:00Z">
        <w:r w:rsidRPr="003278D8">
          <w:t>SL-RTT-RequestCapabilities</w:t>
        </w:r>
      </w:ins>
      <w:ins w:id="69" w:author="Ericsson" w:date="2023-02-09T14:05:00Z">
        <w:r w:rsidR="00073D8C" w:rsidRPr="00972DE9">
          <w:t>-r1</w:t>
        </w:r>
      </w:ins>
      <w:ins w:id="70" w:author="Ericsson" w:date="2023-02-11T14:37:00Z">
        <w:r w:rsidR="004B6687">
          <w:t>8</w:t>
        </w:r>
      </w:ins>
      <w:ins w:id="71" w:author="Ericsson" w:date="2023-02-09T14:05:00Z">
        <w:r w:rsidR="00073D8C" w:rsidRPr="00972DE9">
          <w:t xml:space="preserve"> ::= SEQUENCE {</w:t>
        </w:r>
      </w:ins>
    </w:p>
    <w:p w14:paraId="36D07402" w14:textId="77777777" w:rsidR="00073D8C" w:rsidRPr="00972DE9" w:rsidRDefault="00073D8C" w:rsidP="00073D8C">
      <w:pPr>
        <w:pStyle w:val="PL"/>
        <w:rPr>
          <w:ins w:id="72" w:author="Ericsson" w:date="2023-02-09T14:05:00Z"/>
        </w:rPr>
      </w:pPr>
      <w:ins w:id="73" w:author="Ericsson" w:date="2023-02-09T14:05:00Z">
        <w:r w:rsidRPr="00972DE9">
          <w:tab/>
          <w:t>...</w:t>
        </w:r>
      </w:ins>
    </w:p>
    <w:p w14:paraId="75FF44B8" w14:textId="77777777" w:rsidR="00073D8C" w:rsidRPr="00972DE9" w:rsidRDefault="00073D8C" w:rsidP="00073D8C">
      <w:pPr>
        <w:pStyle w:val="PL"/>
        <w:rPr>
          <w:ins w:id="74" w:author="Ericsson" w:date="2023-02-09T14:05:00Z"/>
        </w:rPr>
      </w:pPr>
      <w:ins w:id="75" w:author="Ericsson" w:date="2023-02-09T14:05:00Z">
        <w:r w:rsidRPr="00972DE9">
          <w:t>}</w:t>
        </w:r>
      </w:ins>
    </w:p>
    <w:p w14:paraId="5CFC386F" w14:textId="77777777" w:rsidR="00073D8C" w:rsidRPr="00972DE9" w:rsidRDefault="00073D8C" w:rsidP="00073D8C">
      <w:pPr>
        <w:pStyle w:val="PL"/>
        <w:rPr>
          <w:ins w:id="76" w:author="Ericsson" w:date="2023-02-09T14:05:00Z"/>
        </w:rPr>
      </w:pPr>
      <w:ins w:id="77" w:author="Ericsson" w:date="2023-02-09T14:05:00Z">
        <w:r w:rsidRPr="00972DE9">
          <w:t>-- ASN1STOP</w:t>
        </w:r>
      </w:ins>
    </w:p>
    <w:p w14:paraId="5BE71165" w14:textId="0674BC3B" w:rsidR="00687A70" w:rsidRDefault="00687A70" w:rsidP="004A21FA">
      <w:pPr>
        <w:pStyle w:val="Heading2"/>
        <w:numPr>
          <w:ilvl w:val="0"/>
          <w:numId w:val="0"/>
        </w:numPr>
        <w:ind w:left="1972"/>
        <w:rPr>
          <w:ins w:id="78" w:author="Ericsson" w:date="2023-02-14T13:18:00Z"/>
        </w:rPr>
      </w:pPr>
    </w:p>
    <w:p w14:paraId="26E471FC" w14:textId="76A104EE" w:rsidR="00300D1E" w:rsidRPr="00972DE9" w:rsidRDefault="00300D1E" w:rsidP="004A21FA">
      <w:pPr>
        <w:pStyle w:val="Heading3"/>
        <w:numPr>
          <w:ilvl w:val="0"/>
          <w:numId w:val="0"/>
        </w:numPr>
        <w:ind w:left="1972"/>
        <w:rPr>
          <w:ins w:id="79" w:author="Ericsson" w:date="2023-02-14T13:18:00Z"/>
        </w:rPr>
      </w:pPr>
      <w:ins w:id="80" w:author="Ericsson" w:date="2023-02-14T13:18:00Z">
        <w:r w:rsidRPr="00972DE9">
          <w:t>–</w:t>
        </w:r>
        <w:r w:rsidRPr="00972DE9">
          <w:tab/>
        </w:r>
        <w:r>
          <w:t>S</w:t>
        </w:r>
        <w:r w:rsidRPr="00972DE9">
          <w:t>L-</w:t>
        </w:r>
      </w:ins>
      <w:ins w:id="81" w:author="Ericsson" w:date="2023-02-14T13:19:00Z">
        <w:r w:rsidR="001E2C83">
          <w:t>TDOA</w:t>
        </w:r>
      </w:ins>
      <w:ins w:id="82" w:author="Ericsson" w:date="2023-02-14T13:18:00Z">
        <w:r>
          <w:t>-</w:t>
        </w:r>
        <w:proofErr w:type="spellStart"/>
        <w:r w:rsidRPr="00972DE9">
          <w:t>RequestCapabilities</w:t>
        </w:r>
        <w:proofErr w:type="spellEnd"/>
      </w:ins>
    </w:p>
    <w:p w14:paraId="24F59CD3" w14:textId="63BA3C32" w:rsidR="00300D1E" w:rsidRPr="00972DE9" w:rsidRDefault="00300D1E" w:rsidP="00300D1E">
      <w:pPr>
        <w:keepLines/>
        <w:rPr>
          <w:ins w:id="83" w:author="Ericsson" w:date="2023-02-14T13:18:00Z"/>
        </w:rPr>
      </w:pPr>
      <w:ins w:id="84" w:author="Ericsson" w:date="2023-02-14T13:18:00Z">
        <w:r w:rsidRPr="00972DE9">
          <w:t xml:space="preserve">The IE </w:t>
        </w:r>
        <w:r>
          <w:rPr>
            <w:i/>
          </w:rPr>
          <w:t>S</w:t>
        </w:r>
        <w:r w:rsidRPr="00972DE9">
          <w:rPr>
            <w:i/>
          </w:rPr>
          <w:t>L</w:t>
        </w:r>
        <w:r>
          <w:rPr>
            <w:i/>
          </w:rPr>
          <w:t>-</w:t>
        </w:r>
      </w:ins>
      <w:ins w:id="85" w:author="Ericsson" w:date="2023-02-14T13:22:00Z">
        <w:r w:rsidR="0018223D" w:rsidRPr="0018223D">
          <w:rPr>
            <w:i/>
          </w:rPr>
          <w:t>TDOA</w:t>
        </w:r>
      </w:ins>
      <w:ins w:id="86" w:author="Ericsson" w:date="2023-02-14T13:18:00Z">
        <w:r>
          <w:rPr>
            <w:i/>
          </w:rPr>
          <w:t>-</w:t>
        </w:r>
        <w:proofErr w:type="spellStart"/>
        <w:r w:rsidRPr="00972DE9">
          <w:rPr>
            <w:i/>
          </w:rPr>
          <w:t>RequestCapabilities</w:t>
        </w:r>
        <w:proofErr w:type="spellEnd"/>
        <w:r w:rsidRPr="00972DE9">
          <w:rPr>
            <w:i/>
          </w:rPr>
          <w:t xml:space="preserve"> </w:t>
        </w:r>
        <w:r w:rsidRPr="00972DE9">
          <w:rPr>
            <w:noProof/>
          </w:rPr>
          <w:t>is</w:t>
        </w:r>
        <w:r w:rsidRPr="00972DE9">
          <w:t xml:space="preserve"> used by the location server to request the capability of the target device to support </w:t>
        </w:r>
        <w:r>
          <w:t>SL</w:t>
        </w:r>
      </w:ins>
      <w:ins w:id="87" w:author="Ericsson" w:date="2023-02-14T13:22:00Z">
        <w:r w:rsidR="0018223D" w:rsidRPr="0018223D">
          <w:t xml:space="preserve">-TDOA </w:t>
        </w:r>
      </w:ins>
      <w:ins w:id="88" w:author="Ericsson" w:date="2023-02-14T13:18:00Z">
        <w:r w:rsidRPr="00972DE9">
          <w:t xml:space="preserve">and to request </w:t>
        </w:r>
        <w:r w:rsidRPr="00A644C8">
          <w:t>SL</w:t>
        </w:r>
      </w:ins>
      <w:ins w:id="89" w:author="Ericsson" w:date="2023-02-14T13:24:00Z">
        <w:r w:rsidR="00CB4F06">
          <w:t>-TDOA</w:t>
        </w:r>
      </w:ins>
      <w:ins w:id="90" w:author="Ericsson" w:date="2023-02-14T13:18:00Z">
        <w:r>
          <w:t xml:space="preserve"> </w:t>
        </w:r>
        <w:r w:rsidRPr="00A644C8">
          <w:t>Capabilities</w:t>
        </w:r>
        <w:r w:rsidRPr="00972DE9">
          <w:t xml:space="preserve"> from a target device.</w:t>
        </w:r>
      </w:ins>
    </w:p>
    <w:p w14:paraId="7D8E210B" w14:textId="77777777" w:rsidR="00300D1E" w:rsidRPr="00972DE9" w:rsidRDefault="00300D1E" w:rsidP="00300D1E">
      <w:pPr>
        <w:pStyle w:val="PL"/>
        <w:rPr>
          <w:ins w:id="91" w:author="Ericsson" w:date="2023-02-14T13:18:00Z"/>
        </w:rPr>
      </w:pPr>
      <w:ins w:id="92" w:author="Ericsson" w:date="2023-02-14T13:18:00Z">
        <w:r w:rsidRPr="00972DE9">
          <w:t>-- ASN1START</w:t>
        </w:r>
      </w:ins>
    </w:p>
    <w:p w14:paraId="50968D65" w14:textId="77777777" w:rsidR="00300D1E" w:rsidRPr="00972DE9" w:rsidRDefault="00300D1E" w:rsidP="00300D1E">
      <w:pPr>
        <w:pStyle w:val="PL"/>
        <w:rPr>
          <w:ins w:id="93" w:author="Ericsson" w:date="2023-02-14T13:18:00Z"/>
          <w:snapToGrid w:val="0"/>
        </w:rPr>
      </w:pPr>
    </w:p>
    <w:p w14:paraId="3ABB32D5" w14:textId="5EAD5CC2" w:rsidR="00300D1E" w:rsidRPr="00972DE9" w:rsidRDefault="00300D1E" w:rsidP="00300D1E">
      <w:pPr>
        <w:pStyle w:val="PL"/>
        <w:rPr>
          <w:ins w:id="94" w:author="Ericsson" w:date="2023-02-14T13:18:00Z"/>
        </w:rPr>
      </w:pPr>
      <w:ins w:id="95" w:author="Ericsson" w:date="2023-02-14T13:18:00Z">
        <w:r w:rsidRPr="003278D8">
          <w:t>SL-</w:t>
        </w:r>
      </w:ins>
      <w:ins w:id="96" w:author="Ericsson" w:date="2023-02-14T13:24:00Z">
        <w:r w:rsidR="00CB4F06">
          <w:t>TDOA</w:t>
        </w:r>
      </w:ins>
      <w:ins w:id="97" w:author="Ericsson" w:date="2023-02-14T13:18:00Z">
        <w:r w:rsidRPr="003278D8">
          <w:t>-RequestCapabilities</w:t>
        </w:r>
        <w:r w:rsidRPr="00972DE9">
          <w:t>-r1</w:t>
        </w:r>
        <w:r>
          <w:t>8</w:t>
        </w:r>
        <w:r w:rsidRPr="00972DE9">
          <w:t xml:space="preserve"> ::= SEQUENCE {</w:t>
        </w:r>
      </w:ins>
    </w:p>
    <w:p w14:paraId="3A99F8BC" w14:textId="77777777" w:rsidR="00300D1E" w:rsidRPr="00972DE9" w:rsidRDefault="00300D1E" w:rsidP="00300D1E">
      <w:pPr>
        <w:pStyle w:val="PL"/>
        <w:rPr>
          <w:ins w:id="98" w:author="Ericsson" w:date="2023-02-14T13:18:00Z"/>
        </w:rPr>
      </w:pPr>
      <w:ins w:id="99" w:author="Ericsson" w:date="2023-02-14T13:18:00Z">
        <w:r w:rsidRPr="00972DE9">
          <w:tab/>
          <w:t>...</w:t>
        </w:r>
      </w:ins>
    </w:p>
    <w:p w14:paraId="3FE81897" w14:textId="77777777" w:rsidR="00300D1E" w:rsidRPr="00972DE9" w:rsidRDefault="00300D1E" w:rsidP="00300D1E">
      <w:pPr>
        <w:pStyle w:val="PL"/>
        <w:rPr>
          <w:ins w:id="100" w:author="Ericsson" w:date="2023-02-14T13:18:00Z"/>
        </w:rPr>
      </w:pPr>
      <w:ins w:id="101" w:author="Ericsson" w:date="2023-02-14T13:18:00Z">
        <w:r w:rsidRPr="00972DE9">
          <w:t>}</w:t>
        </w:r>
      </w:ins>
    </w:p>
    <w:p w14:paraId="46043FF5" w14:textId="77777777" w:rsidR="00300D1E" w:rsidRPr="00972DE9" w:rsidRDefault="00300D1E" w:rsidP="00300D1E">
      <w:pPr>
        <w:pStyle w:val="PL"/>
        <w:rPr>
          <w:ins w:id="102" w:author="Ericsson" w:date="2023-02-14T13:18:00Z"/>
        </w:rPr>
      </w:pPr>
      <w:ins w:id="103" w:author="Ericsson" w:date="2023-02-14T13:18:00Z">
        <w:r w:rsidRPr="00972DE9">
          <w:t>-- ASN1STOP</w:t>
        </w:r>
      </w:ins>
    </w:p>
    <w:p w14:paraId="4765C933" w14:textId="2C167172" w:rsidR="00300D1E" w:rsidRDefault="00300D1E" w:rsidP="00300D1E">
      <w:pPr>
        <w:rPr>
          <w:ins w:id="104" w:author="Ericsson" w:date="2023-02-14T13:18:00Z"/>
          <w:lang w:eastAsia="en-GB"/>
        </w:rPr>
      </w:pPr>
    </w:p>
    <w:p w14:paraId="7A2CBE1A" w14:textId="686C42A3" w:rsidR="00300D1E" w:rsidRPr="00972DE9" w:rsidRDefault="00300D1E" w:rsidP="004A21FA">
      <w:pPr>
        <w:pStyle w:val="Heading2"/>
        <w:numPr>
          <w:ilvl w:val="0"/>
          <w:numId w:val="0"/>
        </w:numPr>
        <w:ind w:left="1972"/>
        <w:rPr>
          <w:ins w:id="105" w:author="Ericsson" w:date="2023-02-14T13:18:00Z"/>
        </w:rPr>
      </w:pPr>
      <w:ins w:id="106" w:author="Ericsson" w:date="2023-02-14T13:18:00Z">
        <w:r w:rsidRPr="00972DE9">
          <w:lastRenderedPageBreak/>
          <w:t>–</w:t>
        </w:r>
        <w:r w:rsidRPr="00972DE9">
          <w:tab/>
        </w:r>
        <w:r>
          <w:t>S</w:t>
        </w:r>
        <w:r w:rsidRPr="00972DE9">
          <w:t>L-</w:t>
        </w:r>
      </w:ins>
      <w:proofErr w:type="spellStart"/>
      <w:ins w:id="107" w:author="Ericsson" w:date="2023-02-14T13:25:00Z">
        <w:r w:rsidR="00BD3F79">
          <w:t>AoA</w:t>
        </w:r>
      </w:ins>
      <w:proofErr w:type="spellEnd"/>
      <w:ins w:id="108" w:author="Ericsson" w:date="2023-02-14T13:18:00Z">
        <w:r>
          <w:t>-</w:t>
        </w:r>
        <w:proofErr w:type="spellStart"/>
        <w:r w:rsidRPr="00972DE9">
          <w:t>RequestCapabilities</w:t>
        </w:r>
        <w:proofErr w:type="spellEnd"/>
      </w:ins>
    </w:p>
    <w:p w14:paraId="2185E0DC" w14:textId="10698C90" w:rsidR="00300D1E" w:rsidRPr="00972DE9" w:rsidRDefault="00300D1E" w:rsidP="00300D1E">
      <w:pPr>
        <w:keepLines/>
        <w:rPr>
          <w:ins w:id="109" w:author="Ericsson" w:date="2023-02-14T13:18:00Z"/>
        </w:rPr>
      </w:pPr>
      <w:ins w:id="110" w:author="Ericsson" w:date="2023-02-14T13:18:00Z">
        <w:r w:rsidRPr="00972DE9">
          <w:t xml:space="preserve">The IE </w:t>
        </w:r>
        <w:r>
          <w:rPr>
            <w:i/>
          </w:rPr>
          <w:t>S</w:t>
        </w:r>
        <w:r w:rsidRPr="00972DE9">
          <w:rPr>
            <w:i/>
          </w:rPr>
          <w:t>L</w:t>
        </w:r>
        <w:r>
          <w:rPr>
            <w:i/>
          </w:rPr>
          <w:t>-</w:t>
        </w:r>
      </w:ins>
      <w:proofErr w:type="spellStart"/>
      <w:ins w:id="111" w:author="Ericsson" w:date="2023-02-14T13:24:00Z">
        <w:r w:rsidR="00CB4F06">
          <w:rPr>
            <w:i/>
          </w:rPr>
          <w:t>AoA</w:t>
        </w:r>
      </w:ins>
      <w:proofErr w:type="spellEnd"/>
      <w:ins w:id="112" w:author="Ericsson" w:date="2023-02-14T13:18:00Z">
        <w:r>
          <w:rPr>
            <w:i/>
          </w:rPr>
          <w:t>-</w:t>
        </w:r>
        <w:proofErr w:type="spellStart"/>
        <w:r w:rsidRPr="00972DE9">
          <w:rPr>
            <w:i/>
          </w:rPr>
          <w:t>RequestCapabilities</w:t>
        </w:r>
        <w:proofErr w:type="spellEnd"/>
        <w:r w:rsidRPr="00972DE9">
          <w:rPr>
            <w:i/>
          </w:rPr>
          <w:t xml:space="preserve"> </w:t>
        </w:r>
        <w:r w:rsidRPr="00972DE9">
          <w:rPr>
            <w:noProof/>
          </w:rPr>
          <w:t>is</w:t>
        </w:r>
        <w:r w:rsidRPr="00972DE9">
          <w:t xml:space="preserve"> used by the location server to request the capability of the target device to support </w:t>
        </w:r>
        <w:r>
          <w:t>SL</w:t>
        </w:r>
      </w:ins>
      <w:ins w:id="113" w:author="Ericsson" w:date="2023-02-14T13:24:00Z">
        <w:r w:rsidR="00CB4F06">
          <w:t>-</w:t>
        </w:r>
        <w:proofErr w:type="spellStart"/>
        <w:r w:rsidR="00CB4F06">
          <w:t>AoA</w:t>
        </w:r>
      </w:ins>
      <w:proofErr w:type="spellEnd"/>
      <w:ins w:id="114" w:author="Ericsson" w:date="2023-02-14T13:18:00Z">
        <w:r w:rsidRPr="00972DE9">
          <w:t xml:space="preserve"> and to request </w:t>
        </w:r>
        <w:r w:rsidRPr="00A644C8">
          <w:t>SL</w:t>
        </w:r>
      </w:ins>
      <w:ins w:id="115" w:author="Ericsson" w:date="2023-02-14T13:24:00Z">
        <w:r w:rsidR="00CB4F06">
          <w:t>-</w:t>
        </w:r>
        <w:proofErr w:type="spellStart"/>
        <w:r w:rsidR="00CB4F06">
          <w:t>AoA</w:t>
        </w:r>
      </w:ins>
      <w:proofErr w:type="spellEnd"/>
      <w:ins w:id="116" w:author="Ericsson" w:date="2023-02-14T13:18:00Z">
        <w:r>
          <w:t xml:space="preserve"> </w:t>
        </w:r>
        <w:r w:rsidRPr="00A644C8">
          <w:t>Capabilities</w:t>
        </w:r>
        <w:r w:rsidRPr="00972DE9">
          <w:t xml:space="preserve"> from a target device.</w:t>
        </w:r>
      </w:ins>
    </w:p>
    <w:p w14:paraId="281023AD" w14:textId="77777777" w:rsidR="00300D1E" w:rsidRPr="00972DE9" w:rsidRDefault="00300D1E" w:rsidP="00300D1E">
      <w:pPr>
        <w:pStyle w:val="PL"/>
        <w:rPr>
          <w:ins w:id="117" w:author="Ericsson" w:date="2023-02-14T13:18:00Z"/>
        </w:rPr>
      </w:pPr>
      <w:ins w:id="118" w:author="Ericsson" w:date="2023-02-14T13:18:00Z">
        <w:r w:rsidRPr="00972DE9">
          <w:t>-- ASN1START</w:t>
        </w:r>
      </w:ins>
    </w:p>
    <w:p w14:paraId="0E356FD4" w14:textId="77777777" w:rsidR="00300D1E" w:rsidRPr="00972DE9" w:rsidRDefault="00300D1E" w:rsidP="00300D1E">
      <w:pPr>
        <w:pStyle w:val="PL"/>
        <w:rPr>
          <w:ins w:id="119" w:author="Ericsson" w:date="2023-02-14T13:18:00Z"/>
          <w:snapToGrid w:val="0"/>
        </w:rPr>
      </w:pPr>
    </w:p>
    <w:p w14:paraId="330FD289" w14:textId="1D15D878" w:rsidR="00300D1E" w:rsidRPr="00972DE9" w:rsidRDefault="00300D1E" w:rsidP="00300D1E">
      <w:pPr>
        <w:pStyle w:val="PL"/>
        <w:rPr>
          <w:ins w:id="120" w:author="Ericsson" w:date="2023-02-14T13:18:00Z"/>
        </w:rPr>
      </w:pPr>
      <w:ins w:id="121" w:author="Ericsson" w:date="2023-02-14T13:18:00Z">
        <w:r w:rsidRPr="003278D8">
          <w:t>SL-</w:t>
        </w:r>
      </w:ins>
      <w:ins w:id="122" w:author="Ericsson" w:date="2023-02-14T13:25:00Z">
        <w:r w:rsidR="00622097">
          <w:t>AoA</w:t>
        </w:r>
      </w:ins>
      <w:ins w:id="123" w:author="Ericsson" w:date="2023-02-14T13:18:00Z">
        <w:r w:rsidRPr="003278D8">
          <w:t>-RequestCapabilities</w:t>
        </w:r>
        <w:r w:rsidRPr="00972DE9">
          <w:t>-r1</w:t>
        </w:r>
        <w:r>
          <w:t>8</w:t>
        </w:r>
        <w:r w:rsidRPr="00972DE9">
          <w:t xml:space="preserve"> ::= SEQUENCE {</w:t>
        </w:r>
      </w:ins>
    </w:p>
    <w:p w14:paraId="010CA64B" w14:textId="77777777" w:rsidR="00300D1E" w:rsidRPr="00972DE9" w:rsidRDefault="00300D1E" w:rsidP="00300D1E">
      <w:pPr>
        <w:pStyle w:val="PL"/>
        <w:rPr>
          <w:ins w:id="124" w:author="Ericsson" w:date="2023-02-14T13:18:00Z"/>
        </w:rPr>
      </w:pPr>
      <w:ins w:id="125" w:author="Ericsson" w:date="2023-02-14T13:18:00Z">
        <w:r w:rsidRPr="00972DE9">
          <w:tab/>
          <w:t>...</w:t>
        </w:r>
      </w:ins>
    </w:p>
    <w:p w14:paraId="5D543A86" w14:textId="77777777" w:rsidR="00300D1E" w:rsidRPr="00972DE9" w:rsidRDefault="00300D1E" w:rsidP="00300D1E">
      <w:pPr>
        <w:pStyle w:val="PL"/>
        <w:rPr>
          <w:ins w:id="126" w:author="Ericsson" w:date="2023-02-14T13:18:00Z"/>
        </w:rPr>
      </w:pPr>
      <w:ins w:id="127" w:author="Ericsson" w:date="2023-02-14T13:18:00Z">
        <w:r w:rsidRPr="00972DE9">
          <w:t>}</w:t>
        </w:r>
      </w:ins>
    </w:p>
    <w:p w14:paraId="03561820" w14:textId="77777777" w:rsidR="00300D1E" w:rsidRPr="00972DE9" w:rsidRDefault="00300D1E" w:rsidP="00300D1E">
      <w:pPr>
        <w:pStyle w:val="PL"/>
        <w:rPr>
          <w:ins w:id="128" w:author="Ericsson" w:date="2023-02-14T13:18:00Z"/>
        </w:rPr>
      </w:pPr>
      <w:ins w:id="129" w:author="Ericsson" w:date="2023-02-14T13:18:00Z">
        <w:r w:rsidRPr="00972DE9">
          <w:t>-- ASN1STOP</w:t>
        </w:r>
      </w:ins>
    </w:p>
    <w:p w14:paraId="740AFB47" w14:textId="77777777" w:rsidR="00300D1E" w:rsidRPr="009432C0" w:rsidRDefault="00300D1E" w:rsidP="00A56964">
      <w:pPr>
        <w:rPr>
          <w:ins w:id="130" w:author="Ericsson" w:date="2023-02-14T13:18:00Z"/>
        </w:rPr>
      </w:pPr>
    </w:p>
    <w:p w14:paraId="12F095D4" w14:textId="77777777" w:rsidR="00300D1E" w:rsidRPr="00A56964" w:rsidRDefault="00300D1E" w:rsidP="00A56964">
      <w:pPr>
        <w:rPr>
          <w:ins w:id="131" w:author="Ericsson" w:date="2023-02-09T14:24:00Z"/>
          <w:lang w:eastAsia="en-GB"/>
        </w:rPr>
      </w:pPr>
    </w:p>
    <w:p w14:paraId="25AB61FB" w14:textId="77777777" w:rsidR="008341DD" w:rsidRPr="00972DE9" w:rsidRDefault="008341DD" w:rsidP="008341DD">
      <w:pPr>
        <w:tabs>
          <w:tab w:val="left" w:pos="2632"/>
        </w:tabs>
      </w:pPr>
    </w:p>
    <w:p w14:paraId="3ADA99B9" w14:textId="77777777" w:rsidR="008341DD" w:rsidRPr="00972DE9" w:rsidRDefault="008341DD" w:rsidP="004A21FA">
      <w:pPr>
        <w:pStyle w:val="Heading2"/>
      </w:pPr>
      <w:bookmarkStart w:id="132" w:name="_Toc27765141"/>
      <w:bookmarkStart w:id="133" w:name="_Toc37680798"/>
      <w:bookmarkStart w:id="134" w:name="_Toc46486368"/>
      <w:bookmarkStart w:id="135" w:name="_Toc52546713"/>
      <w:bookmarkStart w:id="136" w:name="_Toc52547243"/>
      <w:bookmarkStart w:id="137" w:name="_Toc52547773"/>
      <w:bookmarkStart w:id="138" w:name="_Toc52548303"/>
      <w:bookmarkStart w:id="139" w:name="_Toc124534231"/>
      <w:r w:rsidRPr="00972DE9">
        <w:t>–</w:t>
      </w:r>
      <w:r w:rsidRPr="00972DE9">
        <w:tab/>
      </w:r>
      <w:proofErr w:type="spellStart"/>
      <w:r w:rsidRPr="00972DE9">
        <w:t>ProvideCapabilities</w:t>
      </w:r>
      <w:bookmarkEnd w:id="132"/>
      <w:bookmarkEnd w:id="133"/>
      <w:bookmarkEnd w:id="134"/>
      <w:bookmarkEnd w:id="135"/>
      <w:bookmarkEnd w:id="136"/>
      <w:bookmarkEnd w:id="137"/>
      <w:bookmarkEnd w:id="138"/>
      <w:bookmarkEnd w:id="139"/>
      <w:proofErr w:type="spellEnd"/>
    </w:p>
    <w:p w14:paraId="6F48293E" w14:textId="77777777" w:rsidR="008341DD" w:rsidRPr="00972DE9" w:rsidRDefault="008341DD" w:rsidP="008341DD">
      <w:pPr>
        <w:tabs>
          <w:tab w:val="left" w:pos="2632"/>
        </w:tabs>
      </w:pPr>
      <w:r w:rsidRPr="00972DE9">
        <w:t xml:space="preserve">The </w:t>
      </w:r>
      <w:proofErr w:type="spellStart"/>
      <w:r w:rsidRPr="00972DE9">
        <w:rPr>
          <w:i/>
        </w:rPr>
        <w:t>ProvideCapabilities</w:t>
      </w:r>
      <w:proofErr w:type="spellEnd"/>
      <w:r w:rsidRPr="00972DE9">
        <w:t xml:space="preserve"> message body in a LPP message indicates the LPP capabilities of the target device to the location server.</w:t>
      </w:r>
    </w:p>
    <w:p w14:paraId="3E6323F6" w14:textId="77777777" w:rsidR="008341DD" w:rsidRPr="00972DE9" w:rsidRDefault="008341DD" w:rsidP="008341DD">
      <w:pPr>
        <w:pStyle w:val="PL"/>
        <w:tabs>
          <w:tab w:val="left" w:pos="2632"/>
        </w:tabs>
      </w:pPr>
      <w:r w:rsidRPr="00972DE9">
        <w:t>-- ASN1START</w:t>
      </w:r>
    </w:p>
    <w:p w14:paraId="7C6778B1" w14:textId="77777777" w:rsidR="008341DD" w:rsidRPr="00972DE9" w:rsidRDefault="008341DD" w:rsidP="008341DD">
      <w:pPr>
        <w:pStyle w:val="PL"/>
        <w:tabs>
          <w:tab w:val="left" w:pos="2632"/>
        </w:tabs>
        <w:rPr>
          <w:snapToGrid w:val="0"/>
        </w:rPr>
      </w:pPr>
    </w:p>
    <w:p w14:paraId="288E26D2" w14:textId="77777777" w:rsidR="008341DD" w:rsidRPr="00972DE9" w:rsidRDefault="008341DD" w:rsidP="008341DD">
      <w:pPr>
        <w:pStyle w:val="PL"/>
        <w:tabs>
          <w:tab w:val="left" w:pos="2632"/>
        </w:tabs>
        <w:rPr>
          <w:snapToGrid w:val="0"/>
        </w:rPr>
      </w:pPr>
      <w:r w:rsidRPr="00972DE9">
        <w:rPr>
          <w:snapToGrid w:val="0"/>
        </w:rPr>
        <w:t>ProvideCapabilities ::= SEQUENCE {</w:t>
      </w:r>
    </w:p>
    <w:p w14:paraId="70741E54" w14:textId="77777777" w:rsidR="008341DD" w:rsidRPr="00972DE9" w:rsidRDefault="008341DD" w:rsidP="008341DD">
      <w:pPr>
        <w:pStyle w:val="PL"/>
        <w:tabs>
          <w:tab w:val="left" w:pos="2632"/>
        </w:tabs>
        <w:rPr>
          <w:snapToGrid w:val="0"/>
        </w:rPr>
      </w:pPr>
      <w:r w:rsidRPr="00972DE9">
        <w:rPr>
          <w:snapToGrid w:val="0"/>
        </w:rPr>
        <w:tab/>
        <w:t>criticalExtensions</w:t>
      </w:r>
      <w:r w:rsidRPr="00972DE9">
        <w:rPr>
          <w:snapToGrid w:val="0"/>
        </w:rPr>
        <w:tab/>
      </w:r>
      <w:r w:rsidRPr="00972DE9">
        <w:rPr>
          <w:snapToGrid w:val="0"/>
        </w:rPr>
        <w:tab/>
        <w:t>CHOICE {</w:t>
      </w:r>
    </w:p>
    <w:p w14:paraId="31BC66C4"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23BF368F"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t>provideCapabilities-r9</w:t>
      </w:r>
      <w:r w:rsidRPr="00972DE9">
        <w:rPr>
          <w:snapToGrid w:val="0"/>
        </w:rPr>
        <w:tab/>
      </w:r>
      <w:r w:rsidRPr="00972DE9">
        <w:rPr>
          <w:snapToGrid w:val="0"/>
        </w:rPr>
        <w:tab/>
        <w:t>ProvideCapabilities-r9-IEs,</w:t>
      </w:r>
    </w:p>
    <w:p w14:paraId="799CDF1E" w14:textId="77777777" w:rsidR="008341DD" w:rsidRPr="00AF7D1A" w:rsidRDefault="008341DD" w:rsidP="008341DD">
      <w:pPr>
        <w:pStyle w:val="PL"/>
        <w:tabs>
          <w:tab w:val="left" w:pos="2632"/>
        </w:tabs>
        <w:rPr>
          <w:snapToGrid w:val="0"/>
          <w:lang w:val="sv-SE"/>
        </w:rPr>
      </w:pPr>
      <w:r w:rsidRPr="00972DE9">
        <w:rPr>
          <w:snapToGrid w:val="0"/>
        </w:rPr>
        <w:tab/>
      </w:r>
      <w:r w:rsidRPr="00972DE9">
        <w:rPr>
          <w:snapToGrid w:val="0"/>
        </w:rPr>
        <w:tab/>
      </w:r>
      <w:r w:rsidRPr="00972DE9">
        <w:rPr>
          <w:snapToGrid w:val="0"/>
        </w:rPr>
        <w:tab/>
      </w:r>
      <w:r w:rsidRPr="00AF7D1A">
        <w:rPr>
          <w:snapToGrid w:val="0"/>
          <w:lang w:val="sv-SE"/>
        </w:rPr>
        <w:t>spare3 NULL, spare2 NULL, spare1 NULL</w:t>
      </w:r>
    </w:p>
    <w:p w14:paraId="12287391" w14:textId="77777777" w:rsidR="008341DD" w:rsidRPr="00972DE9" w:rsidRDefault="008341DD" w:rsidP="008341DD">
      <w:pPr>
        <w:pStyle w:val="PL"/>
        <w:tabs>
          <w:tab w:val="left" w:pos="2632"/>
        </w:tabs>
        <w:rPr>
          <w:snapToGrid w:val="0"/>
        </w:rPr>
      </w:pPr>
      <w:r w:rsidRPr="00AF7D1A">
        <w:rPr>
          <w:snapToGrid w:val="0"/>
          <w:lang w:val="sv-SE"/>
        </w:rPr>
        <w:tab/>
      </w:r>
      <w:r w:rsidRPr="00AF7D1A">
        <w:rPr>
          <w:snapToGrid w:val="0"/>
          <w:lang w:val="sv-SE"/>
        </w:rPr>
        <w:tab/>
      </w:r>
      <w:r w:rsidRPr="00972DE9">
        <w:rPr>
          <w:snapToGrid w:val="0"/>
        </w:rPr>
        <w:t>},</w:t>
      </w:r>
    </w:p>
    <w:p w14:paraId="34E64A48"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criticalExtensionsFuture</w:t>
      </w:r>
      <w:r w:rsidRPr="00972DE9">
        <w:rPr>
          <w:snapToGrid w:val="0"/>
        </w:rPr>
        <w:tab/>
        <w:t>SEQUENCE {}</w:t>
      </w:r>
    </w:p>
    <w:p w14:paraId="01BC8660" w14:textId="77777777" w:rsidR="008341DD" w:rsidRPr="00972DE9" w:rsidRDefault="008341DD" w:rsidP="008341DD">
      <w:pPr>
        <w:pStyle w:val="PL"/>
        <w:tabs>
          <w:tab w:val="left" w:pos="2632"/>
        </w:tabs>
        <w:rPr>
          <w:snapToGrid w:val="0"/>
        </w:rPr>
      </w:pPr>
      <w:r w:rsidRPr="00972DE9">
        <w:rPr>
          <w:snapToGrid w:val="0"/>
        </w:rPr>
        <w:tab/>
        <w:t>}</w:t>
      </w:r>
    </w:p>
    <w:p w14:paraId="387BB8AA" w14:textId="77777777" w:rsidR="008341DD" w:rsidRPr="00972DE9" w:rsidRDefault="008341DD" w:rsidP="008341DD">
      <w:pPr>
        <w:pStyle w:val="PL"/>
        <w:tabs>
          <w:tab w:val="left" w:pos="2632"/>
        </w:tabs>
        <w:rPr>
          <w:snapToGrid w:val="0"/>
        </w:rPr>
      </w:pPr>
      <w:r w:rsidRPr="00972DE9">
        <w:rPr>
          <w:snapToGrid w:val="0"/>
        </w:rPr>
        <w:t>}</w:t>
      </w:r>
    </w:p>
    <w:p w14:paraId="7D68168A" w14:textId="77777777" w:rsidR="008341DD" w:rsidRPr="00972DE9" w:rsidRDefault="008341DD" w:rsidP="008341DD">
      <w:pPr>
        <w:pStyle w:val="PL"/>
        <w:tabs>
          <w:tab w:val="left" w:pos="2632"/>
        </w:tabs>
        <w:rPr>
          <w:snapToGrid w:val="0"/>
        </w:rPr>
      </w:pPr>
    </w:p>
    <w:p w14:paraId="1D35B99A" w14:textId="77777777" w:rsidR="008341DD" w:rsidRPr="00972DE9" w:rsidRDefault="008341DD" w:rsidP="008341DD">
      <w:pPr>
        <w:pStyle w:val="PL"/>
        <w:tabs>
          <w:tab w:val="left" w:pos="2632"/>
        </w:tabs>
        <w:rPr>
          <w:snapToGrid w:val="0"/>
        </w:rPr>
      </w:pPr>
      <w:r w:rsidRPr="00972DE9">
        <w:rPr>
          <w:snapToGrid w:val="0"/>
        </w:rPr>
        <w:t>ProvideCapabilities-r9-IEs ::= SEQUENCE {</w:t>
      </w:r>
    </w:p>
    <w:p w14:paraId="311DFA06" w14:textId="77777777" w:rsidR="008341DD" w:rsidRPr="00972DE9" w:rsidRDefault="008341DD" w:rsidP="008341DD">
      <w:pPr>
        <w:pStyle w:val="PL"/>
        <w:tabs>
          <w:tab w:val="left" w:pos="2632"/>
        </w:tabs>
        <w:rPr>
          <w:snapToGrid w:val="0"/>
        </w:rPr>
      </w:pPr>
      <w:r w:rsidRPr="00972DE9">
        <w:rPr>
          <w:snapToGrid w:val="0"/>
        </w:rPr>
        <w:tab/>
        <w:t>commonIEsProvideCapabilities</w:t>
      </w:r>
      <w:r w:rsidRPr="00972DE9">
        <w:rPr>
          <w:snapToGrid w:val="0"/>
        </w:rPr>
        <w:tab/>
      </w:r>
      <w:r w:rsidRPr="00972DE9">
        <w:rPr>
          <w:snapToGrid w:val="0"/>
        </w:rPr>
        <w:tab/>
        <w:t>CommonIEsProvideCapabilities</w:t>
      </w:r>
      <w:r w:rsidRPr="00972DE9">
        <w:rPr>
          <w:snapToGrid w:val="0"/>
        </w:rPr>
        <w:tab/>
      </w:r>
      <w:r w:rsidRPr="00972DE9">
        <w:rPr>
          <w:snapToGrid w:val="0"/>
        </w:rPr>
        <w:tab/>
      </w:r>
      <w:r w:rsidRPr="00972DE9">
        <w:rPr>
          <w:snapToGrid w:val="0"/>
        </w:rPr>
        <w:tab/>
        <w:t>OPTIONAL,</w:t>
      </w:r>
    </w:p>
    <w:p w14:paraId="660D910B" w14:textId="77777777" w:rsidR="008341DD" w:rsidRPr="00972DE9" w:rsidRDefault="008341DD" w:rsidP="008341DD">
      <w:pPr>
        <w:pStyle w:val="PL"/>
        <w:tabs>
          <w:tab w:val="left" w:pos="2632"/>
        </w:tabs>
        <w:rPr>
          <w:snapToGrid w:val="0"/>
        </w:rPr>
      </w:pPr>
      <w:r w:rsidRPr="00972DE9">
        <w:rPr>
          <w:snapToGrid w:val="0"/>
        </w:rPr>
        <w:tab/>
        <w:t>a-gnss-ProvideCapabilities</w:t>
      </w:r>
      <w:r w:rsidRPr="00972DE9">
        <w:rPr>
          <w:snapToGrid w:val="0"/>
        </w:rPr>
        <w:tab/>
      </w:r>
      <w:r w:rsidRPr="00972DE9">
        <w:rPr>
          <w:snapToGrid w:val="0"/>
        </w:rPr>
        <w:tab/>
      </w:r>
      <w:r w:rsidRPr="00972DE9">
        <w:rPr>
          <w:snapToGrid w:val="0"/>
        </w:rPr>
        <w:tab/>
        <w:t>A-GNSS-ProvideCapabilities</w:t>
      </w:r>
      <w:r w:rsidRPr="00972DE9">
        <w:rPr>
          <w:snapToGrid w:val="0"/>
        </w:rPr>
        <w:tab/>
      </w:r>
      <w:r w:rsidRPr="00972DE9">
        <w:rPr>
          <w:snapToGrid w:val="0"/>
        </w:rPr>
        <w:tab/>
      </w:r>
      <w:r w:rsidRPr="00972DE9">
        <w:rPr>
          <w:snapToGrid w:val="0"/>
        </w:rPr>
        <w:tab/>
      </w:r>
      <w:r w:rsidRPr="00972DE9">
        <w:rPr>
          <w:snapToGrid w:val="0"/>
        </w:rPr>
        <w:tab/>
        <w:t>OPTIONAL,</w:t>
      </w:r>
    </w:p>
    <w:p w14:paraId="31823D2C" w14:textId="77777777" w:rsidR="008341DD" w:rsidRPr="00972DE9" w:rsidRDefault="008341DD" w:rsidP="008341DD">
      <w:pPr>
        <w:pStyle w:val="PL"/>
        <w:tabs>
          <w:tab w:val="left" w:pos="2632"/>
        </w:tabs>
        <w:rPr>
          <w:snapToGrid w:val="0"/>
        </w:rPr>
      </w:pPr>
      <w:r w:rsidRPr="00972DE9">
        <w:rPr>
          <w:snapToGrid w:val="0"/>
        </w:rPr>
        <w:tab/>
        <w:t>otdoa-ProvideCapabilities</w:t>
      </w:r>
      <w:r w:rsidRPr="00972DE9">
        <w:rPr>
          <w:snapToGrid w:val="0"/>
        </w:rPr>
        <w:tab/>
      </w:r>
      <w:r w:rsidRPr="00972DE9">
        <w:rPr>
          <w:snapToGrid w:val="0"/>
        </w:rPr>
        <w:tab/>
      </w:r>
      <w:r w:rsidRPr="00972DE9">
        <w:rPr>
          <w:snapToGrid w:val="0"/>
        </w:rPr>
        <w:tab/>
        <w:t>OTDOA-ProvideCapabilities</w:t>
      </w:r>
      <w:r w:rsidRPr="00972DE9">
        <w:rPr>
          <w:snapToGrid w:val="0"/>
        </w:rPr>
        <w:tab/>
      </w:r>
      <w:r w:rsidRPr="00972DE9">
        <w:rPr>
          <w:snapToGrid w:val="0"/>
        </w:rPr>
        <w:tab/>
      </w:r>
      <w:r w:rsidRPr="00972DE9">
        <w:rPr>
          <w:snapToGrid w:val="0"/>
        </w:rPr>
        <w:tab/>
      </w:r>
      <w:r w:rsidRPr="00972DE9">
        <w:rPr>
          <w:snapToGrid w:val="0"/>
        </w:rPr>
        <w:tab/>
        <w:t>OPTIONAL,</w:t>
      </w:r>
    </w:p>
    <w:p w14:paraId="6C718338" w14:textId="77777777" w:rsidR="008341DD" w:rsidRPr="00972DE9" w:rsidRDefault="008341DD" w:rsidP="008341DD">
      <w:pPr>
        <w:pStyle w:val="PL"/>
        <w:tabs>
          <w:tab w:val="left" w:pos="2632"/>
        </w:tabs>
        <w:rPr>
          <w:snapToGrid w:val="0"/>
        </w:rPr>
      </w:pPr>
      <w:r w:rsidRPr="00972DE9">
        <w:rPr>
          <w:snapToGrid w:val="0"/>
        </w:rPr>
        <w:tab/>
        <w:t>ecid-ProvideCapabilities</w:t>
      </w:r>
      <w:r w:rsidRPr="00972DE9">
        <w:rPr>
          <w:snapToGrid w:val="0"/>
        </w:rPr>
        <w:tab/>
      </w:r>
      <w:r w:rsidRPr="00972DE9">
        <w:rPr>
          <w:snapToGrid w:val="0"/>
        </w:rPr>
        <w:tab/>
      </w:r>
      <w:r w:rsidRPr="00972DE9">
        <w:rPr>
          <w:snapToGrid w:val="0"/>
        </w:rPr>
        <w:tab/>
        <w:t>ECID-ProvideCapabilities</w:t>
      </w:r>
      <w:r w:rsidRPr="00972DE9">
        <w:rPr>
          <w:snapToGrid w:val="0"/>
        </w:rPr>
        <w:tab/>
      </w:r>
      <w:r w:rsidRPr="00972DE9">
        <w:rPr>
          <w:snapToGrid w:val="0"/>
        </w:rPr>
        <w:tab/>
      </w:r>
      <w:r w:rsidRPr="00972DE9">
        <w:rPr>
          <w:snapToGrid w:val="0"/>
        </w:rPr>
        <w:tab/>
      </w:r>
      <w:r w:rsidRPr="00972DE9">
        <w:rPr>
          <w:snapToGrid w:val="0"/>
        </w:rPr>
        <w:tab/>
        <w:t>OPTIONAL,</w:t>
      </w:r>
    </w:p>
    <w:p w14:paraId="59C3EB10" w14:textId="77777777" w:rsidR="008341DD" w:rsidRPr="00972DE9" w:rsidRDefault="008341DD" w:rsidP="008341DD">
      <w:pPr>
        <w:pStyle w:val="PL"/>
        <w:tabs>
          <w:tab w:val="left" w:pos="2632"/>
        </w:tabs>
        <w:rPr>
          <w:snapToGrid w:val="0"/>
        </w:rPr>
      </w:pPr>
      <w:r w:rsidRPr="00972DE9">
        <w:rPr>
          <w:snapToGrid w:val="0"/>
        </w:rPr>
        <w:tab/>
        <w:t>epdu-ProvideCapabilities</w:t>
      </w:r>
      <w:r w:rsidRPr="00972DE9">
        <w:rPr>
          <w:snapToGrid w:val="0"/>
        </w:rPr>
        <w:tab/>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C1D980F" w14:textId="77777777" w:rsidR="008341DD" w:rsidRPr="00972DE9" w:rsidRDefault="008341DD" w:rsidP="008341DD">
      <w:pPr>
        <w:pStyle w:val="PL"/>
        <w:tabs>
          <w:tab w:val="left" w:pos="2632"/>
        </w:tabs>
        <w:rPr>
          <w:snapToGrid w:val="0"/>
        </w:rPr>
      </w:pPr>
      <w:r w:rsidRPr="00972DE9">
        <w:rPr>
          <w:snapToGrid w:val="0"/>
        </w:rPr>
        <w:tab/>
        <w:t>...,</w:t>
      </w:r>
    </w:p>
    <w:p w14:paraId="265F49B9" w14:textId="77777777" w:rsidR="008341DD" w:rsidRPr="00972DE9" w:rsidRDefault="008341DD" w:rsidP="008341DD">
      <w:pPr>
        <w:pStyle w:val="PL"/>
        <w:tabs>
          <w:tab w:val="left" w:pos="2632"/>
        </w:tabs>
        <w:rPr>
          <w:snapToGrid w:val="0"/>
        </w:rPr>
      </w:pPr>
      <w:r w:rsidRPr="00972DE9">
        <w:rPr>
          <w:snapToGrid w:val="0"/>
        </w:rPr>
        <w:tab/>
        <w:t>[[</w:t>
      </w:r>
      <w:r w:rsidRPr="00972DE9">
        <w:rPr>
          <w:snapToGrid w:val="0"/>
        </w:rPr>
        <w:tab/>
        <w:t>sensor-ProvideCapabilities-r13</w:t>
      </w:r>
      <w:r w:rsidRPr="00972DE9">
        <w:rPr>
          <w:snapToGrid w:val="0"/>
        </w:rPr>
        <w:tab/>
        <w:t>Sensor-ProvideCapabilities-r13</w:t>
      </w:r>
      <w:r w:rsidRPr="00972DE9">
        <w:rPr>
          <w:snapToGrid w:val="0"/>
        </w:rPr>
        <w:tab/>
      </w:r>
      <w:r w:rsidRPr="00972DE9">
        <w:rPr>
          <w:snapToGrid w:val="0"/>
        </w:rPr>
        <w:tab/>
      </w:r>
      <w:r w:rsidRPr="00972DE9">
        <w:rPr>
          <w:snapToGrid w:val="0"/>
        </w:rPr>
        <w:tab/>
        <w:t>OPTIONAL,</w:t>
      </w:r>
    </w:p>
    <w:p w14:paraId="309C029E"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tbs-ProvideCapabilities-r13</w:t>
      </w:r>
      <w:r w:rsidRPr="00972DE9">
        <w:rPr>
          <w:snapToGrid w:val="0"/>
        </w:rPr>
        <w:tab/>
      </w:r>
      <w:r w:rsidRPr="00972DE9">
        <w:rPr>
          <w:snapToGrid w:val="0"/>
        </w:rPr>
        <w:tab/>
        <w:t>TBS-ProvideCapabilities-r13</w:t>
      </w:r>
      <w:r w:rsidRPr="00972DE9">
        <w:rPr>
          <w:snapToGrid w:val="0"/>
        </w:rPr>
        <w:tab/>
      </w:r>
      <w:r w:rsidRPr="00972DE9">
        <w:rPr>
          <w:snapToGrid w:val="0"/>
        </w:rPr>
        <w:tab/>
      </w:r>
      <w:r w:rsidRPr="00972DE9">
        <w:rPr>
          <w:snapToGrid w:val="0"/>
        </w:rPr>
        <w:tab/>
      </w:r>
      <w:r w:rsidRPr="00972DE9">
        <w:rPr>
          <w:snapToGrid w:val="0"/>
        </w:rPr>
        <w:tab/>
        <w:t>OPTIONAL,</w:t>
      </w:r>
    </w:p>
    <w:p w14:paraId="6C1D3B04"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wlan-ProvideCapabilities-r13</w:t>
      </w:r>
      <w:r w:rsidRPr="00972DE9">
        <w:rPr>
          <w:snapToGrid w:val="0"/>
        </w:rPr>
        <w:tab/>
        <w:t>WLAN-ProvideCapabilities-r13</w:t>
      </w:r>
      <w:r w:rsidRPr="00972DE9">
        <w:rPr>
          <w:snapToGrid w:val="0"/>
        </w:rPr>
        <w:tab/>
      </w:r>
      <w:r w:rsidRPr="00972DE9">
        <w:rPr>
          <w:snapToGrid w:val="0"/>
        </w:rPr>
        <w:tab/>
      </w:r>
      <w:r w:rsidRPr="00972DE9">
        <w:rPr>
          <w:snapToGrid w:val="0"/>
        </w:rPr>
        <w:tab/>
        <w:t>OPTIONAL,</w:t>
      </w:r>
    </w:p>
    <w:p w14:paraId="386DFD91"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bt-ProvideCapabilities-r13</w:t>
      </w:r>
      <w:r w:rsidRPr="00972DE9">
        <w:rPr>
          <w:snapToGrid w:val="0"/>
        </w:rPr>
        <w:tab/>
      </w:r>
      <w:r w:rsidRPr="00972DE9">
        <w:rPr>
          <w:snapToGrid w:val="0"/>
        </w:rPr>
        <w:tab/>
        <w:t>BT-ProvideCapabilities-r13</w:t>
      </w:r>
      <w:r w:rsidRPr="00972DE9">
        <w:rPr>
          <w:snapToGrid w:val="0"/>
        </w:rPr>
        <w:tab/>
      </w:r>
      <w:r w:rsidRPr="00972DE9">
        <w:rPr>
          <w:snapToGrid w:val="0"/>
        </w:rPr>
        <w:tab/>
      </w:r>
      <w:r w:rsidRPr="00972DE9">
        <w:rPr>
          <w:snapToGrid w:val="0"/>
        </w:rPr>
        <w:tab/>
      </w:r>
      <w:r w:rsidRPr="00972DE9">
        <w:rPr>
          <w:snapToGrid w:val="0"/>
        </w:rPr>
        <w:tab/>
        <w:t>OPTIONAL</w:t>
      </w:r>
    </w:p>
    <w:p w14:paraId="6EA579EA" w14:textId="77777777" w:rsidR="008341DD" w:rsidRPr="00972DE9" w:rsidRDefault="008341DD" w:rsidP="008341DD">
      <w:pPr>
        <w:pStyle w:val="PL"/>
        <w:tabs>
          <w:tab w:val="left" w:pos="2632"/>
        </w:tabs>
        <w:rPr>
          <w:snapToGrid w:val="0"/>
        </w:rPr>
      </w:pPr>
      <w:r w:rsidRPr="00972DE9">
        <w:rPr>
          <w:snapToGrid w:val="0"/>
        </w:rPr>
        <w:tab/>
        <w:t>]],</w:t>
      </w:r>
    </w:p>
    <w:p w14:paraId="5D4308D5" w14:textId="77777777" w:rsidR="008341DD" w:rsidRPr="00972DE9" w:rsidRDefault="008341DD" w:rsidP="008341DD">
      <w:pPr>
        <w:pStyle w:val="PL"/>
        <w:tabs>
          <w:tab w:val="left" w:pos="2632"/>
        </w:tabs>
        <w:rPr>
          <w:snapToGrid w:val="0"/>
        </w:rPr>
      </w:pPr>
      <w:r w:rsidRPr="00972DE9">
        <w:rPr>
          <w:snapToGrid w:val="0"/>
          <w:lang w:eastAsia="en-GB"/>
        </w:rPr>
        <w:tab/>
        <w:t>[[</w:t>
      </w:r>
      <w:r w:rsidRPr="00972DE9">
        <w:rPr>
          <w:snapToGrid w:val="0"/>
        </w:rPr>
        <w:tab/>
        <w:t>nr-ECID-ProvideCapabilities-r16</w:t>
      </w:r>
      <w:r w:rsidRPr="00972DE9">
        <w:rPr>
          <w:snapToGrid w:val="0"/>
        </w:rPr>
        <w:tab/>
        <w:t>NR-ECID-ProvideCapabilities-r16</w:t>
      </w:r>
      <w:r w:rsidRPr="00972DE9">
        <w:rPr>
          <w:snapToGrid w:val="0"/>
        </w:rPr>
        <w:tab/>
      </w:r>
      <w:r w:rsidRPr="00972DE9">
        <w:rPr>
          <w:snapToGrid w:val="0"/>
        </w:rPr>
        <w:tab/>
      </w:r>
      <w:r w:rsidRPr="00972DE9">
        <w:rPr>
          <w:snapToGrid w:val="0"/>
        </w:rPr>
        <w:tab/>
        <w:t>OPTIONAL,</w:t>
      </w:r>
    </w:p>
    <w:p w14:paraId="6FB6B2E9"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nr-Multi-RTT-ProvideCapabilities-r16</w:t>
      </w:r>
      <w:r w:rsidRPr="00972DE9">
        <w:rPr>
          <w:snapToGrid w:val="0"/>
        </w:rPr>
        <w:tab/>
      </w:r>
    </w:p>
    <w:p w14:paraId="4EFA8530"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NR-Multi-RTT-ProvideCapabilities-r16</w:t>
      </w:r>
      <w:r w:rsidRPr="00972DE9">
        <w:rPr>
          <w:snapToGrid w:val="0"/>
        </w:rPr>
        <w:tab/>
        <w:t>OPTIONAL,</w:t>
      </w:r>
    </w:p>
    <w:p w14:paraId="7BD455AE"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nr-DL-AoD-ProvideCapabilities-r16</w:t>
      </w:r>
    </w:p>
    <w:p w14:paraId="1BE7ECD9"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NR-DL-AoD-ProvideCapabilities-r16</w:t>
      </w:r>
      <w:r w:rsidRPr="00972DE9">
        <w:rPr>
          <w:snapToGrid w:val="0"/>
        </w:rPr>
        <w:tab/>
      </w:r>
      <w:r w:rsidRPr="00972DE9">
        <w:rPr>
          <w:snapToGrid w:val="0"/>
        </w:rPr>
        <w:tab/>
        <w:t>OPTIONAL,</w:t>
      </w:r>
    </w:p>
    <w:p w14:paraId="2B760565"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nr-DL-TDOA-ProvideCapabilities-r16</w:t>
      </w:r>
    </w:p>
    <w:p w14:paraId="69B9AEE2"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NR-DL-TDOA-ProvideCapabilities-r16</w:t>
      </w:r>
      <w:r w:rsidRPr="00972DE9">
        <w:rPr>
          <w:snapToGrid w:val="0"/>
        </w:rPr>
        <w:tab/>
      </w:r>
      <w:r w:rsidRPr="00972DE9">
        <w:rPr>
          <w:snapToGrid w:val="0"/>
        </w:rPr>
        <w:tab/>
        <w:t>OPTIONAL,</w:t>
      </w:r>
    </w:p>
    <w:p w14:paraId="137700FA" w14:textId="77777777" w:rsidR="008341DD" w:rsidRPr="00972DE9" w:rsidRDefault="008341DD" w:rsidP="008341DD">
      <w:pPr>
        <w:pStyle w:val="PL"/>
        <w:tabs>
          <w:tab w:val="left" w:pos="2632"/>
        </w:tabs>
        <w:rPr>
          <w:snapToGrid w:val="0"/>
        </w:rPr>
      </w:pPr>
      <w:r w:rsidRPr="00972DE9">
        <w:rPr>
          <w:snapToGrid w:val="0"/>
        </w:rPr>
        <w:tab/>
      </w:r>
      <w:r w:rsidRPr="00972DE9">
        <w:rPr>
          <w:snapToGrid w:val="0"/>
        </w:rPr>
        <w:tab/>
        <w:t>nr-UL-ProvideCapabilities-r16</w:t>
      </w:r>
      <w:r w:rsidRPr="00972DE9">
        <w:rPr>
          <w:snapToGrid w:val="0"/>
        </w:rPr>
        <w:tab/>
        <w:t>NR-UL-ProvideCapabilities-r16</w:t>
      </w:r>
      <w:r w:rsidRPr="00972DE9">
        <w:rPr>
          <w:snapToGrid w:val="0"/>
        </w:rPr>
        <w:tab/>
      </w:r>
      <w:r w:rsidRPr="00972DE9">
        <w:rPr>
          <w:snapToGrid w:val="0"/>
        </w:rPr>
        <w:tab/>
      </w:r>
      <w:r w:rsidRPr="00972DE9">
        <w:rPr>
          <w:snapToGrid w:val="0"/>
        </w:rPr>
        <w:tab/>
        <w:t>OPTIONAL</w:t>
      </w:r>
    </w:p>
    <w:p w14:paraId="576D275F" w14:textId="1B6E875E" w:rsidR="008341DD" w:rsidRDefault="008341DD" w:rsidP="008341DD">
      <w:pPr>
        <w:pStyle w:val="PL"/>
        <w:tabs>
          <w:tab w:val="left" w:pos="2632"/>
        </w:tabs>
        <w:rPr>
          <w:ins w:id="140" w:author="Ericsson" w:date="2023-02-09T14:25:00Z"/>
          <w:snapToGrid w:val="0"/>
          <w:lang w:eastAsia="en-GB"/>
        </w:rPr>
      </w:pPr>
      <w:r w:rsidRPr="00972DE9">
        <w:rPr>
          <w:snapToGrid w:val="0"/>
          <w:lang w:eastAsia="en-GB"/>
        </w:rPr>
        <w:tab/>
        <w:t>]]</w:t>
      </w:r>
      <w:ins w:id="141" w:author="Ericsson" w:date="2023-02-09T14:25:00Z">
        <w:r w:rsidR="00A81E51">
          <w:rPr>
            <w:snapToGrid w:val="0"/>
            <w:lang w:eastAsia="en-GB"/>
          </w:rPr>
          <w:t>,</w:t>
        </w:r>
      </w:ins>
    </w:p>
    <w:p w14:paraId="7F4EC5C0" w14:textId="77777777" w:rsidR="006D21A5" w:rsidRDefault="00A81E51" w:rsidP="00A81E51">
      <w:pPr>
        <w:pStyle w:val="PL"/>
        <w:tabs>
          <w:tab w:val="left" w:pos="2632"/>
        </w:tabs>
        <w:rPr>
          <w:ins w:id="142" w:author="Ericsson" w:date="2023-02-14T11:21:00Z"/>
          <w:snapToGrid w:val="0"/>
        </w:rPr>
      </w:pPr>
      <w:ins w:id="143" w:author="Ericsson" w:date="2023-02-09T14:25:00Z">
        <w:r>
          <w:rPr>
            <w:snapToGrid w:val="0"/>
            <w:lang w:eastAsia="en-GB"/>
          </w:rPr>
          <w:tab/>
        </w:r>
        <w:r w:rsidRPr="00972DE9">
          <w:rPr>
            <w:snapToGrid w:val="0"/>
            <w:lang w:eastAsia="en-GB"/>
          </w:rPr>
          <w:t>[[</w:t>
        </w:r>
        <w:r>
          <w:rPr>
            <w:snapToGrid w:val="0"/>
            <w:lang w:eastAsia="en-GB"/>
          </w:rPr>
          <w:tab/>
        </w:r>
      </w:ins>
      <w:ins w:id="144" w:author="Ericsson" w:date="2023-02-11T14:40:00Z">
        <w:r w:rsidR="00C00012">
          <w:rPr>
            <w:snapToGrid w:val="0"/>
          </w:rPr>
          <w:t>sl</w:t>
        </w:r>
      </w:ins>
      <w:ins w:id="145" w:author="Ericsson" w:date="2023-02-09T14:25:00Z">
        <w:r>
          <w:rPr>
            <w:snapToGrid w:val="0"/>
          </w:rPr>
          <w:t>-</w:t>
        </w:r>
      </w:ins>
      <w:ins w:id="146" w:author="Ericsson" w:date="2023-02-14T11:21:00Z">
        <w:r w:rsidR="006D21A5">
          <w:rPr>
            <w:snapToGrid w:val="0"/>
          </w:rPr>
          <w:t>RTT-</w:t>
        </w:r>
      </w:ins>
      <w:ins w:id="147" w:author="Ericsson" w:date="2023-02-09T14:26:00Z">
        <w:r w:rsidRPr="00972DE9">
          <w:rPr>
            <w:snapToGrid w:val="0"/>
          </w:rPr>
          <w:t>Provide</w:t>
        </w:r>
      </w:ins>
      <w:ins w:id="148" w:author="Ericsson" w:date="2023-02-09T14:25:00Z">
        <w:r w:rsidRPr="00972DE9">
          <w:rPr>
            <w:snapToGrid w:val="0"/>
          </w:rPr>
          <w:t>Capabilities-r1</w:t>
        </w:r>
        <w:r>
          <w:rPr>
            <w:snapToGrid w:val="0"/>
          </w:rPr>
          <w:t>8</w:t>
        </w:r>
        <w:r w:rsidRPr="00972DE9">
          <w:rPr>
            <w:snapToGrid w:val="0"/>
          </w:rPr>
          <w:tab/>
        </w:r>
        <w:r>
          <w:rPr>
            <w:snapToGrid w:val="0"/>
          </w:rPr>
          <w:t>S</w:t>
        </w:r>
        <w:r w:rsidRPr="00972DE9">
          <w:rPr>
            <w:snapToGrid w:val="0"/>
          </w:rPr>
          <w:t>L-</w:t>
        </w:r>
        <w:r>
          <w:rPr>
            <w:snapToGrid w:val="0"/>
          </w:rPr>
          <w:t>RTT-</w:t>
        </w:r>
      </w:ins>
      <w:ins w:id="149" w:author="Ericsson" w:date="2023-02-09T14:26:00Z">
        <w:r w:rsidRPr="00972DE9">
          <w:rPr>
            <w:snapToGrid w:val="0"/>
          </w:rPr>
          <w:t>Provide</w:t>
        </w:r>
      </w:ins>
      <w:ins w:id="150" w:author="Ericsson" w:date="2023-02-09T14:25:00Z">
        <w:r w:rsidRPr="00972DE9">
          <w:rPr>
            <w:snapToGrid w:val="0"/>
          </w:rPr>
          <w:t>Capabilities-r1</w:t>
        </w:r>
        <w:r>
          <w:rPr>
            <w:snapToGrid w:val="0"/>
          </w:rPr>
          <w:t>8</w:t>
        </w:r>
        <w:r w:rsidRPr="00972DE9">
          <w:rPr>
            <w:snapToGrid w:val="0"/>
          </w:rPr>
          <w:tab/>
        </w:r>
        <w:r w:rsidRPr="00972DE9">
          <w:rPr>
            <w:snapToGrid w:val="0"/>
          </w:rPr>
          <w:tab/>
          <w:t>OPTIONAL</w:t>
        </w:r>
      </w:ins>
      <w:ins w:id="151" w:author="Ericsson" w:date="2023-02-14T11:21:00Z">
        <w:r w:rsidR="006D21A5">
          <w:rPr>
            <w:snapToGrid w:val="0"/>
          </w:rPr>
          <w:t>,</w:t>
        </w:r>
      </w:ins>
    </w:p>
    <w:p w14:paraId="1E46E837" w14:textId="02DF8DE4" w:rsidR="00A81E51" w:rsidRDefault="00A81E51" w:rsidP="00A81E51">
      <w:pPr>
        <w:pStyle w:val="PL"/>
        <w:tabs>
          <w:tab w:val="left" w:pos="2632"/>
        </w:tabs>
        <w:rPr>
          <w:ins w:id="152" w:author="Ericsson" w:date="2023-02-14T11:21:00Z"/>
          <w:snapToGrid w:val="0"/>
        </w:rPr>
      </w:pPr>
      <w:ins w:id="153" w:author="Ericsson" w:date="2023-02-09T14:25:00Z">
        <w:r w:rsidRPr="00972DE9">
          <w:rPr>
            <w:snapToGrid w:val="0"/>
          </w:rPr>
          <w:tab/>
        </w:r>
      </w:ins>
      <w:ins w:id="154" w:author="Ericsson" w:date="2023-02-14T11:22:00Z">
        <w:r w:rsidR="006D21A5">
          <w:rPr>
            <w:snapToGrid w:val="0"/>
          </w:rPr>
          <w:tab/>
        </w:r>
      </w:ins>
      <w:ins w:id="155" w:author="Ericsson" w:date="2023-02-14T11:21:00Z">
        <w:r w:rsidR="006D21A5">
          <w:rPr>
            <w:snapToGrid w:val="0"/>
          </w:rPr>
          <w:t>sl-</w:t>
        </w:r>
      </w:ins>
      <w:ins w:id="156" w:author="Ericsson" w:date="2023-02-14T11:22:00Z">
        <w:r w:rsidR="006D21A5">
          <w:rPr>
            <w:snapToGrid w:val="0"/>
          </w:rPr>
          <w:t>TDOA</w:t>
        </w:r>
      </w:ins>
      <w:ins w:id="157" w:author="Ericsson" w:date="2023-02-14T11:21:00Z">
        <w:r w:rsidR="006D21A5">
          <w:rPr>
            <w:snapToGrid w:val="0"/>
          </w:rPr>
          <w:t>-</w:t>
        </w:r>
        <w:r w:rsidR="006D21A5" w:rsidRPr="00972DE9">
          <w:rPr>
            <w:snapToGrid w:val="0"/>
          </w:rPr>
          <w:t>ProvideCapabilities-r1</w:t>
        </w:r>
        <w:r w:rsidR="006D21A5">
          <w:rPr>
            <w:snapToGrid w:val="0"/>
          </w:rPr>
          <w:t>8</w:t>
        </w:r>
        <w:r w:rsidR="006D21A5" w:rsidRPr="00972DE9">
          <w:rPr>
            <w:snapToGrid w:val="0"/>
          </w:rPr>
          <w:tab/>
        </w:r>
        <w:r w:rsidR="006D21A5">
          <w:rPr>
            <w:snapToGrid w:val="0"/>
          </w:rPr>
          <w:t>S</w:t>
        </w:r>
        <w:r w:rsidR="006D21A5" w:rsidRPr="00972DE9">
          <w:rPr>
            <w:snapToGrid w:val="0"/>
          </w:rPr>
          <w:t>L-</w:t>
        </w:r>
      </w:ins>
      <w:ins w:id="158" w:author="Ericsson" w:date="2023-02-14T11:22:00Z">
        <w:r w:rsidR="006D21A5">
          <w:rPr>
            <w:snapToGrid w:val="0"/>
          </w:rPr>
          <w:t>TDOA</w:t>
        </w:r>
      </w:ins>
      <w:ins w:id="159" w:author="Ericsson" w:date="2023-02-14T11:21:00Z">
        <w:r w:rsidR="006D21A5">
          <w:rPr>
            <w:snapToGrid w:val="0"/>
          </w:rPr>
          <w:t>-</w:t>
        </w:r>
        <w:r w:rsidR="006D21A5" w:rsidRPr="00972DE9">
          <w:rPr>
            <w:snapToGrid w:val="0"/>
          </w:rPr>
          <w:t>ProvideCapabilities-r1</w:t>
        </w:r>
        <w:r w:rsidR="006D21A5">
          <w:rPr>
            <w:snapToGrid w:val="0"/>
          </w:rPr>
          <w:t>8</w:t>
        </w:r>
        <w:r w:rsidR="006D21A5" w:rsidRPr="00972DE9">
          <w:rPr>
            <w:snapToGrid w:val="0"/>
          </w:rPr>
          <w:tab/>
        </w:r>
        <w:r w:rsidR="006D21A5" w:rsidRPr="00972DE9">
          <w:rPr>
            <w:snapToGrid w:val="0"/>
          </w:rPr>
          <w:tab/>
          <w:t>OPTIONAL</w:t>
        </w:r>
        <w:r w:rsidR="006D21A5">
          <w:rPr>
            <w:snapToGrid w:val="0"/>
          </w:rPr>
          <w:t>,</w:t>
        </w:r>
      </w:ins>
    </w:p>
    <w:p w14:paraId="10305E6B" w14:textId="7A36707C" w:rsidR="006D21A5" w:rsidRDefault="006D21A5" w:rsidP="00A81E51">
      <w:pPr>
        <w:pStyle w:val="PL"/>
        <w:tabs>
          <w:tab w:val="left" w:pos="2632"/>
        </w:tabs>
        <w:rPr>
          <w:ins w:id="160" w:author="Ericsson" w:date="2023-02-09T14:25:00Z"/>
          <w:snapToGrid w:val="0"/>
        </w:rPr>
      </w:pPr>
      <w:ins w:id="161" w:author="Ericsson" w:date="2023-02-14T11:22:00Z">
        <w:r>
          <w:rPr>
            <w:snapToGrid w:val="0"/>
          </w:rPr>
          <w:tab/>
        </w:r>
        <w:r>
          <w:rPr>
            <w:snapToGrid w:val="0"/>
          </w:rPr>
          <w:tab/>
        </w:r>
      </w:ins>
      <w:ins w:id="162" w:author="Ericsson" w:date="2023-02-14T11:21:00Z">
        <w:r>
          <w:rPr>
            <w:snapToGrid w:val="0"/>
          </w:rPr>
          <w:t>sl-</w:t>
        </w:r>
      </w:ins>
      <w:ins w:id="163" w:author="Ericsson" w:date="2023-02-14T11:22:00Z">
        <w:r>
          <w:rPr>
            <w:snapToGrid w:val="0"/>
          </w:rPr>
          <w:t>AoA</w:t>
        </w:r>
      </w:ins>
      <w:ins w:id="164" w:author="Ericsson" w:date="2023-02-14T11:21:00Z">
        <w:r>
          <w:rPr>
            <w:snapToGrid w:val="0"/>
          </w:rPr>
          <w:t>-</w:t>
        </w:r>
        <w:r w:rsidRPr="00972DE9">
          <w:rPr>
            <w:snapToGrid w:val="0"/>
          </w:rPr>
          <w:t>ProvideCapabilities-r1</w:t>
        </w:r>
        <w:r>
          <w:rPr>
            <w:snapToGrid w:val="0"/>
          </w:rPr>
          <w:t>8</w:t>
        </w:r>
        <w:r w:rsidRPr="00972DE9">
          <w:rPr>
            <w:snapToGrid w:val="0"/>
          </w:rPr>
          <w:tab/>
        </w:r>
        <w:r>
          <w:rPr>
            <w:snapToGrid w:val="0"/>
          </w:rPr>
          <w:t>S</w:t>
        </w:r>
        <w:r w:rsidRPr="00972DE9">
          <w:rPr>
            <w:snapToGrid w:val="0"/>
          </w:rPr>
          <w:t>L-</w:t>
        </w:r>
      </w:ins>
      <w:ins w:id="165" w:author="Ericsson" w:date="2023-02-14T11:22:00Z">
        <w:r w:rsidR="00ED1468">
          <w:rPr>
            <w:snapToGrid w:val="0"/>
          </w:rPr>
          <w:t>AoA</w:t>
        </w:r>
      </w:ins>
      <w:ins w:id="166" w:author="Ericsson" w:date="2023-02-14T11:21:00Z">
        <w:r>
          <w:rPr>
            <w:snapToGrid w:val="0"/>
          </w:rPr>
          <w:t>-</w:t>
        </w:r>
        <w:r w:rsidRPr="00972DE9">
          <w:rPr>
            <w:snapToGrid w:val="0"/>
          </w:rPr>
          <w:t>ProvideCapabilities-r1</w:t>
        </w:r>
        <w:r>
          <w:rPr>
            <w:snapToGrid w:val="0"/>
          </w:rPr>
          <w:t>8</w:t>
        </w:r>
        <w:r w:rsidRPr="00972DE9">
          <w:rPr>
            <w:snapToGrid w:val="0"/>
          </w:rPr>
          <w:tab/>
        </w:r>
        <w:r w:rsidRPr="00972DE9">
          <w:rPr>
            <w:snapToGrid w:val="0"/>
          </w:rPr>
          <w:tab/>
          <w:t>OPTIONAL</w:t>
        </w:r>
      </w:ins>
    </w:p>
    <w:p w14:paraId="3DFFDA82" w14:textId="6DD2496E" w:rsidR="00A81E51" w:rsidRPr="00972DE9" w:rsidRDefault="00A81E51" w:rsidP="008341DD">
      <w:pPr>
        <w:pStyle w:val="PL"/>
        <w:tabs>
          <w:tab w:val="left" w:pos="2632"/>
        </w:tabs>
        <w:rPr>
          <w:snapToGrid w:val="0"/>
          <w:lang w:eastAsia="en-GB"/>
        </w:rPr>
      </w:pPr>
      <w:ins w:id="167" w:author="Ericsson" w:date="2023-02-09T14:25:00Z">
        <w:r>
          <w:rPr>
            <w:snapToGrid w:val="0"/>
          </w:rPr>
          <w:tab/>
        </w:r>
        <w:r w:rsidRPr="00972DE9">
          <w:rPr>
            <w:snapToGrid w:val="0"/>
            <w:lang w:eastAsia="en-GB"/>
          </w:rPr>
          <w:t>]]</w:t>
        </w:r>
      </w:ins>
    </w:p>
    <w:p w14:paraId="118C5C54" w14:textId="77777777" w:rsidR="008341DD" w:rsidRPr="00972DE9" w:rsidRDefault="008341DD" w:rsidP="008341DD">
      <w:pPr>
        <w:pStyle w:val="PL"/>
        <w:tabs>
          <w:tab w:val="left" w:pos="2632"/>
        </w:tabs>
      </w:pPr>
      <w:r w:rsidRPr="00972DE9">
        <w:t>}</w:t>
      </w:r>
    </w:p>
    <w:p w14:paraId="50BEBCCF" w14:textId="77777777" w:rsidR="008341DD" w:rsidRPr="00972DE9" w:rsidRDefault="008341DD" w:rsidP="008341DD">
      <w:pPr>
        <w:pStyle w:val="PL"/>
        <w:tabs>
          <w:tab w:val="left" w:pos="2632"/>
        </w:tabs>
      </w:pPr>
    </w:p>
    <w:p w14:paraId="405E372D" w14:textId="77777777" w:rsidR="008341DD" w:rsidRPr="00972DE9" w:rsidRDefault="008341DD" w:rsidP="008341DD">
      <w:pPr>
        <w:pStyle w:val="PL"/>
        <w:tabs>
          <w:tab w:val="left" w:pos="2632"/>
        </w:tabs>
      </w:pPr>
      <w:r w:rsidRPr="00972DE9">
        <w:t>-- ASN1STOP</w:t>
      </w:r>
    </w:p>
    <w:p w14:paraId="164F0AA4" w14:textId="4FE864E6" w:rsidR="005A20E6" w:rsidRPr="00972DE9" w:rsidRDefault="005A20E6" w:rsidP="004A21FA">
      <w:pPr>
        <w:pStyle w:val="Heading2"/>
        <w:rPr>
          <w:ins w:id="168" w:author="Ericsson" w:date="2023-02-13T16:56:00Z"/>
          <w:i/>
          <w:iCs/>
          <w:noProof/>
        </w:rPr>
      </w:pPr>
      <w:bookmarkStart w:id="169" w:name="_Toc37681170"/>
      <w:bookmarkStart w:id="170" w:name="_Toc46486742"/>
      <w:bookmarkStart w:id="171" w:name="_Toc52547087"/>
      <w:bookmarkStart w:id="172" w:name="_Toc52547617"/>
      <w:bookmarkStart w:id="173" w:name="_Toc52548147"/>
      <w:bookmarkStart w:id="174" w:name="_Toc52548677"/>
      <w:bookmarkStart w:id="175" w:name="_Toc124534634"/>
      <w:ins w:id="176" w:author="Ericsson" w:date="2023-02-13T16:56:00Z">
        <w:r w:rsidRPr="00972DE9">
          <w:rPr>
            <w:i/>
            <w:iCs/>
          </w:rPr>
          <w:t>–</w:t>
        </w:r>
        <w:r w:rsidRPr="00972DE9">
          <w:rPr>
            <w:i/>
            <w:iCs/>
          </w:rPr>
          <w:tab/>
        </w:r>
      </w:ins>
      <w:ins w:id="177" w:author="Ericsson" w:date="2023-02-13T16:57:00Z">
        <w:r w:rsidR="00D467DE">
          <w:t>SL</w:t>
        </w:r>
      </w:ins>
      <w:ins w:id="178" w:author="Ericsson" w:date="2023-02-13T16:56:00Z">
        <w:r w:rsidRPr="00A56964">
          <w:t>-</w:t>
        </w:r>
      </w:ins>
      <w:ins w:id="179" w:author="Ericsson" w:date="2023-02-13T16:57:00Z">
        <w:r w:rsidR="00D467DE">
          <w:t>RTT</w:t>
        </w:r>
      </w:ins>
      <w:ins w:id="180" w:author="Ericsson" w:date="2023-02-13T16:56:00Z">
        <w:r w:rsidRPr="00A56964">
          <w:t>-</w:t>
        </w:r>
        <w:proofErr w:type="spellStart"/>
        <w:r w:rsidRPr="00A56964">
          <w:t>ProvideCapabilities</w:t>
        </w:r>
        <w:bookmarkEnd w:id="169"/>
        <w:bookmarkEnd w:id="170"/>
        <w:bookmarkEnd w:id="171"/>
        <w:bookmarkEnd w:id="172"/>
        <w:bookmarkEnd w:id="173"/>
        <w:bookmarkEnd w:id="174"/>
        <w:bookmarkEnd w:id="175"/>
        <w:proofErr w:type="spellEnd"/>
      </w:ins>
    </w:p>
    <w:p w14:paraId="7157F93C" w14:textId="0EDFC47B" w:rsidR="005A20E6" w:rsidRPr="00972DE9" w:rsidRDefault="005A20E6" w:rsidP="005A20E6">
      <w:pPr>
        <w:keepLines/>
        <w:rPr>
          <w:ins w:id="181" w:author="Ericsson" w:date="2023-02-13T16:56:00Z"/>
        </w:rPr>
      </w:pPr>
      <w:ins w:id="182" w:author="Ericsson" w:date="2023-02-13T16:56:00Z">
        <w:r w:rsidRPr="00972DE9">
          <w:t xml:space="preserve">The IE </w:t>
        </w:r>
      </w:ins>
      <w:ins w:id="183" w:author="Ericsson" w:date="2023-02-13T16:57:00Z">
        <w:r w:rsidR="00D467DE">
          <w:rPr>
            <w:i/>
            <w:iCs/>
          </w:rPr>
          <w:t>SL</w:t>
        </w:r>
      </w:ins>
      <w:ins w:id="184" w:author="Ericsson" w:date="2023-02-13T16:56:00Z">
        <w:r w:rsidRPr="00972DE9">
          <w:rPr>
            <w:i/>
            <w:iCs/>
          </w:rPr>
          <w:t>-</w:t>
        </w:r>
      </w:ins>
      <w:ins w:id="185" w:author="Ericsson" w:date="2023-02-13T16:57:00Z">
        <w:r w:rsidR="00D467DE">
          <w:rPr>
            <w:i/>
          </w:rPr>
          <w:t>RTT</w:t>
        </w:r>
      </w:ins>
      <w:ins w:id="186" w:author="Ericsson" w:date="2023-02-13T16:56:00Z">
        <w:r w:rsidRPr="00972DE9">
          <w:rPr>
            <w:i/>
          </w:rPr>
          <w:t>-</w:t>
        </w:r>
        <w:proofErr w:type="spellStart"/>
        <w:r w:rsidRPr="00972DE9">
          <w:rPr>
            <w:i/>
          </w:rPr>
          <w:t>ProvideCapabilities</w:t>
        </w:r>
        <w:proofErr w:type="spellEnd"/>
        <w:r w:rsidRPr="00972DE9">
          <w:rPr>
            <w:i/>
          </w:rPr>
          <w:t xml:space="preserve"> </w:t>
        </w:r>
        <w:r w:rsidRPr="00972DE9">
          <w:rPr>
            <w:noProof/>
          </w:rPr>
          <w:t>is</w:t>
        </w:r>
        <w:r w:rsidRPr="00972DE9">
          <w:t xml:space="preserve"> used by the target device to indicate its capability to support </w:t>
        </w:r>
      </w:ins>
      <w:ins w:id="187" w:author="Ericsson" w:date="2023-02-13T16:59:00Z">
        <w:r w:rsidR="003A2524">
          <w:t>SL</w:t>
        </w:r>
        <w:r w:rsidR="008B0960">
          <w:t>-</w:t>
        </w:r>
      </w:ins>
      <w:ins w:id="188" w:author="Ericsson" w:date="2023-02-14T13:28:00Z">
        <w:r w:rsidR="008E6EC1">
          <w:t>RTT</w:t>
        </w:r>
      </w:ins>
      <w:ins w:id="189" w:author="Ericsson" w:date="2023-02-13T16:56:00Z">
        <w:r w:rsidRPr="00972DE9">
          <w:t xml:space="preserve"> and to provide its </w:t>
        </w:r>
      </w:ins>
      <w:ins w:id="190" w:author="Ericsson" w:date="2023-02-13T17:00:00Z">
        <w:r w:rsidR="00B57997">
          <w:t>SL-</w:t>
        </w:r>
      </w:ins>
      <w:ins w:id="191" w:author="Ericsson" w:date="2023-02-14T13:28:00Z">
        <w:r w:rsidR="00852770">
          <w:t>RTT</w:t>
        </w:r>
      </w:ins>
      <w:ins w:id="192" w:author="Ericsson" w:date="2023-02-13T16:56:00Z">
        <w:r w:rsidRPr="00972DE9">
          <w:t xml:space="preserve"> for positioning capabilities to the location server.</w:t>
        </w:r>
      </w:ins>
    </w:p>
    <w:p w14:paraId="570173D3" w14:textId="77777777" w:rsidR="005A20E6" w:rsidRPr="00972DE9" w:rsidRDefault="005A20E6" w:rsidP="005A20E6">
      <w:pPr>
        <w:pStyle w:val="PL"/>
        <w:rPr>
          <w:ins w:id="193" w:author="Ericsson" w:date="2023-02-13T16:56:00Z"/>
        </w:rPr>
      </w:pPr>
      <w:ins w:id="194" w:author="Ericsson" w:date="2023-02-13T16:56:00Z">
        <w:r w:rsidRPr="00972DE9">
          <w:t>-- ASN1START</w:t>
        </w:r>
      </w:ins>
    </w:p>
    <w:p w14:paraId="6DC53766" w14:textId="77777777" w:rsidR="005A20E6" w:rsidRPr="00972DE9" w:rsidRDefault="005A20E6" w:rsidP="005A20E6">
      <w:pPr>
        <w:pStyle w:val="PL"/>
        <w:rPr>
          <w:ins w:id="195" w:author="Ericsson" w:date="2023-02-13T16:56:00Z"/>
          <w:snapToGrid w:val="0"/>
        </w:rPr>
      </w:pPr>
    </w:p>
    <w:p w14:paraId="74E0C0C2" w14:textId="38EA2EE9" w:rsidR="005A20E6" w:rsidRPr="00972DE9" w:rsidRDefault="00C05EA1" w:rsidP="005A20E6">
      <w:pPr>
        <w:pStyle w:val="PL"/>
        <w:rPr>
          <w:ins w:id="196" w:author="Ericsson" w:date="2023-02-13T16:56:00Z"/>
        </w:rPr>
      </w:pPr>
      <w:ins w:id="197" w:author="Ericsson" w:date="2023-02-13T17:08:00Z">
        <w:r>
          <w:t>SL</w:t>
        </w:r>
      </w:ins>
      <w:ins w:id="198" w:author="Ericsson" w:date="2023-02-13T16:56:00Z">
        <w:r w:rsidR="005A20E6" w:rsidRPr="00972DE9">
          <w:t>-</w:t>
        </w:r>
      </w:ins>
      <w:ins w:id="199" w:author="Ericsson" w:date="2023-02-13T17:08:00Z">
        <w:r>
          <w:t>RTT</w:t>
        </w:r>
      </w:ins>
      <w:ins w:id="200" w:author="Ericsson" w:date="2023-02-13T16:56:00Z">
        <w:r w:rsidR="005A20E6" w:rsidRPr="00972DE9">
          <w:t>-ProvideCapabilities-r</w:t>
        </w:r>
      </w:ins>
      <w:ins w:id="201" w:author="Ericsson" w:date="2023-02-13T17:08:00Z">
        <w:r w:rsidR="00080249">
          <w:t>18</w:t>
        </w:r>
      </w:ins>
      <w:ins w:id="202" w:author="Ericsson" w:date="2023-02-13T16:56:00Z">
        <w:r w:rsidR="005A20E6" w:rsidRPr="00972DE9">
          <w:t xml:space="preserve"> ::= SEQUENCE {</w:t>
        </w:r>
      </w:ins>
    </w:p>
    <w:p w14:paraId="0932ED43" w14:textId="1D009A84" w:rsidR="005A20E6" w:rsidRPr="00972DE9" w:rsidRDefault="005A20E6" w:rsidP="006F4849">
      <w:pPr>
        <w:pStyle w:val="PL"/>
        <w:rPr>
          <w:ins w:id="203" w:author="Ericsson" w:date="2023-02-13T16:56:00Z"/>
        </w:rPr>
      </w:pPr>
      <w:ins w:id="204" w:author="Ericsson" w:date="2023-02-13T16:56:00Z">
        <w:r w:rsidRPr="00972DE9">
          <w:tab/>
        </w:r>
      </w:ins>
      <w:ins w:id="205" w:author="Ericsson" w:date="2023-02-13T21:44:00Z">
        <w:r w:rsidR="003076C6">
          <w:t>…</w:t>
        </w:r>
      </w:ins>
    </w:p>
    <w:p w14:paraId="01C4E14F" w14:textId="77777777" w:rsidR="005A20E6" w:rsidRPr="00972DE9" w:rsidRDefault="005A20E6" w:rsidP="005A20E6">
      <w:pPr>
        <w:pStyle w:val="PL"/>
        <w:rPr>
          <w:ins w:id="206" w:author="Ericsson" w:date="2023-02-13T16:56:00Z"/>
        </w:rPr>
      </w:pPr>
      <w:ins w:id="207" w:author="Ericsson" w:date="2023-02-13T16:56:00Z">
        <w:r w:rsidRPr="00972DE9">
          <w:lastRenderedPageBreak/>
          <w:t>}</w:t>
        </w:r>
      </w:ins>
    </w:p>
    <w:p w14:paraId="79044F7D" w14:textId="77777777" w:rsidR="005A20E6" w:rsidRPr="00972DE9" w:rsidRDefault="005A20E6" w:rsidP="005A20E6">
      <w:pPr>
        <w:pStyle w:val="PL"/>
        <w:rPr>
          <w:ins w:id="208" w:author="Ericsson" w:date="2023-02-13T16:56:00Z"/>
        </w:rPr>
      </w:pPr>
    </w:p>
    <w:p w14:paraId="356A6CAB" w14:textId="77777777" w:rsidR="005A20E6" w:rsidRPr="00972DE9" w:rsidRDefault="005A20E6" w:rsidP="005A20E6">
      <w:pPr>
        <w:pStyle w:val="PL"/>
        <w:rPr>
          <w:ins w:id="209" w:author="Ericsson" w:date="2023-02-13T16:56:00Z"/>
        </w:rPr>
      </w:pPr>
      <w:ins w:id="210" w:author="Ericsson" w:date="2023-02-13T16:56:00Z">
        <w:r w:rsidRPr="00972DE9">
          <w:t>-- ASN1STOP</w:t>
        </w:r>
      </w:ins>
    </w:p>
    <w:p w14:paraId="33CEEA70" w14:textId="0579B556" w:rsidR="0075745E" w:rsidRPr="00972DE9" w:rsidRDefault="0075745E" w:rsidP="004A21FA">
      <w:pPr>
        <w:pStyle w:val="Heading2"/>
        <w:rPr>
          <w:ins w:id="211" w:author="Ericsson" w:date="2023-02-14T13:28:00Z"/>
          <w:i/>
          <w:iCs/>
          <w:noProof/>
        </w:rPr>
      </w:pPr>
      <w:ins w:id="212" w:author="Ericsson" w:date="2023-02-14T13:28:00Z">
        <w:r w:rsidRPr="00972DE9">
          <w:rPr>
            <w:i/>
            <w:iCs/>
          </w:rPr>
          <w:t>–</w:t>
        </w:r>
        <w:r w:rsidRPr="00972DE9">
          <w:rPr>
            <w:i/>
            <w:iCs/>
          </w:rPr>
          <w:tab/>
        </w:r>
        <w:r>
          <w:t>SL</w:t>
        </w:r>
        <w:r w:rsidRPr="00684E59">
          <w:t>-</w:t>
        </w:r>
      </w:ins>
      <w:ins w:id="213" w:author="Ericsson" w:date="2023-02-14T13:30:00Z">
        <w:r w:rsidR="00967F11">
          <w:t>TDOA</w:t>
        </w:r>
      </w:ins>
      <w:ins w:id="214" w:author="Ericsson" w:date="2023-02-14T13:28:00Z">
        <w:r w:rsidRPr="00684E59">
          <w:t>-</w:t>
        </w:r>
        <w:proofErr w:type="spellStart"/>
        <w:r w:rsidRPr="00684E59">
          <w:t>Provide</w:t>
        </w:r>
        <w:r w:rsidRPr="00684E59">
          <w:rPr>
            <w:noProof/>
          </w:rPr>
          <w:t>Capabilities</w:t>
        </w:r>
        <w:proofErr w:type="spellEnd"/>
      </w:ins>
    </w:p>
    <w:p w14:paraId="2404A4AE" w14:textId="0C9B0E3D" w:rsidR="0075745E" w:rsidRPr="00972DE9" w:rsidRDefault="0075745E" w:rsidP="0075745E">
      <w:pPr>
        <w:keepLines/>
        <w:rPr>
          <w:ins w:id="215" w:author="Ericsson" w:date="2023-02-14T13:28:00Z"/>
        </w:rPr>
      </w:pPr>
      <w:ins w:id="216" w:author="Ericsson" w:date="2023-02-14T13:28:00Z">
        <w:r w:rsidRPr="00972DE9">
          <w:t xml:space="preserve">The IE </w:t>
        </w:r>
        <w:r>
          <w:rPr>
            <w:i/>
            <w:iCs/>
          </w:rPr>
          <w:t>SL</w:t>
        </w:r>
        <w:r w:rsidRPr="00972DE9">
          <w:rPr>
            <w:i/>
            <w:iCs/>
          </w:rPr>
          <w:t>-</w:t>
        </w:r>
      </w:ins>
      <w:ins w:id="217" w:author="Ericsson" w:date="2023-02-14T13:30:00Z">
        <w:r w:rsidR="00967F11" w:rsidRPr="00967F11">
          <w:rPr>
            <w:i/>
          </w:rPr>
          <w:t>TDOA-</w:t>
        </w:r>
      </w:ins>
      <w:proofErr w:type="spellStart"/>
      <w:ins w:id="218" w:author="Ericsson" w:date="2023-02-14T13:28:00Z">
        <w:r w:rsidRPr="00972DE9">
          <w:rPr>
            <w:i/>
          </w:rPr>
          <w:t>ProvideCapabilities</w:t>
        </w:r>
        <w:proofErr w:type="spellEnd"/>
        <w:r w:rsidRPr="00972DE9">
          <w:rPr>
            <w:i/>
          </w:rPr>
          <w:t xml:space="preserve"> </w:t>
        </w:r>
        <w:r w:rsidRPr="00972DE9">
          <w:rPr>
            <w:noProof/>
          </w:rPr>
          <w:t>is</w:t>
        </w:r>
        <w:r w:rsidRPr="00972DE9">
          <w:t xml:space="preserve"> used by the target device to indicate its capability to support </w:t>
        </w:r>
        <w:r>
          <w:t>SL</w:t>
        </w:r>
      </w:ins>
      <w:ins w:id="219" w:author="Ericsson" w:date="2023-02-14T13:30:00Z">
        <w:r w:rsidR="00967F11" w:rsidRPr="00967F11">
          <w:t>-TDOA</w:t>
        </w:r>
      </w:ins>
      <w:ins w:id="220" w:author="Ericsson" w:date="2023-02-14T13:28:00Z">
        <w:r w:rsidRPr="00972DE9">
          <w:t xml:space="preserve"> and to provide its </w:t>
        </w:r>
        <w:r>
          <w:t>SL</w:t>
        </w:r>
      </w:ins>
      <w:ins w:id="221" w:author="Ericsson" w:date="2023-02-14T13:30:00Z">
        <w:r w:rsidR="00967F11" w:rsidRPr="00967F11">
          <w:t>-TDOA</w:t>
        </w:r>
      </w:ins>
      <w:ins w:id="222" w:author="Ericsson" w:date="2023-02-14T13:28:00Z">
        <w:r w:rsidRPr="00972DE9">
          <w:t xml:space="preserve"> for positioning capabilities to the location server.</w:t>
        </w:r>
      </w:ins>
    </w:p>
    <w:p w14:paraId="612E6074" w14:textId="77777777" w:rsidR="0075745E" w:rsidRPr="00972DE9" w:rsidRDefault="0075745E" w:rsidP="0075745E">
      <w:pPr>
        <w:pStyle w:val="PL"/>
        <w:rPr>
          <w:ins w:id="223" w:author="Ericsson" w:date="2023-02-14T13:28:00Z"/>
        </w:rPr>
      </w:pPr>
      <w:ins w:id="224" w:author="Ericsson" w:date="2023-02-14T13:28:00Z">
        <w:r w:rsidRPr="00972DE9">
          <w:t>-- ASN1START</w:t>
        </w:r>
      </w:ins>
    </w:p>
    <w:p w14:paraId="4B3739A7" w14:textId="77777777" w:rsidR="0075745E" w:rsidRPr="00972DE9" w:rsidRDefault="0075745E" w:rsidP="0075745E">
      <w:pPr>
        <w:pStyle w:val="PL"/>
        <w:rPr>
          <w:ins w:id="225" w:author="Ericsson" w:date="2023-02-14T13:28:00Z"/>
          <w:snapToGrid w:val="0"/>
        </w:rPr>
      </w:pPr>
    </w:p>
    <w:p w14:paraId="20AB8AA5" w14:textId="6F91558B" w:rsidR="0075745E" w:rsidRPr="00972DE9" w:rsidRDefault="0075745E" w:rsidP="0075745E">
      <w:pPr>
        <w:pStyle w:val="PL"/>
        <w:rPr>
          <w:ins w:id="226" w:author="Ericsson" w:date="2023-02-14T13:28:00Z"/>
        </w:rPr>
      </w:pPr>
      <w:ins w:id="227" w:author="Ericsson" w:date="2023-02-14T13:28:00Z">
        <w:r>
          <w:t>SL</w:t>
        </w:r>
      </w:ins>
      <w:ins w:id="228" w:author="Ericsson" w:date="2023-02-14T13:30:00Z">
        <w:r w:rsidR="00967F11" w:rsidRPr="00967F11">
          <w:t>-TDOA</w:t>
        </w:r>
      </w:ins>
      <w:ins w:id="229" w:author="Ericsson" w:date="2023-02-14T13:28:00Z">
        <w:r w:rsidRPr="00972DE9">
          <w:t>-ProvideCapabilities-r</w:t>
        </w:r>
        <w:r>
          <w:t>18</w:t>
        </w:r>
        <w:r w:rsidRPr="00972DE9">
          <w:t xml:space="preserve"> ::= SEQUENCE {</w:t>
        </w:r>
      </w:ins>
    </w:p>
    <w:p w14:paraId="6FF2A0A6" w14:textId="77777777" w:rsidR="0075745E" w:rsidRPr="00972DE9" w:rsidRDefault="0075745E" w:rsidP="0075745E">
      <w:pPr>
        <w:pStyle w:val="PL"/>
        <w:rPr>
          <w:ins w:id="230" w:author="Ericsson" w:date="2023-02-14T13:28:00Z"/>
        </w:rPr>
      </w:pPr>
      <w:ins w:id="231" w:author="Ericsson" w:date="2023-02-14T13:28:00Z">
        <w:r w:rsidRPr="00972DE9">
          <w:tab/>
        </w:r>
        <w:r>
          <w:t>…</w:t>
        </w:r>
      </w:ins>
    </w:p>
    <w:p w14:paraId="4A09EFCC" w14:textId="77777777" w:rsidR="0075745E" w:rsidRPr="00972DE9" w:rsidRDefault="0075745E" w:rsidP="0075745E">
      <w:pPr>
        <w:pStyle w:val="PL"/>
        <w:rPr>
          <w:ins w:id="232" w:author="Ericsson" w:date="2023-02-14T13:28:00Z"/>
        </w:rPr>
      </w:pPr>
      <w:ins w:id="233" w:author="Ericsson" w:date="2023-02-14T13:28:00Z">
        <w:r w:rsidRPr="00972DE9">
          <w:t>}</w:t>
        </w:r>
      </w:ins>
    </w:p>
    <w:p w14:paraId="7A4149BC" w14:textId="77777777" w:rsidR="0075745E" w:rsidRPr="00972DE9" w:rsidRDefault="0075745E" w:rsidP="0075745E">
      <w:pPr>
        <w:pStyle w:val="PL"/>
        <w:rPr>
          <w:ins w:id="234" w:author="Ericsson" w:date="2023-02-14T13:28:00Z"/>
        </w:rPr>
      </w:pPr>
    </w:p>
    <w:p w14:paraId="35B6AF54" w14:textId="77777777" w:rsidR="0075745E" w:rsidRPr="00972DE9" w:rsidRDefault="0075745E" w:rsidP="0075745E">
      <w:pPr>
        <w:pStyle w:val="PL"/>
        <w:rPr>
          <w:ins w:id="235" w:author="Ericsson" w:date="2023-02-14T13:28:00Z"/>
        </w:rPr>
      </w:pPr>
      <w:ins w:id="236" w:author="Ericsson" w:date="2023-02-14T13:28:00Z">
        <w:r w:rsidRPr="00972DE9">
          <w:t>-- ASN1STOP</w:t>
        </w:r>
      </w:ins>
    </w:p>
    <w:p w14:paraId="3C70F113" w14:textId="3C61517B" w:rsidR="0075745E" w:rsidRPr="00972DE9" w:rsidRDefault="0075745E" w:rsidP="004A21FA">
      <w:pPr>
        <w:pStyle w:val="Heading2"/>
        <w:rPr>
          <w:ins w:id="237" w:author="Ericsson" w:date="2023-02-14T13:28:00Z"/>
          <w:i/>
          <w:iCs/>
          <w:noProof/>
        </w:rPr>
      </w:pPr>
      <w:ins w:id="238" w:author="Ericsson" w:date="2023-02-14T13:28:00Z">
        <w:r w:rsidRPr="00972DE9">
          <w:rPr>
            <w:i/>
            <w:iCs/>
          </w:rPr>
          <w:t>–</w:t>
        </w:r>
        <w:r w:rsidRPr="00972DE9">
          <w:rPr>
            <w:i/>
            <w:iCs/>
          </w:rPr>
          <w:tab/>
        </w:r>
        <w:r>
          <w:t>SL</w:t>
        </w:r>
        <w:bookmarkStart w:id="239" w:name="_Hlk127273884"/>
        <w:r w:rsidRPr="00684E59">
          <w:t>-</w:t>
        </w:r>
      </w:ins>
      <w:proofErr w:type="spellStart"/>
      <w:ins w:id="240" w:author="Ericsson" w:date="2023-02-14T13:31:00Z">
        <w:r w:rsidR="00967F11">
          <w:t>AoA</w:t>
        </w:r>
      </w:ins>
      <w:bookmarkEnd w:id="239"/>
      <w:proofErr w:type="spellEnd"/>
      <w:ins w:id="241" w:author="Ericsson" w:date="2023-02-14T13:28:00Z">
        <w:r w:rsidRPr="00684E59">
          <w:t>-</w:t>
        </w:r>
        <w:proofErr w:type="spellStart"/>
        <w:r w:rsidRPr="00684E59">
          <w:t>Provide</w:t>
        </w:r>
        <w:r w:rsidRPr="00684E59">
          <w:rPr>
            <w:noProof/>
          </w:rPr>
          <w:t>Capabilities</w:t>
        </w:r>
        <w:proofErr w:type="spellEnd"/>
      </w:ins>
    </w:p>
    <w:p w14:paraId="53DD2B49" w14:textId="6EF740AA" w:rsidR="0075745E" w:rsidRPr="00972DE9" w:rsidRDefault="0075745E" w:rsidP="0075745E">
      <w:pPr>
        <w:keepLines/>
        <w:rPr>
          <w:ins w:id="242" w:author="Ericsson" w:date="2023-02-14T13:28:00Z"/>
        </w:rPr>
      </w:pPr>
      <w:ins w:id="243" w:author="Ericsson" w:date="2023-02-14T13:28:00Z">
        <w:r w:rsidRPr="00972DE9">
          <w:t xml:space="preserve">The IE </w:t>
        </w:r>
        <w:r>
          <w:rPr>
            <w:i/>
            <w:iCs/>
          </w:rPr>
          <w:t>SL</w:t>
        </w:r>
      </w:ins>
      <w:ins w:id="244" w:author="Ericsson" w:date="2023-02-14T13:31:00Z">
        <w:r w:rsidR="00967F11" w:rsidRPr="00967F11">
          <w:rPr>
            <w:i/>
            <w:iCs/>
          </w:rPr>
          <w:t>-</w:t>
        </w:r>
        <w:proofErr w:type="spellStart"/>
        <w:r w:rsidR="00967F11" w:rsidRPr="00967F11">
          <w:rPr>
            <w:i/>
            <w:iCs/>
          </w:rPr>
          <w:t>AoA</w:t>
        </w:r>
      </w:ins>
      <w:proofErr w:type="spellEnd"/>
      <w:ins w:id="245" w:author="Ericsson" w:date="2023-02-14T13:28:00Z">
        <w:r w:rsidRPr="00972DE9">
          <w:rPr>
            <w:i/>
          </w:rPr>
          <w:t>-</w:t>
        </w:r>
        <w:proofErr w:type="spellStart"/>
        <w:r w:rsidRPr="00972DE9">
          <w:rPr>
            <w:i/>
          </w:rPr>
          <w:t>ProvideCapabilities</w:t>
        </w:r>
        <w:proofErr w:type="spellEnd"/>
        <w:r w:rsidRPr="00972DE9">
          <w:rPr>
            <w:i/>
          </w:rPr>
          <w:t xml:space="preserve"> </w:t>
        </w:r>
        <w:r w:rsidRPr="00972DE9">
          <w:rPr>
            <w:noProof/>
          </w:rPr>
          <w:t>is</w:t>
        </w:r>
        <w:r w:rsidRPr="00972DE9">
          <w:t xml:space="preserve"> used by the target device to indicate its capability to support </w:t>
        </w:r>
        <w:r>
          <w:t>SL</w:t>
        </w:r>
      </w:ins>
      <w:ins w:id="246" w:author="Ericsson" w:date="2023-02-14T13:31:00Z">
        <w:r w:rsidR="00967F11" w:rsidRPr="00967F11">
          <w:t>-</w:t>
        </w:r>
        <w:proofErr w:type="spellStart"/>
        <w:r w:rsidR="00967F11" w:rsidRPr="00967F11">
          <w:t>AoA</w:t>
        </w:r>
      </w:ins>
      <w:proofErr w:type="spellEnd"/>
      <w:ins w:id="247" w:author="Ericsson" w:date="2023-02-14T13:28:00Z">
        <w:r w:rsidRPr="00972DE9">
          <w:t xml:space="preserve"> and to provide its </w:t>
        </w:r>
        <w:r>
          <w:t>SL</w:t>
        </w:r>
      </w:ins>
      <w:ins w:id="248" w:author="Ericsson" w:date="2023-02-14T13:31:00Z">
        <w:r w:rsidR="00967F11" w:rsidRPr="00967F11">
          <w:t>-</w:t>
        </w:r>
        <w:proofErr w:type="spellStart"/>
        <w:r w:rsidR="00967F11" w:rsidRPr="00967F11">
          <w:t>AoA</w:t>
        </w:r>
      </w:ins>
      <w:proofErr w:type="spellEnd"/>
      <w:ins w:id="249" w:author="Ericsson" w:date="2023-02-14T13:28:00Z">
        <w:r w:rsidRPr="00972DE9">
          <w:t xml:space="preserve"> for positioning capabilities to the location server.</w:t>
        </w:r>
      </w:ins>
    </w:p>
    <w:p w14:paraId="66D27100" w14:textId="77777777" w:rsidR="0075745E" w:rsidRPr="00972DE9" w:rsidRDefault="0075745E" w:rsidP="0075745E">
      <w:pPr>
        <w:pStyle w:val="PL"/>
        <w:rPr>
          <w:ins w:id="250" w:author="Ericsson" w:date="2023-02-14T13:28:00Z"/>
        </w:rPr>
      </w:pPr>
      <w:ins w:id="251" w:author="Ericsson" w:date="2023-02-14T13:28:00Z">
        <w:r w:rsidRPr="00972DE9">
          <w:t>-- ASN1START</w:t>
        </w:r>
      </w:ins>
    </w:p>
    <w:p w14:paraId="3245F2E7" w14:textId="77777777" w:rsidR="0075745E" w:rsidRPr="00972DE9" w:rsidRDefault="0075745E" w:rsidP="0075745E">
      <w:pPr>
        <w:pStyle w:val="PL"/>
        <w:rPr>
          <w:ins w:id="252" w:author="Ericsson" w:date="2023-02-14T13:28:00Z"/>
          <w:snapToGrid w:val="0"/>
        </w:rPr>
      </w:pPr>
    </w:p>
    <w:p w14:paraId="408462F5" w14:textId="66E7C14F" w:rsidR="0075745E" w:rsidRPr="00972DE9" w:rsidRDefault="0075745E" w:rsidP="0075745E">
      <w:pPr>
        <w:pStyle w:val="PL"/>
        <w:rPr>
          <w:ins w:id="253" w:author="Ericsson" w:date="2023-02-14T13:28:00Z"/>
        </w:rPr>
      </w:pPr>
      <w:ins w:id="254" w:author="Ericsson" w:date="2023-02-14T13:28:00Z">
        <w:r>
          <w:t>SL</w:t>
        </w:r>
      </w:ins>
      <w:ins w:id="255" w:author="Ericsson" w:date="2023-02-14T13:31:00Z">
        <w:r w:rsidR="00967F11" w:rsidRPr="00967F11">
          <w:t>-AoA</w:t>
        </w:r>
      </w:ins>
      <w:ins w:id="256" w:author="Ericsson" w:date="2023-02-14T13:28:00Z">
        <w:r w:rsidRPr="00972DE9">
          <w:t>-ProvideCapabilities-r</w:t>
        </w:r>
        <w:r>
          <w:t>18</w:t>
        </w:r>
        <w:r w:rsidRPr="00972DE9">
          <w:t xml:space="preserve"> ::= SEQUENCE {</w:t>
        </w:r>
      </w:ins>
    </w:p>
    <w:p w14:paraId="31D51F15" w14:textId="77777777" w:rsidR="0075745E" w:rsidRPr="00972DE9" w:rsidRDefault="0075745E" w:rsidP="0075745E">
      <w:pPr>
        <w:pStyle w:val="PL"/>
        <w:rPr>
          <w:ins w:id="257" w:author="Ericsson" w:date="2023-02-14T13:28:00Z"/>
        </w:rPr>
      </w:pPr>
      <w:ins w:id="258" w:author="Ericsson" w:date="2023-02-14T13:28:00Z">
        <w:r w:rsidRPr="00972DE9">
          <w:tab/>
        </w:r>
        <w:r>
          <w:t>…</w:t>
        </w:r>
      </w:ins>
    </w:p>
    <w:p w14:paraId="58162672" w14:textId="77777777" w:rsidR="0075745E" w:rsidRPr="00972DE9" w:rsidRDefault="0075745E" w:rsidP="0075745E">
      <w:pPr>
        <w:pStyle w:val="PL"/>
        <w:rPr>
          <w:ins w:id="259" w:author="Ericsson" w:date="2023-02-14T13:28:00Z"/>
        </w:rPr>
      </w:pPr>
      <w:ins w:id="260" w:author="Ericsson" w:date="2023-02-14T13:28:00Z">
        <w:r w:rsidRPr="00972DE9">
          <w:t>}</w:t>
        </w:r>
      </w:ins>
    </w:p>
    <w:p w14:paraId="64CDB7A2" w14:textId="77777777" w:rsidR="0075745E" w:rsidRPr="00972DE9" w:rsidRDefault="0075745E" w:rsidP="0075745E">
      <w:pPr>
        <w:pStyle w:val="PL"/>
        <w:rPr>
          <w:ins w:id="261" w:author="Ericsson" w:date="2023-02-14T13:28:00Z"/>
        </w:rPr>
      </w:pPr>
    </w:p>
    <w:p w14:paraId="430AA1FC" w14:textId="77777777" w:rsidR="0075745E" w:rsidRPr="00972DE9" w:rsidRDefault="0075745E" w:rsidP="0075745E">
      <w:pPr>
        <w:pStyle w:val="PL"/>
        <w:rPr>
          <w:ins w:id="262" w:author="Ericsson" w:date="2023-02-14T13:28:00Z"/>
        </w:rPr>
      </w:pPr>
      <w:ins w:id="263" w:author="Ericsson" w:date="2023-02-14T13:28:00Z">
        <w:r w:rsidRPr="00972DE9">
          <w:t>-- ASN1STOP</w:t>
        </w:r>
      </w:ins>
    </w:p>
    <w:p w14:paraId="4900461F" w14:textId="2A8EFEB6" w:rsidR="005A20E6" w:rsidRDefault="005A20E6" w:rsidP="002C5719"/>
    <w:p w14:paraId="4ACE51BA" w14:textId="77777777" w:rsidR="005A20E6" w:rsidRDefault="005A20E6" w:rsidP="002C5719"/>
    <w:p w14:paraId="06E6F4D4" w14:textId="4BF2EF6E" w:rsidR="00B04EEA" w:rsidRDefault="00AF7919" w:rsidP="004A21FA">
      <w:pPr>
        <w:pStyle w:val="Heading2"/>
        <w:numPr>
          <w:ilvl w:val="0"/>
          <w:numId w:val="0"/>
        </w:numPr>
        <w:ind w:left="1972"/>
      </w:pPr>
      <w:r>
        <w:t xml:space="preserve"> AD Request and Provide</w:t>
      </w:r>
    </w:p>
    <w:p w14:paraId="4AC1CF57" w14:textId="09EF9137" w:rsidR="009D2840" w:rsidRPr="009D2840" w:rsidRDefault="009D2840" w:rsidP="009D2840">
      <w:pPr>
        <w:keepNext/>
        <w:keepLines/>
        <w:spacing w:before="120"/>
        <w:ind w:left="1418" w:hanging="1418"/>
        <w:outlineLvl w:val="3"/>
        <w:rPr>
          <w:rFonts w:ascii="Arial" w:eastAsia="Times New Roman" w:hAnsi="Arial"/>
          <w:sz w:val="24"/>
        </w:rPr>
      </w:pPr>
      <w:bookmarkStart w:id="264" w:name="_Toc27765142"/>
      <w:bookmarkStart w:id="265" w:name="_Toc37680799"/>
      <w:bookmarkStart w:id="266" w:name="_Toc46486369"/>
      <w:bookmarkStart w:id="267" w:name="_Toc52546714"/>
      <w:bookmarkStart w:id="268" w:name="_Toc52547244"/>
      <w:bookmarkStart w:id="269" w:name="_Toc52547774"/>
      <w:bookmarkStart w:id="270" w:name="_Toc52548304"/>
      <w:bookmarkStart w:id="271" w:name="_Toc124534232"/>
      <w:r w:rsidRPr="009D2840">
        <w:rPr>
          <w:rFonts w:ascii="Arial" w:eastAsia="Times New Roman" w:hAnsi="Arial"/>
          <w:sz w:val="24"/>
        </w:rPr>
        <w:t>–</w:t>
      </w:r>
      <w:r w:rsidRPr="009D2840">
        <w:rPr>
          <w:rFonts w:ascii="Arial" w:eastAsia="Times New Roman" w:hAnsi="Arial"/>
          <w:sz w:val="24"/>
        </w:rPr>
        <w:tab/>
      </w:r>
      <w:proofErr w:type="spellStart"/>
      <w:r w:rsidRPr="009D2840">
        <w:rPr>
          <w:rFonts w:ascii="Arial" w:eastAsia="Times New Roman" w:hAnsi="Arial"/>
          <w:iCs/>
          <w:sz w:val="24"/>
        </w:rPr>
        <w:t>RequestAssistanceData</w:t>
      </w:r>
      <w:bookmarkEnd w:id="264"/>
      <w:bookmarkEnd w:id="265"/>
      <w:bookmarkEnd w:id="266"/>
      <w:bookmarkEnd w:id="267"/>
      <w:bookmarkEnd w:id="268"/>
      <w:bookmarkEnd w:id="269"/>
      <w:bookmarkEnd w:id="270"/>
      <w:bookmarkEnd w:id="271"/>
      <w:proofErr w:type="spellEnd"/>
    </w:p>
    <w:p w14:paraId="083C18D9" w14:textId="77777777" w:rsidR="009D2840" w:rsidRPr="009D2840" w:rsidRDefault="009D2840" w:rsidP="009D2840">
      <w:pPr>
        <w:overflowPunct/>
        <w:autoSpaceDE/>
        <w:autoSpaceDN/>
        <w:adjustRightInd/>
        <w:textAlignment w:val="auto"/>
        <w:rPr>
          <w:rFonts w:eastAsia="Times New Roman"/>
          <w:lang w:eastAsia="en-US"/>
        </w:rPr>
      </w:pPr>
      <w:r w:rsidRPr="009D2840">
        <w:rPr>
          <w:rFonts w:eastAsia="Times New Roman"/>
          <w:lang w:eastAsia="en-US"/>
        </w:rPr>
        <w:t xml:space="preserve">The </w:t>
      </w:r>
      <w:proofErr w:type="spellStart"/>
      <w:r w:rsidRPr="009D2840">
        <w:rPr>
          <w:rFonts w:eastAsia="Times New Roman"/>
          <w:i/>
          <w:lang w:eastAsia="en-US"/>
        </w:rPr>
        <w:t>RequestAssistanceData</w:t>
      </w:r>
      <w:proofErr w:type="spellEnd"/>
      <w:r w:rsidRPr="009D2840">
        <w:rPr>
          <w:rFonts w:eastAsia="Times New Roman"/>
          <w:lang w:eastAsia="en-US"/>
        </w:rPr>
        <w:t xml:space="preserve"> message body in a LPP message is used by the target device to request assistance data from the location server.</w:t>
      </w:r>
    </w:p>
    <w:p w14:paraId="0491E0F4"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 ASN1START</w:t>
      </w:r>
    </w:p>
    <w:p w14:paraId="6B6F92E1"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3262C251"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RequestAssistanceData ::= SEQUENCE {</w:t>
      </w:r>
    </w:p>
    <w:p w14:paraId="11C56B94"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criticalExtensions</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CHOICE {</w:t>
      </w:r>
    </w:p>
    <w:p w14:paraId="5DBCD18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c1</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CHOICE {</w:t>
      </w:r>
    </w:p>
    <w:p w14:paraId="2FBFDE53"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requestAssistanceData-r9</w:t>
      </w:r>
      <w:r w:rsidRPr="009D2840">
        <w:rPr>
          <w:rFonts w:ascii="Courier New" w:eastAsia="Times New Roman" w:hAnsi="Courier New"/>
          <w:noProof/>
          <w:snapToGrid w:val="0"/>
          <w:sz w:val="16"/>
          <w:lang w:eastAsia="en-US"/>
        </w:rPr>
        <w:tab/>
        <w:t>RequestAssistanceData-r9-IEs,</w:t>
      </w:r>
    </w:p>
    <w:p w14:paraId="6EC0D04B" w14:textId="77777777" w:rsidR="009D2840" w:rsidRPr="00A56964"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A56964">
        <w:rPr>
          <w:rFonts w:ascii="Courier New" w:eastAsia="Times New Roman" w:hAnsi="Courier New"/>
          <w:snapToGrid w:val="0"/>
          <w:sz w:val="16"/>
          <w:lang w:val="sv-SE" w:eastAsia="en-US"/>
        </w:rPr>
        <w:t>spare3 NULL, spare2 NULL, spare1 NULL</w:t>
      </w:r>
    </w:p>
    <w:p w14:paraId="7603CBA6"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A56964">
        <w:rPr>
          <w:rFonts w:ascii="Courier New" w:eastAsia="Times New Roman" w:hAnsi="Courier New"/>
          <w:snapToGrid w:val="0"/>
          <w:sz w:val="16"/>
          <w:lang w:val="sv-SE" w:eastAsia="en-US"/>
        </w:rPr>
        <w:tab/>
      </w:r>
      <w:r w:rsidRPr="00A56964">
        <w:rPr>
          <w:rFonts w:ascii="Courier New" w:eastAsia="Times New Roman" w:hAnsi="Courier New"/>
          <w:snapToGrid w:val="0"/>
          <w:sz w:val="16"/>
          <w:lang w:val="sv-SE" w:eastAsia="en-US"/>
        </w:rPr>
        <w:tab/>
      </w:r>
      <w:r w:rsidRPr="009D2840">
        <w:rPr>
          <w:rFonts w:ascii="Courier New" w:eastAsia="Times New Roman" w:hAnsi="Courier New"/>
          <w:noProof/>
          <w:snapToGrid w:val="0"/>
          <w:sz w:val="16"/>
          <w:lang w:eastAsia="en-US"/>
        </w:rPr>
        <w:t>},</w:t>
      </w:r>
    </w:p>
    <w:p w14:paraId="0AA889A2"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criticalExtensionsFuture</w:t>
      </w:r>
      <w:r w:rsidRPr="009D2840">
        <w:rPr>
          <w:rFonts w:ascii="Courier New" w:eastAsia="Times New Roman" w:hAnsi="Courier New"/>
          <w:noProof/>
          <w:snapToGrid w:val="0"/>
          <w:sz w:val="16"/>
          <w:lang w:eastAsia="en-US"/>
        </w:rPr>
        <w:tab/>
        <w:t>SEQUENCE {}</w:t>
      </w:r>
    </w:p>
    <w:p w14:paraId="7EB4B5B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75ACDBBD"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w:t>
      </w:r>
    </w:p>
    <w:p w14:paraId="0376D7FA"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1483E1B"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RequestAssistanceData-r9-IEs ::= SEQUENCE {</w:t>
      </w:r>
    </w:p>
    <w:p w14:paraId="4B8352B2"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commonIEsRequestAssistanceData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CommonIEsRequestAssistanceData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08085C0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a-gnss-RequestAssistanceData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A-GNSS-RequestAssistanceData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43BFEE15"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otdoa-RequestAssistanceData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OTDOA-RequestAssistanceData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351D7E89"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epdu-RequestAssistanceData</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EPDU-Sequence</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478C1E9E"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657F6CD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r w:rsidRPr="009D2840">
        <w:rPr>
          <w:rFonts w:ascii="Courier New" w:eastAsia="Times New Roman" w:hAnsi="Courier New"/>
          <w:noProof/>
          <w:snapToGrid w:val="0"/>
          <w:sz w:val="16"/>
          <w:lang w:eastAsia="en-US"/>
        </w:rPr>
        <w:tab/>
        <w:t>sensor-RequestAssistanceData-r14</w:t>
      </w:r>
    </w:p>
    <w:p w14:paraId="64802F7A"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Sensor-RequestAssistanceData-r14</w:t>
      </w:r>
      <w:r w:rsidRPr="009D2840">
        <w:rPr>
          <w:rFonts w:ascii="Courier New" w:eastAsia="Times New Roman" w:hAnsi="Courier New"/>
          <w:noProof/>
          <w:snapToGrid w:val="0"/>
          <w:sz w:val="16"/>
          <w:lang w:eastAsia="en-US"/>
        </w:rPr>
        <w:tab/>
        <w:t>OPTIONAL,</w:t>
      </w:r>
    </w:p>
    <w:p w14:paraId="24AA4951"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tbs-RequestAssistanceData-r14</w:t>
      </w:r>
      <w:r w:rsidRPr="009D2840">
        <w:rPr>
          <w:rFonts w:ascii="Courier New" w:eastAsia="Times New Roman" w:hAnsi="Courier New"/>
          <w:noProof/>
          <w:snapToGrid w:val="0"/>
          <w:sz w:val="16"/>
          <w:lang w:eastAsia="en-US"/>
        </w:rPr>
        <w:tab/>
        <w:t>TBS-RequestAssistanceData-r14</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33CB74C7"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wlan-RequestAssistanceData-r14</w:t>
      </w:r>
      <w:r w:rsidRPr="009D2840">
        <w:rPr>
          <w:rFonts w:ascii="Courier New" w:eastAsia="Times New Roman" w:hAnsi="Courier New"/>
          <w:noProof/>
          <w:snapToGrid w:val="0"/>
          <w:sz w:val="16"/>
          <w:lang w:eastAsia="en-US"/>
        </w:rPr>
        <w:tab/>
        <w:t>WLAN-RequestAssistanceData-r14</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1F4BD3A8"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t>]],</w:t>
      </w:r>
    </w:p>
    <w:p w14:paraId="3B0393F2"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GB"/>
        </w:rPr>
        <w:tab/>
        <w:t>[[</w:t>
      </w:r>
      <w:r w:rsidRPr="009D2840">
        <w:rPr>
          <w:rFonts w:ascii="Courier New" w:eastAsia="Times New Roman" w:hAnsi="Courier New"/>
          <w:noProof/>
          <w:snapToGrid w:val="0"/>
          <w:sz w:val="16"/>
          <w:lang w:eastAsia="en-US"/>
        </w:rPr>
        <w:tab/>
        <w:t>nr-Multi-RTT-RequestAssistanceData-r16</w:t>
      </w:r>
      <w:r w:rsidRPr="009D2840">
        <w:rPr>
          <w:rFonts w:ascii="Courier New" w:eastAsia="Times New Roman" w:hAnsi="Courier New"/>
          <w:noProof/>
          <w:snapToGrid w:val="0"/>
          <w:sz w:val="16"/>
          <w:lang w:eastAsia="en-US"/>
        </w:rPr>
        <w:tab/>
        <w:t>NR-Multi-RTT-RequestAssistanceData-r16</w:t>
      </w:r>
      <w:r w:rsidRPr="009D2840">
        <w:rPr>
          <w:rFonts w:ascii="Courier New" w:eastAsia="Times New Roman" w:hAnsi="Courier New"/>
          <w:noProof/>
          <w:snapToGrid w:val="0"/>
          <w:sz w:val="16"/>
          <w:lang w:eastAsia="en-US"/>
        </w:rPr>
        <w:tab/>
        <w:t>OPTIONAL,</w:t>
      </w:r>
    </w:p>
    <w:p w14:paraId="134F826F"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nr-DL-AoD-RequestAssistanceData-r16</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NR-DL-AoD-RequestAssistanceData-r16</w:t>
      </w: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OPTIONAL,</w:t>
      </w:r>
    </w:p>
    <w:p w14:paraId="6C4B95CB"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9D2840">
        <w:rPr>
          <w:rFonts w:ascii="Courier New" w:eastAsia="Times New Roman" w:hAnsi="Courier New"/>
          <w:noProof/>
          <w:snapToGrid w:val="0"/>
          <w:sz w:val="16"/>
          <w:lang w:eastAsia="en-US"/>
        </w:rPr>
        <w:tab/>
      </w:r>
      <w:r w:rsidRPr="009D2840">
        <w:rPr>
          <w:rFonts w:ascii="Courier New" w:eastAsia="Times New Roman" w:hAnsi="Courier New"/>
          <w:noProof/>
          <w:snapToGrid w:val="0"/>
          <w:sz w:val="16"/>
          <w:lang w:eastAsia="en-US"/>
        </w:rPr>
        <w:tab/>
        <w:t>nr-DL-TDOA-RequestAssistanceData-r16</w:t>
      </w:r>
      <w:r w:rsidRPr="009D2840">
        <w:rPr>
          <w:rFonts w:ascii="Courier New" w:eastAsia="Times New Roman" w:hAnsi="Courier New"/>
          <w:noProof/>
          <w:snapToGrid w:val="0"/>
          <w:sz w:val="16"/>
          <w:lang w:eastAsia="en-US"/>
        </w:rPr>
        <w:tab/>
        <w:t>NR-DL-TDOA-RequestAssistanceData-r16</w:t>
      </w:r>
      <w:r w:rsidRPr="009D2840">
        <w:rPr>
          <w:rFonts w:ascii="Courier New" w:eastAsia="Times New Roman" w:hAnsi="Courier New"/>
          <w:noProof/>
          <w:snapToGrid w:val="0"/>
          <w:sz w:val="16"/>
          <w:lang w:eastAsia="en-US"/>
        </w:rPr>
        <w:tab/>
        <w:t>OPTIONAL</w:t>
      </w:r>
    </w:p>
    <w:p w14:paraId="2ABE72CD" w14:textId="74F63FD7" w:rsid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 w:author="Ericsson" w:date="2023-02-14T10:54:00Z"/>
          <w:rFonts w:ascii="SimSun" w:hAnsi="SimSun" w:cs="SimSun"/>
          <w:noProof/>
          <w:snapToGrid w:val="0"/>
          <w:sz w:val="16"/>
          <w:lang w:eastAsia="en-GB"/>
        </w:rPr>
      </w:pPr>
      <w:r w:rsidRPr="009D2840">
        <w:rPr>
          <w:rFonts w:ascii="Courier New" w:eastAsia="Times New Roman" w:hAnsi="Courier New"/>
          <w:noProof/>
          <w:snapToGrid w:val="0"/>
          <w:sz w:val="16"/>
          <w:lang w:eastAsia="en-GB"/>
        </w:rPr>
        <w:tab/>
        <w:t>]]</w:t>
      </w:r>
      <w:ins w:id="273" w:author="Ericsson" w:date="2023-02-14T10:54:00Z">
        <w:r w:rsidR="005971F3">
          <w:rPr>
            <w:rFonts w:ascii="SimSun" w:hAnsi="SimSun" w:cs="SimSun" w:hint="eastAsia"/>
            <w:noProof/>
            <w:snapToGrid w:val="0"/>
            <w:sz w:val="16"/>
            <w:lang w:eastAsia="zh-CN"/>
          </w:rPr>
          <w:t>，</w:t>
        </w:r>
      </w:ins>
    </w:p>
    <w:p w14:paraId="5C630CEE" w14:textId="3F8E2365" w:rsidR="00892BD6" w:rsidRDefault="005971F3" w:rsidP="005971F3">
      <w:pPr>
        <w:pStyle w:val="PL"/>
        <w:tabs>
          <w:tab w:val="left" w:pos="2632"/>
        </w:tabs>
        <w:rPr>
          <w:ins w:id="274" w:author="Ericsson" w:date="2023-02-14T12:40:00Z"/>
          <w:snapToGrid w:val="0"/>
        </w:rPr>
      </w:pPr>
      <w:ins w:id="275" w:author="Ericsson" w:date="2023-02-14T10:54:00Z">
        <w:r>
          <w:rPr>
            <w:snapToGrid w:val="0"/>
            <w:lang w:eastAsia="en-GB"/>
          </w:rPr>
          <w:tab/>
        </w:r>
        <w:r w:rsidRPr="00972DE9">
          <w:rPr>
            <w:snapToGrid w:val="0"/>
            <w:lang w:eastAsia="en-GB"/>
          </w:rPr>
          <w:t>[[</w:t>
        </w:r>
        <w:r>
          <w:rPr>
            <w:snapToGrid w:val="0"/>
            <w:lang w:eastAsia="en-GB"/>
          </w:rPr>
          <w:tab/>
        </w:r>
        <w:r>
          <w:rPr>
            <w:snapToGrid w:val="0"/>
          </w:rPr>
          <w:t>sl-</w:t>
        </w:r>
      </w:ins>
      <w:ins w:id="276" w:author="Ericsson" w:date="2023-02-14T12:36:00Z">
        <w:r w:rsidR="009461B5">
          <w:rPr>
            <w:snapToGrid w:val="0"/>
          </w:rPr>
          <w:t>RTT-</w:t>
        </w:r>
      </w:ins>
      <w:ins w:id="277" w:author="Ericsson" w:date="2023-02-14T10:55:00Z">
        <w:r w:rsidR="00B0439B" w:rsidRPr="00B0439B">
          <w:rPr>
            <w:snapToGrid w:val="0"/>
          </w:rPr>
          <w:t>RequestAssistanceData</w:t>
        </w:r>
      </w:ins>
      <w:ins w:id="278" w:author="Ericsson" w:date="2023-02-14T10:54:00Z">
        <w:r w:rsidRPr="00972DE9">
          <w:rPr>
            <w:snapToGrid w:val="0"/>
          </w:rPr>
          <w:t>-r1</w:t>
        </w:r>
        <w:r>
          <w:rPr>
            <w:snapToGrid w:val="0"/>
          </w:rPr>
          <w:t>8</w:t>
        </w:r>
        <w:r w:rsidRPr="00972DE9">
          <w:rPr>
            <w:snapToGrid w:val="0"/>
          </w:rPr>
          <w:tab/>
        </w:r>
      </w:ins>
      <w:bookmarkStart w:id="279" w:name="_Hlk127265035"/>
      <w:ins w:id="280" w:author="Ericsson" w:date="2023-02-14T12:36:00Z">
        <w:r w:rsidR="00892BD6">
          <w:rPr>
            <w:snapToGrid w:val="0"/>
          </w:rPr>
          <w:tab/>
        </w:r>
      </w:ins>
      <w:ins w:id="281" w:author="Ericsson" w:date="2023-02-14T10:54:00Z">
        <w:r>
          <w:rPr>
            <w:snapToGrid w:val="0"/>
          </w:rPr>
          <w:t>S</w:t>
        </w:r>
        <w:r w:rsidRPr="00972DE9">
          <w:rPr>
            <w:snapToGrid w:val="0"/>
          </w:rPr>
          <w:t>L-</w:t>
        </w:r>
      </w:ins>
      <w:ins w:id="282" w:author="Ericsson" w:date="2023-02-14T12:36:00Z">
        <w:r w:rsidR="009461B5">
          <w:rPr>
            <w:snapToGrid w:val="0"/>
          </w:rPr>
          <w:t>RTT-</w:t>
        </w:r>
      </w:ins>
      <w:ins w:id="283" w:author="Ericsson" w:date="2023-02-14T10:58:00Z">
        <w:r w:rsidR="00086559" w:rsidRPr="00086559">
          <w:rPr>
            <w:snapToGrid w:val="0"/>
          </w:rPr>
          <w:t>RequestAssistanceData</w:t>
        </w:r>
      </w:ins>
      <w:ins w:id="284" w:author="Ericsson" w:date="2023-02-14T10:54:00Z">
        <w:r w:rsidRPr="00972DE9">
          <w:rPr>
            <w:snapToGrid w:val="0"/>
          </w:rPr>
          <w:t>-r1</w:t>
        </w:r>
        <w:r>
          <w:rPr>
            <w:snapToGrid w:val="0"/>
          </w:rPr>
          <w:t>8</w:t>
        </w:r>
        <w:bookmarkEnd w:id="279"/>
        <w:r w:rsidRPr="00972DE9">
          <w:rPr>
            <w:snapToGrid w:val="0"/>
          </w:rPr>
          <w:tab/>
        </w:r>
        <w:r w:rsidRPr="00972DE9">
          <w:rPr>
            <w:snapToGrid w:val="0"/>
          </w:rPr>
          <w:tab/>
          <w:t>OPTIONAL</w:t>
        </w:r>
      </w:ins>
      <w:ins w:id="285" w:author="Ericsson" w:date="2023-02-14T12:36:00Z">
        <w:r w:rsidR="00892BD6">
          <w:rPr>
            <w:snapToGrid w:val="0"/>
          </w:rPr>
          <w:t>,</w:t>
        </w:r>
      </w:ins>
    </w:p>
    <w:p w14:paraId="4AF0ABE3" w14:textId="1D8BB856" w:rsidR="001D309A" w:rsidRDefault="001D309A" w:rsidP="005971F3">
      <w:pPr>
        <w:pStyle w:val="PL"/>
        <w:tabs>
          <w:tab w:val="left" w:pos="2632"/>
        </w:tabs>
        <w:rPr>
          <w:ins w:id="286" w:author="Ericsson" w:date="2023-02-14T12:36:00Z"/>
          <w:snapToGrid w:val="0"/>
        </w:rPr>
      </w:pPr>
      <w:ins w:id="287" w:author="Ericsson" w:date="2023-02-14T12:40:00Z">
        <w:r>
          <w:rPr>
            <w:snapToGrid w:val="0"/>
          </w:rPr>
          <w:tab/>
        </w:r>
        <w:r>
          <w:rPr>
            <w:snapToGrid w:val="0"/>
          </w:rPr>
          <w:tab/>
          <w:t>sl-</w:t>
        </w:r>
        <w:r w:rsidR="00AA56F4">
          <w:rPr>
            <w:snapToGrid w:val="0"/>
          </w:rPr>
          <w:t>TDOA</w:t>
        </w:r>
        <w:r>
          <w:rPr>
            <w:snapToGrid w:val="0"/>
          </w:rPr>
          <w:t>-</w:t>
        </w:r>
        <w:r w:rsidRPr="00B0439B">
          <w:rPr>
            <w:snapToGrid w:val="0"/>
          </w:rPr>
          <w:t>RequestAssistanceData</w:t>
        </w:r>
        <w:r w:rsidRPr="00972DE9">
          <w:rPr>
            <w:snapToGrid w:val="0"/>
          </w:rPr>
          <w:t>-r1</w:t>
        </w:r>
        <w:r>
          <w:rPr>
            <w:snapToGrid w:val="0"/>
          </w:rPr>
          <w:t>8</w:t>
        </w:r>
        <w:r w:rsidRPr="00972DE9">
          <w:rPr>
            <w:snapToGrid w:val="0"/>
          </w:rPr>
          <w:tab/>
        </w:r>
        <w:r>
          <w:rPr>
            <w:snapToGrid w:val="0"/>
          </w:rPr>
          <w:tab/>
          <w:t>S</w:t>
        </w:r>
        <w:r w:rsidRPr="00972DE9">
          <w:rPr>
            <w:snapToGrid w:val="0"/>
          </w:rPr>
          <w:t>L-</w:t>
        </w:r>
        <w:r w:rsidR="00AA56F4">
          <w:rPr>
            <w:snapToGrid w:val="0"/>
          </w:rPr>
          <w:t>TDOA</w:t>
        </w:r>
        <w:r>
          <w:rPr>
            <w:snapToGrid w:val="0"/>
          </w:rPr>
          <w:t>-</w:t>
        </w:r>
        <w:r w:rsidRPr="00086559">
          <w:rPr>
            <w:snapToGrid w:val="0"/>
          </w:rPr>
          <w:t>RequestAssistanceData</w:t>
        </w:r>
        <w:r w:rsidRPr="00972DE9">
          <w:rPr>
            <w:snapToGrid w:val="0"/>
          </w:rPr>
          <w:t>-r1</w:t>
        </w:r>
        <w:r>
          <w:rPr>
            <w:snapToGrid w:val="0"/>
          </w:rPr>
          <w:t>8</w:t>
        </w:r>
        <w:r w:rsidRPr="00972DE9">
          <w:rPr>
            <w:snapToGrid w:val="0"/>
          </w:rPr>
          <w:tab/>
        </w:r>
        <w:r w:rsidRPr="00972DE9">
          <w:rPr>
            <w:snapToGrid w:val="0"/>
          </w:rPr>
          <w:tab/>
          <w:t>OPTIONAL</w:t>
        </w:r>
        <w:r>
          <w:rPr>
            <w:snapToGrid w:val="0"/>
          </w:rPr>
          <w:t>,</w:t>
        </w:r>
      </w:ins>
    </w:p>
    <w:p w14:paraId="4FF34296" w14:textId="5870E407" w:rsidR="005971F3" w:rsidRDefault="005971F3" w:rsidP="005971F3">
      <w:pPr>
        <w:pStyle w:val="PL"/>
        <w:tabs>
          <w:tab w:val="left" w:pos="2632"/>
        </w:tabs>
        <w:rPr>
          <w:ins w:id="288" w:author="Ericsson" w:date="2023-02-14T10:54:00Z"/>
          <w:snapToGrid w:val="0"/>
        </w:rPr>
      </w:pPr>
      <w:ins w:id="289" w:author="Ericsson" w:date="2023-02-14T10:54:00Z">
        <w:r w:rsidRPr="00972DE9">
          <w:rPr>
            <w:snapToGrid w:val="0"/>
          </w:rPr>
          <w:tab/>
        </w:r>
      </w:ins>
      <w:ins w:id="290" w:author="Ericsson" w:date="2023-02-14T12:40:00Z">
        <w:r w:rsidR="001B0B76">
          <w:rPr>
            <w:snapToGrid w:val="0"/>
          </w:rPr>
          <w:tab/>
          <w:t>sl-AoA-</w:t>
        </w:r>
        <w:r w:rsidR="001B0B76" w:rsidRPr="00B0439B">
          <w:rPr>
            <w:snapToGrid w:val="0"/>
          </w:rPr>
          <w:t>RequestAssistanceData</w:t>
        </w:r>
        <w:r w:rsidR="001B0B76" w:rsidRPr="00972DE9">
          <w:rPr>
            <w:snapToGrid w:val="0"/>
          </w:rPr>
          <w:t>-r1</w:t>
        </w:r>
        <w:r w:rsidR="001B0B76">
          <w:rPr>
            <w:snapToGrid w:val="0"/>
          </w:rPr>
          <w:t>8</w:t>
        </w:r>
        <w:r w:rsidR="001B0B76" w:rsidRPr="00972DE9">
          <w:rPr>
            <w:snapToGrid w:val="0"/>
          </w:rPr>
          <w:tab/>
        </w:r>
        <w:r w:rsidR="001B0B76">
          <w:rPr>
            <w:snapToGrid w:val="0"/>
          </w:rPr>
          <w:tab/>
          <w:t>S</w:t>
        </w:r>
        <w:r w:rsidR="001B0B76" w:rsidRPr="00972DE9">
          <w:rPr>
            <w:snapToGrid w:val="0"/>
          </w:rPr>
          <w:t>L-</w:t>
        </w:r>
        <w:r w:rsidR="001B0B76">
          <w:rPr>
            <w:snapToGrid w:val="0"/>
          </w:rPr>
          <w:t>AoA-</w:t>
        </w:r>
        <w:r w:rsidR="001B0B76" w:rsidRPr="00086559">
          <w:rPr>
            <w:snapToGrid w:val="0"/>
          </w:rPr>
          <w:t>RequestAssistanceData</w:t>
        </w:r>
        <w:r w:rsidR="001B0B76" w:rsidRPr="00972DE9">
          <w:rPr>
            <w:snapToGrid w:val="0"/>
          </w:rPr>
          <w:t>-r1</w:t>
        </w:r>
        <w:r w:rsidR="001B0B76">
          <w:rPr>
            <w:snapToGrid w:val="0"/>
          </w:rPr>
          <w:t>8</w:t>
        </w:r>
        <w:r w:rsidR="001B0B76" w:rsidRPr="00972DE9">
          <w:rPr>
            <w:snapToGrid w:val="0"/>
          </w:rPr>
          <w:tab/>
        </w:r>
        <w:r w:rsidR="001B0B76" w:rsidRPr="00972DE9">
          <w:rPr>
            <w:snapToGrid w:val="0"/>
          </w:rPr>
          <w:tab/>
          <w:t>OPTIONAL</w:t>
        </w:r>
        <w:r w:rsidR="001B0B76">
          <w:rPr>
            <w:snapToGrid w:val="0"/>
          </w:rPr>
          <w:t>,</w:t>
        </w:r>
      </w:ins>
    </w:p>
    <w:p w14:paraId="424E530D" w14:textId="77777777" w:rsidR="005971F3" w:rsidRPr="00972DE9" w:rsidRDefault="005971F3" w:rsidP="005971F3">
      <w:pPr>
        <w:pStyle w:val="PL"/>
        <w:tabs>
          <w:tab w:val="left" w:pos="2632"/>
        </w:tabs>
        <w:rPr>
          <w:ins w:id="291" w:author="Ericsson" w:date="2023-02-14T10:54:00Z"/>
          <w:snapToGrid w:val="0"/>
          <w:lang w:eastAsia="en-GB"/>
        </w:rPr>
      </w:pPr>
      <w:ins w:id="292" w:author="Ericsson" w:date="2023-02-14T10:54:00Z">
        <w:r>
          <w:rPr>
            <w:snapToGrid w:val="0"/>
          </w:rPr>
          <w:tab/>
        </w:r>
        <w:r w:rsidRPr="00972DE9">
          <w:rPr>
            <w:snapToGrid w:val="0"/>
            <w:lang w:eastAsia="en-GB"/>
          </w:rPr>
          <w:t>]]</w:t>
        </w:r>
      </w:ins>
    </w:p>
    <w:p w14:paraId="25FC025C" w14:textId="77777777" w:rsidR="005971F3" w:rsidRPr="009D2840" w:rsidRDefault="005971F3"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746E53B"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w:t>
      </w:r>
    </w:p>
    <w:p w14:paraId="25D50292"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7D0515C" w14:textId="77777777" w:rsidR="009D2840" w:rsidRPr="009D2840" w:rsidRDefault="009D2840" w:rsidP="009D2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9D2840">
        <w:rPr>
          <w:rFonts w:ascii="Courier New" w:eastAsia="Times New Roman" w:hAnsi="Courier New"/>
          <w:noProof/>
          <w:sz w:val="16"/>
          <w:lang w:eastAsia="en-US"/>
        </w:rPr>
        <w:t>-- ASN1STOP</w:t>
      </w:r>
    </w:p>
    <w:p w14:paraId="2157C32E" w14:textId="2BFE54B3" w:rsidR="000D07E9" w:rsidRPr="000D07E9" w:rsidRDefault="000D07E9" w:rsidP="000D07E9">
      <w:pPr>
        <w:keepNext/>
        <w:keepLines/>
        <w:spacing w:before="120"/>
        <w:ind w:left="1418" w:hanging="1418"/>
        <w:outlineLvl w:val="3"/>
        <w:rPr>
          <w:ins w:id="293" w:author="Ericsson" w:date="2023-02-14T11:02:00Z"/>
          <w:rFonts w:ascii="Arial" w:eastAsia="Times New Roman" w:hAnsi="Arial"/>
          <w:sz w:val="24"/>
        </w:rPr>
      </w:pPr>
      <w:bookmarkStart w:id="294" w:name="_Toc37681212"/>
      <w:bookmarkStart w:id="295" w:name="_Toc46486785"/>
      <w:bookmarkStart w:id="296" w:name="_Toc52547130"/>
      <w:bookmarkStart w:id="297" w:name="_Toc52547660"/>
      <w:bookmarkStart w:id="298" w:name="_Toc52548190"/>
      <w:bookmarkStart w:id="299" w:name="_Toc52548720"/>
      <w:bookmarkStart w:id="300" w:name="_Toc124534678"/>
      <w:ins w:id="301" w:author="Ericsson" w:date="2023-02-14T11:02:00Z">
        <w:r w:rsidRPr="000D07E9">
          <w:rPr>
            <w:rFonts w:ascii="Arial" w:eastAsia="Times New Roman" w:hAnsi="Arial"/>
            <w:sz w:val="24"/>
          </w:rPr>
          <w:t>–</w:t>
        </w:r>
        <w:r w:rsidRPr="000D07E9">
          <w:rPr>
            <w:rFonts w:ascii="Arial" w:eastAsia="Times New Roman" w:hAnsi="Arial"/>
            <w:sz w:val="24"/>
          </w:rPr>
          <w:tab/>
        </w:r>
        <w:bookmarkEnd w:id="294"/>
        <w:bookmarkEnd w:id="295"/>
        <w:bookmarkEnd w:id="296"/>
        <w:bookmarkEnd w:id="297"/>
        <w:bookmarkEnd w:id="298"/>
        <w:bookmarkEnd w:id="299"/>
        <w:bookmarkEnd w:id="300"/>
        <w:r w:rsidR="00A8031D" w:rsidRPr="00E20113">
          <w:rPr>
            <w:rFonts w:ascii="Arial" w:eastAsia="Times New Roman" w:hAnsi="Arial"/>
            <w:iCs/>
            <w:sz w:val="24"/>
          </w:rPr>
          <w:t>SL-</w:t>
        </w:r>
      </w:ins>
      <w:ins w:id="302" w:author="Ericsson" w:date="2023-02-14T13:31:00Z">
        <w:r w:rsidR="00B81422">
          <w:rPr>
            <w:rFonts w:ascii="Arial" w:eastAsia="Times New Roman" w:hAnsi="Arial"/>
            <w:iCs/>
            <w:sz w:val="24"/>
          </w:rPr>
          <w:t>RTT-</w:t>
        </w:r>
      </w:ins>
      <w:proofErr w:type="spellStart"/>
      <w:ins w:id="303" w:author="Ericsson" w:date="2023-02-14T11:02:00Z">
        <w:r w:rsidR="00A8031D" w:rsidRPr="00E20113">
          <w:rPr>
            <w:rFonts w:ascii="Arial" w:eastAsia="Times New Roman" w:hAnsi="Arial"/>
            <w:iCs/>
            <w:sz w:val="24"/>
          </w:rPr>
          <w:t>RequestAssistanceData</w:t>
        </w:r>
        <w:proofErr w:type="spellEnd"/>
      </w:ins>
    </w:p>
    <w:p w14:paraId="3EE791E1" w14:textId="2CEC741A" w:rsidR="000D07E9" w:rsidRPr="000D07E9" w:rsidRDefault="000D07E9" w:rsidP="000D07E9">
      <w:pPr>
        <w:keepLines/>
        <w:overflowPunct/>
        <w:autoSpaceDE/>
        <w:autoSpaceDN/>
        <w:adjustRightInd/>
        <w:textAlignment w:val="auto"/>
        <w:rPr>
          <w:ins w:id="304" w:author="Ericsson" w:date="2023-02-14T11:02:00Z"/>
          <w:rFonts w:eastAsia="Times New Roman"/>
          <w:lang w:eastAsia="en-US"/>
        </w:rPr>
      </w:pPr>
      <w:ins w:id="305" w:author="Ericsson" w:date="2023-02-14T11:02:00Z">
        <w:r w:rsidRPr="000D07E9">
          <w:rPr>
            <w:rFonts w:eastAsia="Times New Roman"/>
            <w:lang w:eastAsia="en-US"/>
          </w:rPr>
          <w:t xml:space="preserve">The IE </w:t>
        </w:r>
      </w:ins>
      <w:ins w:id="306" w:author="Ericsson" w:date="2023-02-14T11:03:00Z">
        <w:r w:rsidR="00A8031D" w:rsidRPr="00A8031D">
          <w:rPr>
            <w:rFonts w:eastAsia="Times New Roman"/>
            <w:i/>
            <w:lang w:eastAsia="en-US"/>
          </w:rPr>
          <w:t>SL-</w:t>
        </w:r>
      </w:ins>
      <w:ins w:id="307" w:author="Ericsson" w:date="2023-02-14T13:31:00Z">
        <w:r w:rsidR="00B81422">
          <w:rPr>
            <w:rFonts w:eastAsia="Times New Roman"/>
            <w:i/>
            <w:lang w:eastAsia="en-US"/>
          </w:rPr>
          <w:t>RTT-</w:t>
        </w:r>
      </w:ins>
      <w:proofErr w:type="spellStart"/>
      <w:ins w:id="308" w:author="Ericsson" w:date="2023-02-14T11:03:00Z">
        <w:r w:rsidR="00A8031D" w:rsidRPr="00A8031D">
          <w:rPr>
            <w:rFonts w:eastAsia="Times New Roman"/>
            <w:i/>
            <w:lang w:eastAsia="en-US"/>
          </w:rPr>
          <w:t>RequestAssistanceData</w:t>
        </w:r>
      </w:ins>
      <w:proofErr w:type="spellEnd"/>
      <w:ins w:id="309" w:author="Ericsson" w:date="2023-02-14T11:02:00Z">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54D43A3B"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 w:author="Ericsson" w:date="2023-02-14T11:02:00Z"/>
          <w:rFonts w:ascii="Courier New" w:eastAsia="Times New Roman" w:hAnsi="Courier New"/>
          <w:noProof/>
          <w:sz w:val="16"/>
          <w:lang w:eastAsia="en-US"/>
        </w:rPr>
      </w:pPr>
      <w:ins w:id="311" w:author="Ericsson" w:date="2023-02-14T11:02:00Z">
        <w:r w:rsidRPr="000D07E9">
          <w:rPr>
            <w:rFonts w:ascii="Courier New" w:eastAsia="Times New Roman" w:hAnsi="Courier New"/>
            <w:noProof/>
            <w:sz w:val="16"/>
            <w:lang w:eastAsia="en-US"/>
          </w:rPr>
          <w:t>-- ASN1START</w:t>
        </w:r>
      </w:ins>
    </w:p>
    <w:p w14:paraId="6CCACCF0"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 w:author="Ericsson" w:date="2023-02-14T11:02:00Z"/>
          <w:rFonts w:ascii="Courier New" w:eastAsia="Times New Roman" w:hAnsi="Courier New"/>
          <w:noProof/>
          <w:snapToGrid w:val="0"/>
          <w:sz w:val="16"/>
          <w:lang w:eastAsia="en-US"/>
        </w:rPr>
      </w:pPr>
    </w:p>
    <w:p w14:paraId="3B24F56B" w14:textId="085A4DFA" w:rsidR="000D07E9" w:rsidRPr="000D07E9" w:rsidRDefault="00B1136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 w:author="Ericsson" w:date="2023-02-14T11:02:00Z"/>
          <w:rFonts w:ascii="Courier New" w:eastAsia="Times New Roman" w:hAnsi="Courier New"/>
          <w:noProof/>
          <w:snapToGrid w:val="0"/>
          <w:sz w:val="16"/>
          <w:lang w:eastAsia="en-US"/>
        </w:rPr>
      </w:pPr>
      <w:ins w:id="314" w:author="Ericsson" w:date="2023-02-14T11:03:00Z">
        <w:r w:rsidRPr="00B11369">
          <w:rPr>
            <w:rFonts w:ascii="Courier New" w:eastAsia="Times New Roman" w:hAnsi="Courier New"/>
            <w:noProof/>
            <w:snapToGrid w:val="0"/>
            <w:sz w:val="16"/>
            <w:lang w:eastAsia="en-US"/>
          </w:rPr>
          <w:t>SL-</w:t>
        </w:r>
      </w:ins>
      <w:ins w:id="315" w:author="Ericsson" w:date="2023-02-14T13:32:00Z">
        <w:r w:rsidR="00C927B6">
          <w:rPr>
            <w:rFonts w:ascii="Courier New" w:eastAsia="Times New Roman" w:hAnsi="Courier New"/>
            <w:noProof/>
            <w:snapToGrid w:val="0"/>
            <w:sz w:val="16"/>
            <w:lang w:eastAsia="en-US"/>
          </w:rPr>
          <w:t>RTT-</w:t>
        </w:r>
      </w:ins>
      <w:ins w:id="316" w:author="Ericsson" w:date="2023-02-14T11:03:00Z">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ins>
      <w:ins w:id="317" w:author="Ericsson" w:date="2023-02-14T11:02:00Z">
        <w:r w:rsidR="000D07E9" w:rsidRPr="000D07E9">
          <w:rPr>
            <w:rFonts w:ascii="Courier New" w:eastAsia="Times New Roman" w:hAnsi="Courier New"/>
            <w:noProof/>
            <w:snapToGrid w:val="0"/>
            <w:sz w:val="16"/>
            <w:lang w:eastAsia="en-US"/>
          </w:rPr>
          <w:t>::= SEQUENCE {</w:t>
        </w:r>
      </w:ins>
    </w:p>
    <w:p w14:paraId="23549C44" w14:textId="566946E2" w:rsidR="000D07E9" w:rsidRPr="00E20113"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 w:author="Ericsson" w:date="2023-02-14T11:02:00Z"/>
          <w:rFonts w:ascii="Courier New" w:eastAsia="Times New Roman" w:hAnsi="Courier New"/>
          <w:noProof/>
          <w:snapToGrid w:val="0"/>
          <w:sz w:val="16"/>
          <w:lang w:val="en-US" w:eastAsia="en-US"/>
        </w:rPr>
      </w:pPr>
      <w:ins w:id="319" w:author="Ericsson" w:date="2023-02-14T11:02:00Z">
        <w:r w:rsidRPr="000D07E9">
          <w:rPr>
            <w:rFonts w:ascii="Courier New" w:eastAsia="Times New Roman" w:hAnsi="Courier New"/>
            <w:noProof/>
            <w:snapToGrid w:val="0"/>
            <w:sz w:val="16"/>
            <w:lang w:eastAsia="en-US"/>
          </w:rPr>
          <w:tab/>
        </w:r>
      </w:ins>
      <w:ins w:id="320" w:author="Ericsson" w:date="2023-02-14T11:04:00Z">
        <w:r w:rsidR="003E7C68">
          <w:rPr>
            <w:rFonts w:ascii="SimSun" w:hAnsi="SimSun" w:cs="SimSun"/>
            <w:noProof/>
            <w:snapToGrid w:val="0"/>
            <w:sz w:val="16"/>
            <w:lang w:val="en-US" w:eastAsia="zh-CN"/>
          </w:rPr>
          <w:t>…</w:t>
        </w:r>
      </w:ins>
    </w:p>
    <w:p w14:paraId="7FFBA2E8"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 w:author="Ericsson" w:date="2023-02-14T11:02:00Z"/>
          <w:rFonts w:ascii="Courier New" w:eastAsia="Times New Roman" w:hAnsi="Courier New"/>
          <w:noProof/>
          <w:snapToGrid w:val="0"/>
          <w:sz w:val="16"/>
          <w:lang w:eastAsia="en-US"/>
        </w:rPr>
      </w:pPr>
      <w:ins w:id="322" w:author="Ericsson" w:date="2023-02-14T11:02:00Z">
        <w:r w:rsidRPr="000D07E9">
          <w:rPr>
            <w:rFonts w:ascii="Courier New" w:eastAsia="Times New Roman" w:hAnsi="Courier New"/>
            <w:noProof/>
            <w:snapToGrid w:val="0"/>
            <w:sz w:val="16"/>
            <w:lang w:eastAsia="en-US"/>
          </w:rPr>
          <w:t>}</w:t>
        </w:r>
      </w:ins>
    </w:p>
    <w:p w14:paraId="73A5A60C"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 w:author="Ericsson" w:date="2023-02-14T11:02:00Z"/>
          <w:rFonts w:ascii="Courier New" w:eastAsia="Times New Roman" w:hAnsi="Courier New"/>
          <w:noProof/>
          <w:sz w:val="16"/>
          <w:lang w:eastAsia="en-US"/>
        </w:rPr>
      </w:pPr>
    </w:p>
    <w:p w14:paraId="34E01FA8" w14:textId="77777777" w:rsidR="000D07E9" w:rsidRPr="000D07E9" w:rsidRDefault="000D07E9" w:rsidP="000D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 w:author="Ericsson" w:date="2023-02-14T11:02:00Z"/>
          <w:rFonts w:ascii="Courier New" w:eastAsia="Times New Roman" w:hAnsi="Courier New"/>
          <w:noProof/>
          <w:sz w:val="16"/>
          <w:lang w:eastAsia="en-US"/>
        </w:rPr>
      </w:pPr>
      <w:ins w:id="325" w:author="Ericsson" w:date="2023-02-14T11:02:00Z">
        <w:r w:rsidRPr="000D07E9">
          <w:rPr>
            <w:rFonts w:ascii="Courier New" w:eastAsia="Times New Roman" w:hAnsi="Courier New"/>
            <w:noProof/>
            <w:sz w:val="16"/>
            <w:lang w:eastAsia="en-US"/>
          </w:rPr>
          <w:t>-- ASN1STOP</w:t>
        </w:r>
      </w:ins>
    </w:p>
    <w:p w14:paraId="3929343B" w14:textId="77777777" w:rsidR="00C927B6" w:rsidRPr="000D07E9" w:rsidRDefault="00C927B6" w:rsidP="00C927B6">
      <w:pPr>
        <w:keepNext/>
        <w:keepLines/>
        <w:spacing w:before="120"/>
        <w:ind w:left="1418" w:hanging="1418"/>
        <w:outlineLvl w:val="3"/>
        <w:rPr>
          <w:ins w:id="326" w:author="Ericsson" w:date="2023-02-14T13:33:00Z"/>
          <w:rFonts w:ascii="Arial" w:eastAsia="Times New Roman" w:hAnsi="Arial"/>
          <w:sz w:val="24"/>
        </w:rPr>
      </w:pPr>
      <w:ins w:id="327" w:author="Ericsson" w:date="2023-02-14T13:33:00Z">
        <w:r w:rsidRPr="000D07E9">
          <w:rPr>
            <w:rFonts w:ascii="Arial" w:eastAsia="Times New Roman" w:hAnsi="Arial"/>
            <w:sz w:val="24"/>
          </w:rPr>
          <w:t>–</w:t>
        </w:r>
        <w:r w:rsidRPr="000D07E9">
          <w:rPr>
            <w:rFonts w:ascii="Arial" w:eastAsia="Times New Roman" w:hAnsi="Arial"/>
            <w:sz w:val="24"/>
          </w:rPr>
          <w:tab/>
        </w:r>
        <w:r w:rsidRPr="00684E59">
          <w:rPr>
            <w:rFonts w:ascii="Arial" w:eastAsia="Times New Roman" w:hAnsi="Arial"/>
            <w:iCs/>
            <w:sz w:val="24"/>
          </w:rPr>
          <w:t>SL-</w:t>
        </w:r>
        <w:r>
          <w:rPr>
            <w:rFonts w:ascii="Arial" w:eastAsia="Times New Roman" w:hAnsi="Arial"/>
            <w:iCs/>
            <w:sz w:val="24"/>
          </w:rPr>
          <w:t>RTT-</w:t>
        </w:r>
        <w:proofErr w:type="spellStart"/>
        <w:r w:rsidRPr="00684E59">
          <w:rPr>
            <w:rFonts w:ascii="Arial" w:eastAsia="Times New Roman" w:hAnsi="Arial"/>
            <w:iCs/>
            <w:sz w:val="24"/>
          </w:rPr>
          <w:t>RequestAssistanceData</w:t>
        </w:r>
        <w:proofErr w:type="spellEnd"/>
      </w:ins>
    </w:p>
    <w:p w14:paraId="7CC57C65" w14:textId="14D622F7" w:rsidR="00C927B6" w:rsidRPr="000D07E9" w:rsidRDefault="00C927B6" w:rsidP="00C927B6">
      <w:pPr>
        <w:keepLines/>
        <w:overflowPunct/>
        <w:autoSpaceDE/>
        <w:autoSpaceDN/>
        <w:adjustRightInd/>
        <w:textAlignment w:val="auto"/>
        <w:rPr>
          <w:ins w:id="328" w:author="Ericsson" w:date="2023-02-14T13:33:00Z"/>
          <w:rFonts w:eastAsia="Times New Roman"/>
          <w:lang w:eastAsia="en-US"/>
        </w:rPr>
      </w:pPr>
      <w:ins w:id="329" w:author="Ericsson" w:date="2023-02-14T13:33:00Z">
        <w:r w:rsidRPr="000D07E9">
          <w:rPr>
            <w:rFonts w:eastAsia="Times New Roman"/>
            <w:lang w:eastAsia="en-US"/>
          </w:rPr>
          <w:t xml:space="preserve">The IE </w:t>
        </w:r>
        <w:r w:rsidRPr="00A8031D">
          <w:rPr>
            <w:rFonts w:eastAsia="Times New Roman"/>
            <w:i/>
            <w:lang w:eastAsia="en-US"/>
          </w:rPr>
          <w:t>SL-</w:t>
        </w:r>
        <w:r>
          <w:rPr>
            <w:rFonts w:eastAsia="Times New Roman"/>
            <w:i/>
            <w:lang w:eastAsia="en-US"/>
          </w:rPr>
          <w:t>TDOA-</w:t>
        </w:r>
        <w:proofErr w:type="spellStart"/>
        <w:r w:rsidRPr="00A8031D">
          <w:rPr>
            <w:rFonts w:eastAsia="Times New Roman"/>
            <w:i/>
            <w:lang w:eastAsia="en-US"/>
          </w:rPr>
          <w:t>RequestAssistanceData</w:t>
        </w:r>
        <w:proofErr w:type="spellEnd"/>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3F421B0A"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 w:author="Ericsson" w:date="2023-02-14T13:33:00Z"/>
          <w:rFonts w:ascii="Courier New" w:eastAsia="Times New Roman" w:hAnsi="Courier New"/>
          <w:noProof/>
          <w:sz w:val="16"/>
          <w:lang w:eastAsia="en-US"/>
        </w:rPr>
      </w:pPr>
      <w:ins w:id="331" w:author="Ericsson" w:date="2023-02-14T13:33:00Z">
        <w:r w:rsidRPr="000D07E9">
          <w:rPr>
            <w:rFonts w:ascii="Courier New" w:eastAsia="Times New Roman" w:hAnsi="Courier New"/>
            <w:noProof/>
            <w:sz w:val="16"/>
            <w:lang w:eastAsia="en-US"/>
          </w:rPr>
          <w:t>-- ASN1START</w:t>
        </w:r>
      </w:ins>
    </w:p>
    <w:p w14:paraId="66141B48"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 w:author="Ericsson" w:date="2023-02-14T13:33:00Z"/>
          <w:rFonts w:ascii="Courier New" w:eastAsia="Times New Roman" w:hAnsi="Courier New"/>
          <w:noProof/>
          <w:snapToGrid w:val="0"/>
          <w:sz w:val="16"/>
          <w:lang w:eastAsia="en-US"/>
        </w:rPr>
      </w:pPr>
    </w:p>
    <w:p w14:paraId="2C679264" w14:textId="6B30516E"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 w:author="Ericsson" w:date="2023-02-14T13:33:00Z"/>
          <w:rFonts w:ascii="Courier New" w:eastAsia="Times New Roman" w:hAnsi="Courier New"/>
          <w:noProof/>
          <w:snapToGrid w:val="0"/>
          <w:sz w:val="16"/>
          <w:lang w:eastAsia="en-US"/>
        </w:rPr>
      </w:pPr>
      <w:ins w:id="334" w:author="Ericsson" w:date="2023-02-14T13:33:00Z">
        <w:r w:rsidRPr="00B11369">
          <w:rPr>
            <w:rFonts w:ascii="Courier New" w:eastAsia="Times New Roman" w:hAnsi="Courier New"/>
            <w:noProof/>
            <w:snapToGrid w:val="0"/>
            <w:sz w:val="16"/>
            <w:lang w:eastAsia="en-US"/>
          </w:rPr>
          <w:t>SL-</w:t>
        </w:r>
        <w:r>
          <w:rPr>
            <w:rFonts w:ascii="Courier New" w:eastAsia="Times New Roman" w:hAnsi="Courier New"/>
            <w:noProof/>
            <w:snapToGrid w:val="0"/>
            <w:sz w:val="16"/>
            <w:lang w:eastAsia="en-US"/>
          </w:rPr>
          <w:t>TDOA-</w:t>
        </w:r>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r w:rsidRPr="000D07E9">
          <w:rPr>
            <w:rFonts w:ascii="Courier New" w:eastAsia="Times New Roman" w:hAnsi="Courier New"/>
            <w:noProof/>
            <w:snapToGrid w:val="0"/>
            <w:sz w:val="16"/>
            <w:lang w:eastAsia="en-US"/>
          </w:rPr>
          <w:t>::= SEQUENCE {</w:t>
        </w:r>
      </w:ins>
    </w:p>
    <w:p w14:paraId="1C67DC20" w14:textId="77777777" w:rsidR="00C927B6" w:rsidRPr="00684E5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 w:author="Ericsson" w:date="2023-02-14T13:33:00Z"/>
          <w:rFonts w:ascii="Courier New" w:eastAsia="Times New Roman" w:hAnsi="Courier New"/>
          <w:noProof/>
          <w:snapToGrid w:val="0"/>
          <w:sz w:val="16"/>
          <w:lang w:val="en-US" w:eastAsia="en-US"/>
        </w:rPr>
      </w:pPr>
      <w:ins w:id="336" w:author="Ericsson" w:date="2023-02-14T13:33:00Z">
        <w:r w:rsidRPr="000D07E9">
          <w:rPr>
            <w:rFonts w:ascii="Courier New" w:eastAsia="Times New Roman" w:hAnsi="Courier New"/>
            <w:noProof/>
            <w:snapToGrid w:val="0"/>
            <w:sz w:val="16"/>
            <w:lang w:eastAsia="en-US"/>
          </w:rPr>
          <w:tab/>
        </w:r>
        <w:r>
          <w:rPr>
            <w:rFonts w:ascii="SimSun" w:hAnsi="SimSun" w:cs="SimSun"/>
            <w:noProof/>
            <w:snapToGrid w:val="0"/>
            <w:sz w:val="16"/>
            <w:lang w:val="en-US" w:eastAsia="zh-CN"/>
          </w:rPr>
          <w:t>…</w:t>
        </w:r>
      </w:ins>
    </w:p>
    <w:p w14:paraId="57746A47"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 w:author="Ericsson" w:date="2023-02-14T13:33:00Z"/>
          <w:rFonts w:ascii="Courier New" w:eastAsia="Times New Roman" w:hAnsi="Courier New"/>
          <w:noProof/>
          <w:snapToGrid w:val="0"/>
          <w:sz w:val="16"/>
          <w:lang w:eastAsia="en-US"/>
        </w:rPr>
      </w:pPr>
      <w:ins w:id="338" w:author="Ericsson" w:date="2023-02-14T13:33:00Z">
        <w:r w:rsidRPr="000D07E9">
          <w:rPr>
            <w:rFonts w:ascii="Courier New" w:eastAsia="Times New Roman" w:hAnsi="Courier New"/>
            <w:noProof/>
            <w:snapToGrid w:val="0"/>
            <w:sz w:val="16"/>
            <w:lang w:eastAsia="en-US"/>
          </w:rPr>
          <w:t>}</w:t>
        </w:r>
      </w:ins>
    </w:p>
    <w:p w14:paraId="281DF78B"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 w:author="Ericsson" w:date="2023-02-14T13:33:00Z"/>
          <w:rFonts w:ascii="Courier New" w:eastAsia="Times New Roman" w:hAnsi="Courier New"/>
          <w:noProof/>
          <w:sz w:val="16"/>
          <w:lang w:eastAsia="en-US"/>
        </w:rPr>
      </w:pPr>
    </w:p>
    <w:p w14:paraId="4B9A08E0" w14:textId="594630E0" w:rsidR="009D2840" w:rsidRDefault="00C927B6" w:rsidP="00C927B6">
      <w:pPr>
        <w:rPr>
          <w:ins w:id="340" w:author="Ericsson" w:date="2023-02-14T13:33:00Z"/>
          <w:rFonts w:ascii="Courier New" w:eastAsia="Times New Roman" w:hAnsi="Courier New"/>
          <w:noProof/>
          <w:sz w:val="16"/>
          <w:lang w:eastAsia="en-US"/>
        </w:rPr>
      </w:pPr>
      <w:ins w:id="341" w:author="Ericsson" w:date="2023-02-14T13:33:00Z">
        <w:r w:rsidRPr="000D07E9">
          <w:rPr>
            <w:rFonts w:ascii="Courier New" w:eastAsia="Times New Roman" w:hAnsi="Courier New"/>
            <w:noProof/>
            <w:sz w:val="16"/>
            <w:lang w:eastAsia="en-US"/>
          </w:rPr>
          <w:t>-- ASN1STOP</w:t>
        </w:r>
      </w:ins>
    </w:p>
    <w:p w14:paraId="70E06E41" w14:textId="5D31F950" w:rsidR="00C927B6" w:rsidRPr="000D07E9" w:rsidRDefault="00C927B6" w:rsidP="00C927B6">
      <w:pPr>
        <w:keepNext/>
        <w:keepLines/>
        <w:spacing w:before="120"/>
        <w:ind w:left="1418" w:hanging="1418"/>
        <w:outlineLvl w:val="3"/>
        <w:rPr>
          <w:ins w:id="342" w:author="Ericsson" w:date="2023-02-14T13:33:00Z"/>
          <w:rFonts w:ascii="Arial" w:eastAsia="Times New Roman" w:hAnsi="Arial"/>
          <w:sz w:val="24"/>
        </w:rPr>
      </w:pPr>
      <w:ins w:id="343" w:author="Ericsson" w:date="2023-02-14T13:33:00Z">
        <w:r w:rsidRPr="000D07E9">
          <w:rPr>
            <w:rFonts w:ascii="Arial" w:eastAsia="Times New Roman" w:hAnsi="Arial"/>
            <w:sz w:val="24"/>
          </w:rPr>
          <w:t>–</w:t>
        </w:r>
        <w:r w:rsidRPr="000D07E9">
          <w:rPr>
            <w:rFonts w:ascii="Arial" w:eastAsia="Times New Roman" w:hAnsi="Arial"/>
            <w:sz w:val="24"/>
          </w:rPr>
          <w:tab/>
        </w:r>
        <w:r w:rsidRPr="00684E59">
          <w:rPr>
            <w:rFonts w:ascii="Arial" w:eastAsia="Times New Roman" w:hAnsi="Arial"/>
            <w:iCs/>
            <w:sz w:val="24"/>
          </w:rPr>
          <w:t>SL-</w:t>
        </w:r>
        <w:proofErr w:type="spellStart"/>
        <w:r>
          <w:rPr>
            <w:rFonts w:ascii="Arial" w:eastAsia="Times New Roman" w:hAnsi="Arial"/>
            <w:iCs/>
            <w:sz w:val="24"/>
          </w:rPr>
          <w:t>AoA</w:t>
        </w:r>
        <w:proofErr w:type="spellEnd"/>
        <w:r>
          <w:rPr>
            <w:rFonts w:ascii="Arial" w:eastAsia="Times New Roman" w:hAnsi="Arial"/>
            <w:iCs/>
            <w:sz w:val="24"/>
          </w:rPr>
          <w:t>-</w:t>
        </w:r>
        <w:proofErr w:type="spellStart"/>
        <w:r w:rsidRPr="00684E59">
          <w:rPr>
            <w:rFonts w:ascii="Arial" w:eastAsia="Times New Roman" w:hAnsi="Arial"/>
            <w:iCs/>
            <w:sz w:val="24"/>
          </w:rPr>
          <w:t>RequestAssistanceData</w:t>
        </w:r>
        <w:proofErr w:type="spellEnd"/>
      </w:ins>
    </w:p>
    <w:p w14:paraId="6CF299E3" w14:textId="62BA34EB" w:rsidR="00C927B6" w:rsidRPr="000D07E9" w:rsidRDefault="00C927B6" w:rsidP="00C927B6">
      <w:pPr>
        <w:keepLines/>
        <w:overflowPunct/>
        <w:autoSpaceDE/>
        <w:autoSpaceDN/>
        <w:adjustRightInd/>
        <w:textAlignment w:val="auto"/>
        <w:rPr>
          <w:ins w:id="344" w:author="Ericsson" w:date="2023-02-14T13:33:00Z"/>
          <w:rFonts w:eastAsia="Times New Roman"/>
          <w:lang w:eastAsia="en-US"/>
        </w:rPr>
      </w:pPr>
      <w:ins w:id="345" w:author="Ericsson" w:date="2023-02-14T13:33:00Z">
        <w:r w:rsidRPr="000D07E9">
          <w:rPr>
            <w:rFonts w:eastAsia="Times New Roman"/>
            <w:lang w:eastAsia="en-US"/>
          </w:rPr>
          <w:t xml:space="preserve">The IE </w:t>
        </w:r>
        <w:r w:rsidRPr="00A8031D">
          <w:rPr>
            <w:rFonts w:eastAsia="Times New Roman"/>
            <w:i/>
            <w:lang w:eastAsia="en-US"/>
          </w:rPr>
          <w:t>SL-</w:t>
        </w:r>
        <w:proofErr w:type="spellStart"/>
        <w:r>
          <w:rPr>
            <w:rFonts w:eastAsia="Times New Roman"/>
            <w:i/>
            <w:lang w:eastAsia="en-US"/>
          </w:rPr>
          <w:t>AoA</w:t>
        </w:r>
        <w:proofErr w:type="spellEnd"/>
        <w:r>
          <w:rPr>
            <w:rFonts w:eastAsia="Times New Roman"/>
            <w:i/>
            <w:lang w:eastAsia="en-US"/>
          </w:rPr>
          <w:t>-</w:t>
        </w:r>
        <w:proofErr w:type="spellStart"/>
        <w:r w:rsidRPr="00A8031D">
          <w:rPr>
            <w:rFonts w:eastAsia="Times New Roman"/>
            <w:i/>
            <w:lang w:eastAsia="en-US"/>
          </w:rPr>
          <w:t>RequestAssistanceData</w:t>
        </w:r>
        <w:proofErr w:type="spellEnd"/>
        <w:r w:rsidRPr="000D07E9">
          <w:rPr>
            <w:rFonts w:eastAsia="Times New Roman"/>
            <w:noProof/>
            <w:lang w:eastAsia="en-US"/>
          </w:rPr>
          <w:t xml:space="preserve"> is</w:t>
        </w:r>
        <w:r w:rsidRPr="000D07E9">
          <w:rPr>
            <w:rFonts w:eastAsia="Times New Roman"/>
            <w:lang w:eastAsia="en-US"/>
          </w:rPr>
          <w:t xml:space="preserve"> used by the device to request assistance data from a location server.</w:t>
        </w:r>
      </w:ins>
    </w:p>
    <w:p w14:paraId="3206976C"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 w:author="Ericsson" w:date="2023-02-14T13:33:00Z"/>
          <w:rFonts w:ascii="Courier New" w:eastAsia="Times New Roman" w:hAnsi="Courier New"/>
          <w:noProof/>
          <w:sz w:val="16"/>
          <w:lang w:eastAsia="en-US"/>
        </w:rPr>
      </w:pPr>
      <w:ins w:id="347" w:author="Ericsson" w:date="2023-02-14T13:33:00Z">
        <w:r w:rsidRPr="000D07E9">
          <w:rPr>
            <w:rFonts w:ascii="Courier New" w:eastAsia="Times New Roman" w:hAnsi="Courier New"/>
            <w:noProof/>
            <w:sz w:val="16"/>
            <w:lang w:eastAsia="en-US"/>
          </w:rPr>
          <w:t>-- ASN1START</w:t>
        </w:r>
      </w:ins>
    </w:p>
    <w:p w14:paraId="41EBCABF"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 w:author="Ericsson" w:date="2023-02-14T13:33:00Z"/>
          <w:rFonts w:ascii="Courier New" w:eastAsia="Times New Roman" w:hAnsi="Courier New"/>
          <w:noProof/>
          <w:snapToGrid w:val="0"/>
          <w:sz w:val="16"/>
          <w:lang w:eastAsia="en-US"/>
        </w:rPr>
      </w:pPr>
    </w:p>
    <w:p w14:paraId="0DCDEA4A" w14:textId="23BF3C38"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 w:author="Ericsson" w:date="2023-02-14T13:33:00Z"/>
          <w:rFonts w:ascii="Courier New" w:eastAsia="Times New Roman" w:hAnsi="Courier New"/>
          <w:noProof/>
          <w:snapToGrid w:val="0"/>
          <w:sz w:val="16"/>
          <w:lang w:eastAsia="en-US"/>
        </w:rPr>
      </w:pPr>
      <w:ins w:id="350" w:author="Ericsson" w:date="2023-02-14T13:33:00Z">
        <w:r w:rsidRPr="00B11369">
          <w:rPr>
            <w:rFonts w:ascii="Courier New" w:eastAsia="Times New Roman" w:hAnsi="Courier New"/>
            <w:noProof/>
            <w:snapToGrid w:val="0"/>
            <w:sz w:val="16"/>
            <w:lang w:eastAsia="en-US"/>
          </w:rPr>
          <w:t>SL-</w:t>
        </w:r>
        <w:r>
          <w:rPr>
            <w:rFonts w:ascii="Courier New" w:eastAsia="Times New Roman" w:hAnsi="Courier New"/>
            <w:noProof/>
            <w:snapToGrid w:val="0"/>
            <w:sz w:val="16"/>
            <w:lang w:eastAsia="en-US"/>
          </w:rPr>
          <w:t>AoA-</w:t>
        </w:r>
        <w:r w:rsidRPr="00B11369">
          <w:rPr>
            <w:rFonts w:ascii="Courier New" w:eastAsia="Times New Roman" w:hAnsi="Courier New"/>
            <w:noProof/>
            <w:snapToGrid w:val="0"/>
            <w:sz w:val="16"/>
            <w:lang w:eastAsia="en-US"/>
          </w:rPr>
          <w:t>RequestAssistanceData-r18</w:t>
        </w:r>
        <w:r>
          <w:rPr>
            <w:rFonts w:ascii="Courier New" w:eastAsia="Times New Roman" w:hAnsi="Courier New"/>
            <w:noProof/>
            <w:snapToGrid w:val="0"/>
            <w:sz w:val="16"/>
            <w:lang w:eastAsia="en-US"/>
          </w:rPr>
          <w:t xml:space="preserve"> </w:t>
        </w:r>
        <w:r w:rsidRPr="000D07E9">
          <w:rPr>
            <w:rFonts w:ascii="Courier New" w:eastAsia="Times New Roman" w:hAnsi="Courier New"/>
            <w:noProof/>
            <w:snapToGrid w:val="0"/>
            <w:sz w:val="16"/>
            <w:lang w:eastAsia="en-US"/>
          </w:rPr>
          <w:t>::= SEQUENCE {</w:t>
        </w:r>
      </w:ins>
    </w:p>
    <w:p w14:paraId="2FA1D7C0" w14:textId="77777777" w:rsidR="00C927B6" w:rsidRPr="00684E5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 w:author="Ericsson" w:date="2023-02-14T13:33:00Z"/>
          <w:rFonts w:ascii="Courier New" w:eastAsia="Times New Roman" w:hAnsi="Courier New"/>
          <w:noProof/>
          <w:snapToGrid w:val="0"/>
          <w:sz w:val="16"/>
          <w:lang w:val="en-US" w:eastAsia="en-US"/>
        </w:rPr>
      </w:pPr>
      <w:ins w:id="352" w:author="Ericsson" w:date="2023-02-14T13:33:00Z">
        <w:r w:rsidRPr="000D07E9">
          <w:rPr>
            <w:rFonts w:ascii="Courier New" w:eastAsia="Times New Roman" w:hAnsi="Courier New"/>
            <w:noProof/>
            <w:snapToGrid w:val="0"/>
            <w:sz w:val="16"/>
            <w:lang w:eastAsia="en-US"/>
          </w:rPr>
          <w:tab/>
        </w:r>
        <w:r>
          <w:rPr>
            <w:rFonts w:ascii="SimSun" w:hAnsi="SimSun" w:cs="SimSun"/>
            <w:noProof/>
            <w:snapToGrid w:val="0"/>
            <w:sz w:val="16"/>
            <w:lang w:val="en-US" w:eastAsia="zh-CN"/>
          </w:rPr>
          <w:t>…</w:t>
        </w:r>
      </w:ins>
    </w:p>
    <w:p w14:paraId="6EDEA36F"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 w:author="Ericsson" w:date="2023-02-14T13:33:00Z"/>
          <w:rFonts w:ascii="Courier New" w:eastAsia="Times New Roman" w:hAnsi="Courier New"/>
          <w:noProof/>
          <w:snapToGrid w:val="0"/>
          <w:sz w:val="16"/>
          <w:lang w:eastAsia="en-US"/>
        </w:rPr>
      </w:pPr>
      <w:ins w:id="354" w:author="Ericsson" w:date="2023-02-14T13:33:00Z">
        <w:r w:rsidRPr="000D07E9">
          <w:rPr>
            <w:rFonts w:ascii="Courier New" w:eastAsia="Times New Roman" w:hAnsi="Courier New"/>
            <w:noProof/>
            <w:snapToGrid w:val="0"/>
            <w:sz w:val="16"/>
            <w:lang w:eastAsia="en-US"/>
          </w:rPr>
          <w:t>}</w:t>
        </w:r>
      </w:ins>
    </w:p>
    <w:p w14:paraId="6E30CC7D" w14:textId="77777777" w:rsidR="00C927B6" w:rsidRPr="000D07E9" w:rsidRDefault="00C927B6" w:rsidP="00C92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 w:author="Ericsson" w:date="2023-02-14T13:33:00Z"/>
          <w:rFonts w:ascii="Courier New" w:eastAsia="Times New Roman" w:hAnsi="Courier New"/>
          <w:noProof/>
          <w:sz w:val="16"/>
          <w:lang w:eastAsia="en-US"/>
        </w:rPr>
      </w:pPr>
    </w:p>
    <w:p w14:paraId="74CDF3DD" w14:textId="6121B84A" w:rsidR="00C927B6" w:rsidRDefault="00C927B6" w:rsidP="00C927B6">
      <w:pPr>
        <w:rPr>
          <w:lang w:eastAsia="en-GB"/>
        </w:rPr>
      </w:pPr>
      <w:ins w:id="356" w:author="Ericsson" w:date="2023-02-14T13:33:00Z">
        <w:r w:rsidRPr="000D07E9">
          <w:rPr>
            <w:rFonts w:ascii="Courier New" w:eastAsia="Times New Roman" w:hAnsi="Courier New"/>
            <w:noProof/>
            <w:sz w:val="16"/>
            <w:lang w:eastAsia="en-US"/>
          </w:rPr>
          <w:t>-- ASN1STOP</w:t>
        </w:r>
      </w:ins>
    </w:p>
    <w:p w14:paraId="7E064839" w14:textId="77777777" w:rsidR="0060442F" w:rsidRPr="00972DE9" w:rsidRDefault="0060442F" w:rsidP="004A21FA">
      <w:pPr>
        <w:pStyle w:val="Heading2"/>
      </w:pPr>
      <w:bookmarkStart w:id="357" w:name="_Toc27765143"/>
      <w:bookmarkStart w:id="358" w:name="_Toc37680800"/>
      <w:bookmarkStart w:id="359" w:name="_Toc46486370"/>
      <w:bookmarkStart w:id="360" w:name="_Toc52546715"/>
      <w:bookmarkStart w:id="361" w:name="_Toc52547245"/>
      <w:bookmarkStart w:id="362" w:name="_Toc52547775"/>
      <w:bookmarkStart w:id="363" w:name="_Toc52548305"/>
      <w:bookmarkStart w:id="364" w:name="_Toc124534233"/>
      <w:r w:rsidRPr="00972DE9">
        <w:t>–</w:t>
      </w:r>
      <w:r w:rsidRPr="00972DE9">
        <w:tab/>
      </w:r>
      <w:proofErr w:type="spellStart"/>
      <w:r w:rsidRPr="0060442F">
        <w:t>ProvideAssistanceData</w:t>
      </w:r>
      <w:bookmarkEnd w:id="357"/>
      <w:bookmarkEnd w:id="358"/>
      <w:bookmarkEnd w:id="359"/>
      <w:bookmarkEnd w:id="360"/>
      <w:bookmarkEnd w:id="361"/>
      <w:bookmarkEnd w:id="362"/>
      <w:bookmarkEnd w:id="363"/>
      <w:bookmarkEnd w:id="364"/>
      <w:proofErr w:type="spellEnd"/>
    </w:p>
    <w:p w14:paraId="520DBE26" w14:textId="77777777" w:rsidR="0060442F" w:rsidRPr="00972DE9" w:rsidRDefault="0060442F" w:rsidP="0060442F">
      <w:r w:rsidRPr="00972DE9">
        <w:t xml:space="preserve">The </w:t>
      </w:r>
      <w:proofErr w:type="spellStart"/>
      <w:r w:rsidRPr="00972DE9">
        <w:rPr>
          <w:i/>
        </w:rPr>
        <w:t>ProvideAssistanceData</w:t>
      </w:r>
      <w:proofErr w:type="spellEnd"/>
      <w:r w:rsidRPr="00972DE9">
        <w:t xml:space="preserve"> message body in a LPP message is used by the location server to </w:t>
      </w:r>
      <w:proofErr w:type="gramStart"/>
      <w:r w:rsidRPr="00972DE9">
        <w:t>provide assistance</w:t>
      </w:r>
      <w:proofErr w:type="gramEnd"/>
      <w:r w:rsidRPr="00972DE9">
        <w:t xml:space="preserve"> data to the target device either in response to a request from the target device or in an unsolicited manner.</w:t>
      </w:r>
    </w:p>
    <w:p w14:paraId="744492FD" w14:textId="77777777" w:rsidR="0060442F" w:rsidRPr="00972DE9" w:rsidRDefault="0060442F" w:rsidP="0060442F">
      <w:pPr>
        <w:pStyle w:val="PL"/>
      </w:pPr>
      <w:r w:rsidRPr="00972DE9">
        <w:t>-- ASN1START</w:t>
      </w:r>
    </w:p>
    <w:p w14:paraId="05C7F64A" w14:textId="77777777" w:rsidR="0060442F" w:rsidRPr="00972DE9" w:rsidRDefault="0060442F" w:rsidP="0060442F">
      <w:pPr>
        <w:pStyle w:val="PL"/>
        <w:rPr>
          <w:snapToGrid w:val="0"/>
        </w:rPr>
      </w:pPr>
    </w:p>
    <w:p w14:paraId="63402A74" w14:textId="77777777" w:rsidR="0060442F" w:rsidRPr="00972DE9" w:rsidRDefault="0060442F" w:rsidP="0060442F">
      <w:pPr>
        <w:pStyle w:val="PL"/>
        <w:rPr>
          <w:snapToGrid w:val="0"/>
        </w:rPr>
      </w:pPr>
      <w:r w:rsidRPr="00972DE9">
        <w:rPr>
          <w:snapToGrid w:val="0"/>
        </w:rPr>
        <w:t>ProvideAssistanceData ::= SEQUENCE {</w:t>
      </w:r>
    </w:p>
    <w:p w14:paraId="2FA99F79" w14:textId="77777777" w:rsidR="0060442F" w:rsidRPr="00972DE9" w:rsidRDefault="0060442F" w:rsidP="0060442F">
      <w:pPr>
        <w:pStyle w:val="PL"/>
        <w:rPr>
          <w:snapToGrid w:val="0"/>
        </w:rPr>
      </w:pPr>
      <w:r w:rsidRPr="00972DE9">
        <w:rPr>
          <w:snapToGrid w:val="0"/>
        </w:rPr>
        <w:tab/>
        <w:t>criticalExtensions</w:t>
      </w:r>
      <w:r w:rsidRPr="00972DE9">
        <w:rPr>
          <w:snapToGrid w:val="0"/>
        </w:rPr>
        <w:tab/>
      </w:r>
      <w:r w:rsidRPr="00972DE9">
        <w:rPr>
          <w:snapToGrid w:val="0"/>
        </w:rPr>
        <w:tab/>
        <w:t>CHOICE {</w:t>
      </w:r>
    </w:p>
    <w:p w14:paraId="1957BE0D" w14:textId="77777777" w:rsidR="0060442F" w:rsidRPr="00972DE9" w:rsidRDefault="0060442F" w:rsidP="0060442F">
      <w:pPr>
        <w:pStyle w:val="PL"/>
        <w:rPr>
          <w:snapToGrid w:val="0"/>
        </w:rPr>
      </w:pPr>
      <w:r w:rsidRPr="00972DE9">
        <w:rPr>
          <w:snapToGrid w:val="0"/>
        </w:rPr>
        <w:tab/>
      </w:r>
      <w:r w:rsidRPr="00972DE9">
        <w:rPr>
          <w:snapToGrid w:val="0"/>
        </w:rPr>
        <w:tab/>
        <w:t>c1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CHOICE {</w:t>
      </w:r>
    </w:p>
    <w:p w14:paraId="5622AB13"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t>provideAssistanceData-r9</w:t>
      </w:r>
      <w:r w:rsidRPr="00972DE9">
        <w:rPr>
          <w:snapToGrid w:val="0"/>
        </w:rPr>
        <w:tab/>
        <w:t>ProvideAssistanceData-r9-IEs,</w:t>
      </w:r>
    </w:p>
    <w:p w14:paraId="0B09D425" w14:textId="77777777" w:rsidR="0060442F" w:rsidRPr="00A56964" w:rsidRDefault="0060442F" w:rsidP="0060442F">
      <w:pPr>
        <w:pStyle w:val="PL"/>
        <w:rPr>
          <w:snapToGrid w:val="0"/>
          <w:lang w:val="sv-SE"/>
        </w:rPr>
      </w:pPr>
      <w:r w:rsidRPr="00972DE9">
        <w:rPr>
          <w:snapToGrid w:val="0"/>
        </w:rPr>
        <w:tab/>
      </w:r>
      <w:r w:rsidRPr="00972DE9">
        <w:rPr>
          <w:snapToGrid w:val="0"/>
        </w:rPr>
        <w:tab/>
      </w:r>
      <w:r w:rsidRPr="00972DE9">
        <w:rPr>
          <w:snapToGrid w:val="0"/>
        </w:rPr>
        <w:tab/>
      </w:r>
      <w:r w:rsidRPr="00A56964">
        <w:rPr>
          <w:snapToGrid w:val="0"/>
          <w:lang w:val="sv-SE"/>
        </w:rPr>
        <w:t>spare3 NULL, spare2 NULL, spare1 NULL</w:t>
      </w:r>
    </w:p>
    <w:p w14:paraId="131C338F" w14:textId="77777777" w:rsidR="0060442F" w:rsidRPr="00972DE9" w:rsidRDefault="0060442F" w:rsidP="0060442F">
      <w:pPr>
        <w:pStyle w:val="PL"/>
        <w:rPr>
          <w:snapToGrid w:val="0"/>
        </w:rPr>
      </w:pPr>
      <w:r w:rsidRPr="00A56964">
        <w:rPr>
          <w:snapToGrid w:val="0"/>
          <w:lang w:val="sv-SE"/>
        </w:rPr>
        <w:tab/>
      </w:r>
      <w:r w:rsidRPr="00A56964">
        <w:rPr>
          <w:snapToGrid w:val="0"/>
          <w:lang w:val="sv-SE"/>
        </w:rPr>
        <w:tab/>
      </w:r>
      <w:r w:rsidRPr="00972DE9">
        <w:rPr>
          <w:snapToGrid w:val="0"/>
        </w:rPr>
        <w:t>},</w:t>
      </w:r>
    </w:p>
    <w:p w14:paraId="3BF2BD8E" w14:textId="77777777" w:rsidR="0060442F" w:rsidRPr="00972DE9" w:rsidRDefault="0060442F" w:rsidP="0060442F">
      <w:pPr>
        <w:pStyle w:val="PL"/>
        <w:rPr>
          <w:snapToGrid w:val="0"/>
        </w:rPr>
      </w:pPr>
      <w:r w:rsidRPr="00972DE9">
        <w:rPr>
          <w:snapToGrid w:val="0"/>
        </w:rPr>
        <w:tab/>
      </w:r>
      <w:r w:rsidRPr="00972DE9">
        <w:rPr>
          <w:snapToGrid w:val="0"/>
        </w:rPr>
        <w:tab/>
        <w:t>criticalExtensionsFuture</w:t>
      </w:r>
      <w:r w:rsidRPr="00972DE9">
        <w:rPr>
          <w:snapToGrid w:val="0"/>
        </w:rPr>
        <w:tab/>
        <w:t>SEQUENCE {}</w:t>
      </w:r>
    </w:p>
    <w:p w14:paraId="6A5ECACC" w14:textId="77777777" w:rsidR="0060442F" w:rsidRPr="00972DE9" w:rsidRDefault="0060442F" w:rsidP="0060442F">
      <w:pPr>
        <w:pStyle w:val="PL"/>
        <w:rPr>
          <w:snapToGrid w:val="0"/>
        </w:rPr>
      </w:pPr>
      <w:r w:rsidRPr="00972DE9">
        <w:rPr>
          <w:snapToGrid w:val="0"/>
        </w:rPr>
        <w:tab/>
        <w:t>}</w:t>
      </w:r>
    </w:p>
    <w:p w14:paraId="5196E89F" w14:textId="77777777" w:rsidR="0060442F" w:rsidRPr="00972DE9" w:rsidRDefault="0060442F" w:rsidP="0060442F">
      <w:pPr>
        <w:pStyle w:val="PL"/>
        <w:rPr>
          <w:snapToGrid w:val="0"/>
        </w:rPr>
      </w:pPr>
      <w:r w:rsidRPr="00972DE9">
        <w:rPr>
          <w:snapToGrid w:val="0"/>
        </w:rPr>
        <w:t>}</w:t>
      </w:r>
    </w:p>
    <w:p w14:paraId="256706E9" w14:textId="77777777" w:rsidR="0060442F" w:rsidRPr="00972DE9" w:rsidRDefault="0060442F" w:rsidP="0060442F">
      <w:pPr>
        <w:pStyle w:val="PL"/>
        <w:rPr>
          <w:snapToGrid w:val="0"/>
        </w:rPr>
      </w:pPr>
    </w:p>
    <w:p w14:paraId="7C80E8BD" w14:textId="77777777" w:rsidR="0060442F" w:rsidRPr="00972DE9" w:rsidRDefault="0060442F" w:rsidP="0060442F">
      <w:pPr>
        <w:pStyle w:val="PL"/>
        <w:rPr>
          <w:snapToGrid w:val="0"/>
        </w:rPr>
      </w:pPr>
      <w:r w:rsidRPr="00972DE9">
        <w:rPr>
          <w:snapToGrid w:val="0"/>
        </w:rPr>
        <w:t>ProvideAssistanceData-r9-IEs ::= SEQUENCE {</w:t>
      </w:r>
    </w:p>
    <w:p w14:paraId="786DA187" w14:textId="77777777" w:rsidR="0060442F" w:rsidRPr="00972DE9" w:rsidRDefault="0060442F" w:rsidP="0060442F">
      <w:pPr>
        <w:pStyle w:val="PL"/>
        <w:rPr>
          <w:snapToGrid w:val="0"/>
        </w:rPr>
      </w:pPr>
      <w:r w:rsidRPr="00972DE9">
        <w:rPr>
          <w:snapToGrid w:val="0"/>
        </w:rPr>
        <w:tab/>
        <w:t>commonIEsProvideAssistanceData</w:t>
      </w:r>
      <w:r w:rsidRPr="00972DE9">
        <w:rPr>
          <w:snapToGrid w:val="0"/>
        </w:rPr>
        <w:tab/>
      </w:r>
      <w:r w:rsidRPr="00972DE9">
        <w:rPr>
          <w:snapToGrid w:val="0"/>
        </w:rPr>
        <w:tab/>
        <w:t>CommonIEsProvideAssistanceData</w:t>
      </w:r>
      <w:r w:rsidRPr="00972DE9">
        <w:rPr>
          <w:snapToGrid w:val="0"/>
        </w:rPr>
        <w:tab/>
      </w:r>
      <w:r w:rsidRPr="00972DE9">
        <w:rPr>
          <w:snapToGrid w:val="0"/>
        </w:rPr>
        <w:tab/>
        <w:t>OPTIONAL,</w:t>
      </w:r>
      <w:r w:rsidRPr="00972DE9">
        <w:rPr>
          <w:snapToGrid w:val="0"/>
        </w:rPr>
        <w:tab/>
        <w:t>-- Need ON</w:t>
      </w:r>
    </w:p>
    <w:p w14:paraId="20DAB673" w14:textId="77777777" w:rsidR="0060442F" w:rsidRPr="00972DE9" w:rsidRDefault="0060442F" w:rsidP="0060442F">
      <w:pPr>
        <w:pStyle w:val="PL"/>
        <w:rPr>
          <w:snapToGrid w:val="0"/>
        </w:rPr>
      </w:pPr>
      <w:r w:rsidRPr="00972DE9">
        <w:rPr>
          <w:snapToGrid w:val="0"/>
        </w:rPr>
        <w:tab/>
        <w:t>a-gnss-ProvideAssistanceData</w:t>
      </w:r>
      <w:r w:rsidRPr="00972DE9">
        <w:rPr>
          <w:snapToGrid w:val="0"/>
        </w:rPr>
        <w:tab/>
      </w:r>
      <w:r w:rsidRPr="00972DE9">
        <w:rPr>
          <w:snapToGrid w:val="0"/>
        </w:rPr>
        <w:tab/>
        <w:t>A-GNSS-ProvideAssistanceData</w:t>
      </w:r>
      <w:r w:rsidRPr="00972DE9">
        <w:rPr>
          <w:snapToGrid w:val="0"/>
        </w:rPr>
        <w:tab/>
      </w:r>
      <w:r w:rsidRPr="00972DE9">
        <w:rPr>
          <w:snapToGrid w:val="0"/>
        </w:rPr>
        <w:tab/>
        <w:t>OPTIONAL,</w:t>
      </w:r>
      <w:r w:rsidRPr="00972DE9">
        <w:rPr>
          <w:snapToGrid w:val="0"/>
        </w:rPr>
        <w:tab/>
        <w:t>-- Need ON</w:t>
      </w:r>
    </w:p>
    <w:p w14:paraId="01961DBE" w14:textId="77777777" w:rsidR="0060442F" w:rsidRPr="00972DE9" w:rsidRDefault="0060442F" w:rsidP="0060442F">
      <w:pPr>
        <w:pStyle w:val="PL"/>
        <w:rPr>
          <w:snapToGrid w:val="0"/>
        </w:rPr>
      </w:pPr>
      <w:r w:rsidRPr="00972DE9">
        <w:rPr>
          <w:snapToGrid w:val="0"/>
        </w:rPr>
        <w:tab/>
        <w:t>otdoa-ProvideAssistanceData</w:t>
      </w:r>
      <w:r w:rsidRPr="00972DE9">
        <w:rPr>
          <w:snapToGrid w:val="0"/>
        </w:rPr>
        <w:tab/>
      </w:r>
      <w:r w:rsidRPr="00972DE9">
        <w:rPr>
          <w:snapToGrid w:val="0"/>
        </w:rPr>
        <w:tab/>
      </w:r>
      <w:r w:rsidRPr="00972DE9">
        <w:rPr>
          <w:snapToGrid w:val="0"/>
        </w:rPr>
        <w:tab/>
        <w:t>OTDOA-ProvideAssistanceData</w:t>
      </w:r>
      <w:r w:rsidRPr="00972DE9">
        <w:rPr>
          <w:snapToGrid w:val="0"/>
        </w:rPr>
        <w:tab/>
      </w:r>
      <w:r w:rsidRPr="00972DE9">
        <w:rPr>
          <w:snapToGrid w:val="0"/>
        </w:rPr>
        <w:tab/>
      </w:r>
      <w:r w:rsidRPr="00972DE9">
        <w:rPr>
          <w:snapToGrid w:val="0"/>
        </w:rPr>
        <w:tab/>
        <w:t>OPTIONAL,</w:t>
      </w:r>
      <w:r w:rsidRPr="00972DE9">
        <w:rPr>
          <w:snapToGrid w:val="0"/>
        </w:rPr>
        <w:tab/>
        <w:t>-- Need ON</w:t>
      </w:r>
    </w:p>
    <w:p w14:paraId="76FFABD5" w14:textId="77777777" w:rsidR="0060442F" w:rsidRPr="00972DE9" w:rsidRDefault="0060442F" w:rsidP="0060442F">
      <w:pPr>
        <w:pStyle w:val="PL"/>
        <w:rPr>
          <w:snapToGrid w:val="0"/>
        </w:rPr>
      </w:pPr>
      <w:r w:rsidRPr="00972DE9">
        <w:rPr>
          <w:snapToGrid w:val="0"/>
        </w:rPr>
        <w:tab/>
        <w:t>epdu-Provide-Assistance-Data</w:t>
      </w:r>
      <w:r w:rsidRPr="00972DE9">
        <w:rPr>
          <w:snapToGrid w:val="0"/>
        </w:rPr>
        <w:tab/>
      </w:r>
      <w:r w:rsidRPr="00972DE9">
        <w:rPr>
          <w:snapToGrid w:val="0"/>
        </w:rPr>
        <w:tab/>
        <w:t>EPDU-Sequence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96FF1DB" w14:textId="77777777" w:rsidR="0060442F" w:rsidRPr="00972DE9" w:rsidRDefault="0060442F" w:rsidP="0060442F">
      <w:pPr>
        <w:pStyle w:val="PL"/>
        <w:rPr>
          <w:snapToGrid w:val="0"/>
        </w:rPr>
      </w:pPr>
      <w:r w:rsidRPr="00972DE9">
        <w:rPr>
          <w:snapToGrid w:val="0"/>
        </w:rPr>
        <w:tab/>
        <w:t>...,</w:t>
      </w:r>
    </w:p>
    <w:p w14:paraId="669E3E17" w14:textId="77777777" w:rsidR="0060442F" w:rsidRPr="00972DE9" w:rsidRDefault="0060442F" w:rsidP="0060442F">
      <w:pPr>
        <w:pStyle w:val="PL"/>
        <w:rPr>
          <w:snapToGrid w:val="0"/>
        </w:rPr>
      </w:pPr>
      <w:r w:rsidRPr="00972DE9">
        <w:rPr>
          <w:snapToGrid w:val="0"/>
        </w:rPr>
        <w:tab/>
        <w:t>[[</w:t>
      </w:r>
    </w:p>
    <w:p w14:paraId="5FC0E8E5" w14:textId="77777777" w:rsidR="0060442F" w:rsidRPr="00972DE9" w:rsidRDefault="0060442F" w:rsidP="0060442F">
      <w:pPr>
        <w:pStyle w:val="PL"/>
        <w:rPr>
          <w:snapToGrid w:val="0"/>
        </w:rPr>
      </w:pPr>
      <w:r w:rsidRPr="00972DE9">
        <w:rPr>
          <w:snapToGrid w:val="0"/>
        </w:rPr>
        <w:tab/>
        <w:t>sensor-ProvideAssistanceData-r14</w:t>
      </w:r>
      <w:r w:rsidRPr="00972DE9">
        <w:rPr>
          <w:snapToGrid w:val="0"/>
        </w:rPr>
        <w:tab/>
        <w:t>Sensor-ProvideAssistanceData-r14</w:t>
      </w:r>
      <w:r w:rsidRPr="00972DE9">
        <w:rPr>
          <w:snapToGrid w:val="0"/>
        </w:rPr>
        <w:tab/>
        <w:t>OPTIONAL,</w:t>
      </w:r>
      <w:r w:rsidRPr="00972DE9">
        <w:rPr>
          <w:snapToGrid w:val="0"/>
        </w:rPr>
        <w:tab/>
        <w:t>-- Need ON</w:t>
      </w:r>
    </w:p>
    <w:p w14:paraId="06B392A7" w14:textId="77777777" w:rsidR="0060442F" w:rsidRPr="00972DE9" w:rsidRDefault="0060442F" w:rsidP="0060442F">
      <w:pPr>
        <w:pStyle w:val="PL"/>
        <w:rPr>
          <w:snapToGrid w:val="0"/>
        </w:rPr>
      </w:pPr>
      <w:r w:rsidRPr="00972DE9">
        <w:rPr>
          <w:snapToGrid w:val="0"/>
        </w:rPr>
        <w:tab/>
        <w:t>tbs-ProvideAssistanceData-r14</w:t>
      </w:r>
      <w:r w:rsidRPr="00972DE9">
        <w:rPr>
          <w:snapToGrid w:val="0"/>
        </w:rPr>
        <w:tab/>
      </w:r>
      <w:r w:rsidRPr="00972DE9">
        <w:rPr>
          <w:snapToGrid w:val="0"/>
        </w:rPr>
        <w:tab/>
        <w:t>TBS-ProvideAssistanceData-r14</w:t>
      </w:r>
      <w:r w:rsidRPr="00972DE9">
        <w:rPr>
          <w:snapToGrid w:val="0"/>
        </w:rPr>
        <w:tab/>
      </w:r>
      <w:r w:rsidRPr="00972DE9">
        <w:rPr>
          <w:snapToGrid w:val="0"/>
        </w:rPr>
        <w:tab/>
        <w:t>OPTIONAL,</w:t>
      </w:r>
      <w:r w:rsidRPr="00972DE9">
        <w:rPr>
          <w:snapToGrid w:val="0"/>
        </w:rPr>
        <w:tab/>
        <w:t>-- Need ON</w:t>
      </w:r>
    </w:p>
    <w:p w14:paraId="320DD501" w14:textId="77777777" w:rsidR="0060442F" w:rsidRPr="00972DE9" w:rsidRDefault="0060442F" w:rsidP="0060442F">
      <w:pPr>
        <w:pStyle w:val="PL"/>
        <w:rPr>
          <w:snapToGrid w:val="0"/>
        </w:rPr>
      </w:pPr>
      <w:r w:rsidRPr="00972DE9">
        <w:rPr>
          <w:snapToGrid w:val="0"/>
        </w:rPr>
        <w:tab/>
        <w:t>wlan-ProvideAssistanceData-r14</w:t>
      </w:r>
      <w:r w:rsidRPr="00972DE9">
        <w:rPr>
          <w:snapToGrid w:val="0"/>
        </w:rPr>
        <w:tab/>
      </w:r>
      <w:r w:rsidRPr="00972DE9">
        <w:rPr>
          <w:snapToGrid w:val="0"/>
        </w:rPr>
        <w:tab/>
        <w:t>WLAN-ProvideAssistanceData-r14</w:t>
      </w:r>
      <w:r w:rsidRPr="00972DE9">
        <w:rPr>
          <w:snapToGrid w:val="0"/>
        </w:rPr>
        <w:tab/>
      </w:r>
      <w:r w:rsidRPr="00972DE9">
        <w:rPr>
          <w:snapToGrid w:val="0"/>
        </w:rPr>
        <w:tab/>
        <w:t>OPTIONAL</w:t>
      </w:r>
      <w:r w:rsidRPr="00972DE9">
        <w:rPr>
          <w:snapToGrid w:val="0"/>
        </w:rPr>
        <w:tab/>
        <w:t>-- Need ON</w:t>
      </w:r>
    </w:p>
    <w:p w14:paraId="57B15404" w14:textId="77777777" w:rsidR="0060442F" w:rsidRPr="00972DE9" w:rsidRDefault="0060442F" w:rsidP="0060442F">
      <w:pPr>
        <w:pStyle w:val="PL"/>
        <w:rPr>
          <w:snapToGrid w:val="0"/>
        </w:rPr>
      </w:pPr>
      <w:r w:rsidRPr="00972DE9">
        <w:rPr>
          <w:snapToGrid w:val="0"/>
        </w:rPr>
        <w:tab/>
        <w:t>]],</w:t>
      </w:r>
    </w:p>
    <w:p w14:paraId="48F0F053" w14:textId="77777777" w:rsidR="0060442F" w:rsidRPr="00972DE9" w:rsidRDefault="0060442F" w:rsidP="0060442F">
      <w:pPr>
        <w:pStyle w:val="PL"/>
        <w:rPr>
          <w:snapToGrid w:val="0"/>
        </w:rPr>
      </w:pPr>
      <w:r w:rsidRPr="00972DE9">
        <w:rPr>
          <w:snapToGrid w:val="0"/>
          <w:lang w:eastAsia="en-GB"/>
        </w:rPr>
        <w:tab/>
        <w:t>[[</w:t>
      </w:r>
      <w:r w:rsidRPr="00972DE9">
        <w:rPr>
          <w:snapToGrid w:val="0"/>
        </w:rPr>
        <w:tab/>
        <w:t>nr-Multi-RTT-ProvideAssistanceData-r16</w:t>
      </w:r>
    </w:p>
    <w:p w14:paraId="5E4075F2"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NR-Multi-RTT-ProvideAssistanceData-r16</w:t>
      </w:r>
    </w:p>
    <w:p w14:paraId="69F99DED"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82C8536" w14:textId="77777777" w:rsidR="0060442F" w:rsidRPr="00972DE9" w:rsidRDefault="0060442F" w:rsidP="0060442F">
      <w:pPr>
        <w:pStyle w:val="PL"/>
        <w:rPr>
          <w:snapToGrid w:val="0"/>
        </w:rPr>
      </w:pPr>
      <w:r w:rsidRPr="00972DE9">
        <w:rPr>
          <w:snapToGrid w:val="0"/>
        </w:rPr>
        <w:tab/>
      </w:r>
      <w:r w:rsidRPr="00972DE9">
        <w:rPr>
          <w:snapToGrid w:val="0"/>
        </w:rPr>
        <w:tab/>
        <w:t>nr-DL-AoD-ProvideAssistanceData-r16</w:t>
      </w:r>
    </w:p>
    <w:p w14:paraId="4EFF229C" w14:textId="77777777" w:rsidR="0060442F" w:rsidRPr="00972DE9" w:rsidRDefault="0060442F" w:rsidP="0060442F">
      <w:pPr>
        <w:pStyle w:val="PL"/>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NR-DL-AoD-ProvideAssistanceData-r16</w:t>
      </w:r>
      <w:r w:rsidRPr="00972DE9">
        <w:rPr>
          <w:snapToGrid w:val="0"/>
        </w:rPr>
        <w:tab/>
        <w:t>OPTIONAL,</w:t>
      </w:r>
      <w:r w:rsidRPr="00972DE9">
        <w:rPr>
          <w:snapToGrid w:val="0"/>
        </w:rPr>
        <w:tab/>
        <w:t>-- Need ON</w:t>
      </w:r>
    </w:p>
    <w:p w14:paraId="2CDFAB24" w14:textId="77777777" w:rsidR="0060442F" w:rsidRPr="00972DE9" w:rsidRDefault="0060442F" w:rsidP="0060442F">
      <w:pPr>
        <w:pStyle w:val="PL"/>
        <w:rPr>
          <w:snapToGrid w:val="0"/>
        </w:rPr>
      </w:pPr>
      <w:r w:rsidRPr="00972DE9">
        <w:rPr>
          <w:snapToGrid w:val="0"/>
        </w:rPr>
        <w:tab/>
      </w:r>
      <w:r w:rsidRPr="00972DE9">
        <w:rPr>
          <w:snapToGrid w:val="0"/>
        </w:rPr>
        <w:tab/>
        <w:t>nr-DL-TDOA-ProvideAssistanceData-r16</w:t>
      </w:r>
    </w:p>
    <w:p w14:paraId="1BB55035" w14:textId="77777777"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NR-DL-TDOA-ProvideAssistanceData-r16</w:t>
      </w:r>
    </w:p>
    <w:p w14:paraId="15D2C9B6" w14:textId="321E795B" w:rsidR="0060442F" w:rsidRPr="00972DE9" w:rsidRDefault="0060442F" w:rsidP="0060442F">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2911765" w14:textId="36E31B9E" w:rsidR="0060442F" w:rsidRDefault="0060442F" w:rsidP="0060442F">
      <w:pPr>
        <w:pStyle w:val="PL"/>
        <w:rPr>
          <w:ins w:id="365" w:author="Ericsson" w:date="2023-02-14T11:13:00Z"/>
          <w:snapToGrid w:val="0"/>
          <w:lang w:eastAsia="en-GB"/>
        </w:rPr>
      </w:pPr>
      <w:r w:rsidRPr="00972DE9">
        <w:rPr>
          <w:snapToGrid w:val="0"/>
          <w:lang w:eastAsia="en-GB"/>
        </w:rPr>
        <w:tab/>
        <w:t>]]</w:t>
      </w:r>
      <w:ins w:id="366" w:author="Ericsson" w:date="2023-02-14T11:13:00Z">
        <w:r w:rsidR="00F23894">
          <w:rPr>
            <w:snapToGrid w:val="0"/>
            <w:lang w:eastAsia="en-GB"/>
          </w:rPr>
          <w:t>,</w:t>
        </w:r>
      </w:ins>
    </w:p>
    <w:p w14:paraId="7CBFA2C1" w14:textId="77777777" w:rsidR="00EB17E7" w:rsidRDefault="00F23894" w:rsidP="00F23894">
      <w:pPr>
        <w:pStyle w:val="PL"/>
        <w:tabs>
          <w:tab w:val="left" w:pos="2632"/>
        </w:tabs>
        <w:rPr>
          <w:ins w:id="367" w:author="Ericsson" w:date="2023-02-14T12:41:00Z"/>
          <w:snapToGrid w:val="0"/>
        </w:rPr>
      </w:pPr>
      <w:ins w:id="368" w:author="Ericsson" w:date="2023-02-14T11:13:00Z">
        <w:r>
          <w:rPr>
            <w:snapToGrid w:val="0"/>
            <w:lang w:eastAsia="en-GB"/>
          </w:rPr>
          <w:tab/>
        </w:r>
        <w:r w:rsidRPr="00972DE9">
          <w:rPr>
            <w:snapToGrid w:val="0"/>
            <w:lang w:eastAsia="en-GB"/>
          </w:rPr>
          <w:t>[[</w:t>
        </w:r>
        <w:r>
          <w:rPr>
            <w:snapToGrid w:val="0"/>
            <w:lang w:eastAsia="en-GB"/>
          </w:rPr>
          <w:tab/>
        </w:r>
        <w:r>
          <w:rPr>
            <w:snapToGrid w:val="0"/>
          </w:rPr>
          <w:t>sl-</w:t>
        </w:r>
      </w:ins>
      <w:ins w:id="369" w:author="Ericsson" w:date="2023-02-14T12:41:00Z">
        <w:r w:rsidR="00037A1B">
          <w:rPr>
            <w:snapToGrid w:val="0"/>
          </w:rPr>
          <w:t>RTT-</w:t>
        </w:r>
      </w:ins>
      <w:ins w:id="370" w:author="Ericsson" w:date="2023-02-14T11:13:00Z">
        <w:r w:rsidR="00994751"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33965AF8" w14:textId="65BCDC48" w:rsidR="00F23894" w:rsidRDefault="00EB17E7" w:rsidP="00F23894">
      <w:pPr>
        <w:pStyle w:val="PL"/>
        <w:tabs>
          <w:tab w:val="left" w:pos="2632"/>
        </w:tabs>
        <w:rPr>
          <w:ins w:id="371" w:author="Ericsson" w:date="2023-02-14T12:42:00Z"/>
          <w:snapToGrid w:val="0"/>
        </w:rPr>
      </w:pPr>
      <w:ins w:id="372" w:author="Ericsson" w:date="2023-02-14T12:4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373" w:author="Ericsson" w:date="2023-02-14T11:13:00Z">
        <w:r w:rsidR="00F23894">
          <w:rPr>
            <w:snapToGrid w:val="0"/>
          </w:rPr>
          <w:t>S</w:t>
        </w:r>
        <w:r w:rsidR="00F23894" w:rsidRPr="00972DE9">
          <w:rPr>
            <w:snapToGrid w:val="0"/>
          </w:rPr>
          <w:t>L-</w:t>
        </w:r>
      </w:ins>
      <w:ins w:id="374" w:author="Ericsson" w:date="2023-02-14T12:41:00Z">
        <w:r w:rsidR="00804C13">
          <w:rPr>
            <w:snapToGrid w:val="0"/>
          </w:rPr>
          <w:t>RTT-</w:t>
        </w:r>
      </w:ins>
      <w:ins w:id="375" w:author="Ericsson" w:date="2023-02-14T11:14:00Z">
        <w:r w:rsidR="00994751" w:rsidRPr="00994751">
          <w:rPr>
            <w:snapToGrid w:val="0"/>
          </w:rPr>
          <w:t>Provide</w:t>
        </w:r>
      </w:ins>
      <w:ins w:id="376" w:author="Ericsson" w:date="2023-02-14T11:13:00Z">
        <w:r w:rsidR="00F23894" w:rsidRPr="00086559">
          <w:rPr>
            <w:snapToGrid w:val="0"/>
          </w:rPr>
          <w:t>AssistanceData</w:t>
        </w:r>
        <w:r w:rsidR="00F23894" w:rsidRPr="00972DE9">
          <w:rPr>
            <w:snapToGrid w:val="0"/>
          </w:rPr>
          <w:t>-r1</w:t>
        </w:r>
        <w:r w:rsidR="00F23894">
          <w:rPr>
            <w:snapToGrid w:val="0"/>
          </w:rPr>
          <w:t>8</w:t>
        </w:r>
        <w:r w:rsidR="00F23894" w:rsidRPr="00972DE9">
          <w:rPr>
            <w:snapToGrid w:val="0"/>
          </w:rPr>
          <w:tab/>
          <w:t>OPTIONAL</w:t>
        </w:r>
      </w:ins>
      <w:ins w:id="377" w:author="Ericsson" w:date="2023-02-14T12:42:00Z">
        <w:r w:rsidR="00724483">
          <w:rPr>
            <w:snapToGrid w:val="0"/>
          </w:rPr>
          <w:t>,</w:t>
        </w:r>
      </w:ins>
      <w:ins w:id="378" w:author="Ericsson" w:date="2023-02-14T11:13:00Z">
        <w:r w:rsidR="00F23894" w:rsidRPr="00972DE9">
          <w:rPr>
            <w:snapToGrid w:val="0"/>
          </w:rPr>
          <w:tab/>
        </w:r>
      </w:ins>
      <w:ins w:id="379" w:author="Ericsson" w:date="2023-02-14T11:14:00Z">
        <w:r w:rsidR="00994751" w:rsidRPr="00972DE9">
          <w:rPr>
            <w:snapToGrid w:val="0"/>
          </w:rPr>
          <w:t>-- Need ON</w:t>
        </w:r>
      </w:ins>
    </w:p>
    <w:p w14:paraId="1923F3A5" w14:textId="072055EC" w:rsidR="00724883" w:rsidRDefault="00724883" w:rsidP="00724883">
      <w:pPr>
        <w:pStyle w:val="PL"/>
        <w:tabs>
          <w:tab w:val="left" w:pos="2632"/>
        </w:tabs>
        <w:rPr>
          <w:ins w:id="380" w:author="Ericsson" w:date="2023-02-14T12:42:00Z"/>
          <w:snapToGrid w:val="0"/>
        </w:rPr>
      </w:pPr>
      <w:ins w:id="381" w:author="Ericsson" w:date="2023-02-14T12:42:00Z">
        <w:r>
          <w:rPr>
            <w:snapToGrid w:val="0"/>
          </w:rPr>
          <w:tab/>
        </w:r>
        <w:r>
          <w:rPr>
            <w:snapToGrid w:val="0"/>
          </w:rPr>
          <w:tab/>
          <w:t>sl-</w:t>
        </w:r>
      </w:ins>
      <w:ins w:id="382" w:author="Ericsson" w:date="2023-02-14T12:43:00Z">
        <w:r w:rsidR="00232D40">
          <w:rPr>
            <w:snapToGrid w:val="0"/>
          </w:rPr>
          <w:t>TDOA</w:t>
        </w:r>
      </w:ins>
      <w:ins w:id="383" w:author="Ericsson" w:date="2023-02-14T12:42:00Z">
        <w:r>
          <w:rPr>
            <w:snapToGrid w:val="0"/>
          </w:rPr>
          <w:t>-</w:t>
        </w:r>
        <w:r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1346B1B9" w14:textId="76473BBE" w:rsidR="00724883" w:rsidRDefault="00724883" w:rsidP="00724883">
      <w:pPr>
        <w:pStyle w:val="PL"/>
        <w:tabs>
          <w:tab w:val="left" w:pos="2632"/>
        </w:tabs>
        <w:rPr>
          <w:ins w:id="384" w:author="Ericsson" w:date="2023-02-14T12:42:00Z"/>
          <w:snapToGrid w:val="0"/>
        </w:rPr>
      </w:pPr>
      <w:ins w:id="385"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386" w:author="Ericsson" w:date="2023-02-14T12:43:00Z">
        <w:r w:rsidR="00232D40">
          <w:rPr>
            <w:snapToGrid w:val="0"/>
          </w:rPr>
          <w:t>TDOA</w:t>
        </w:r>
      </w:ins>
      <w:ins w:id="387" w:author="Ericsson" w:date="2023-02-14T12:42:00Z">
        <w:r>
          <w:rPr>
            <w:snapToGrid w:val="0"/>
          </w:rPr>
          <w:t>-</w:t>
        </w:r>
        <w:r w:rsidRPr="00994751">
          <w:rPr>
            <w:snapToGrid w:val="0"/>
          </w:rPr>
          <w:t>Provide</w:t>
        </w:r>
        <w:r w:rsidRPr="00086559">
          <w:rPr>
            <w:snapToGrid w:val="0"/>
          </w:rPr>
          <w:t>AssistanceData</w:t>
        </w:r>
        <w:r w:rsidRPr="00972DE9">
          <w:rPr>
            <w:snapToGrid w:val="0"/>
          </w:rPr>
          <w:t>-r1</w:t>
        </w:r>
        <w:r>
          <w:rPr>
            <w:snapToGrid w:val="0"/>
          </w:rPr>
          <w:t>8</w:t>
        </w:r>
        <w:r w:rsidRPr="00972DE9">
          <w:rPr>
            <w:snapToGrid w:val="0"/>
          </w:rPr>
          <w:tab/>
          <w:t>OPTIONAL</w:t>
        </w:r>
        <w:r>
          <w:rPr>
            <w:snapToGrid w:val="0"/>
          </w:rPr>
          <w:t>,</w:t>
        </w:r>
        <w:r w:rsidRPr="00972DE9">
          <w:rPr>
            <w:snapToGrid w:val="0"/>
          </w:rPr>
          <w:tab/>
          <w:t>-- Need ON</w:t>
        </w:r>
      </w:ins>
    </w:p>
    <w:p w14:paraId="34F81264" w14:textId="1E175148" w:rsidR="00724883" w:rsidRDefault="00724883" w:rsidP="00724883">
      <w:pPr>
        <w:pStyle w:val="PL"/>
        <w:tabs>
          <w:tab w:val="left" w:pos="2632"/>
        </w:tabs>
        <w:rPr>
          <w:ins w:id="388" w:author="Ericsson" w:date="2023-02-14T12:42:00Z"/>
          <w:snapToGrid w:val="0"/>
        </w:rPr>
      </w:pPr>
      <w:ins w:id="389" w:author="Ericsson" w:date="2023-02-14T12:42:00Z">
        <w:r>
          <w:rPr>
            <w:snapToGrid w:val="0"/>
          </w:rPr>
          <w:tab/>
        </w:r>
        <w:r>
          <w:rPr>
            <w:snapToGrid w:val="0"/>
          </w:rPr>
          <w:tab/>
          <w:t>sl-</w:t>
        </w:r>
      </w:ins>
      <w:ins w:id="390" w:author="Ericsson" w:date="2023-02-14T12:43:00Z">
        <w:r w:rsidR="00232D40">
          <w:rPr>
            <w:snapToGrid w:val="0"/>
          </w:rPr>
          <w:t>AoA</w:t>
        </w:r>
      </w:ins>
      <w:ins w:id="391" w:author="Ericsson" w:date="2023-02-14T12:42:00Z">
        <w:r>
          <w:rPr>
            <w:snapToGrid w:val="0"/>
          </w:rPr>
          <w:t>-</w:t>
        </w:r>
        <w:r w:rsidRPr="00994751">
          <w:rPr>
            <w:snapToGrid w:val="0"/>
          </w:rPr>
          <w:t>Provide</w:t>
        </w:r>
        <w:r w:rsidRPr="00B0439B">
          <w:rPr>
            <w:snapToGrid w:val="0"/>
          </w:rPr>
          <w:t>AssistanceData</w:t>
        </w:r>
        <w:r w:rsidRPr="00972DE9">
          <w:rPr>
            <w:snapToGrid w:val="0"/>
          </w:rPr>
          <w:t>-r1</w:t>
        </w:r>
        <w:r>
          <w:rPr>
            <w:snapToGrid w:val="0"/>
          </w:rPr>
          <w:t>8</w:t>
        </w:r>
        <w:r w:rsidRPr="00972DE9">
          <w:rPr>
            <w:snapToGrid w:val="0"/>
          </w:rPr>
          <w:tab/>
        </w:r>
      </w:ins>
    </w:p>
    <w:p w14:paraId="195BACEC" w14:textId="56B7C43A" w:rsidR="00D91E2F" w:rsidRDefault="00724883" w:rsidP="00F23894">
      <w:pPr>
        <w:pStyle w:val="PL"/>
        <w:tabs>
          <w:tab w:val="left" w:pos="2632"/>
        </w:tabs>
        <w:rPr>
          <w:ins w:id="392" w:author="Ericsson" w:date="2023-02-14T11:13:00Z"/>
          <w:snapToGrid w:val="0"/>
        </w:rPr>
      </w:pPr>
      <w:ins w:id="393"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394" w:author="Ericsson" w:date="2023-02-14T12:43:00Z">
        <w:r w:rsidR="00FF5372">
          <w:rPr>
            <w:snapToGrid w:val="0"/>
          </w:rPr>
          <w:t>AoA</w:t>
        </w:r>
      </w:ins>
      <w:ins w:id="395" w:author="Ericsson" w:date="2023-02-14T12:42:00Z">
        <w:r>
          <w:rPr>
            <w:snapToGrid w:val="0"/>
          </w:rPr>
          <w:t>-</w:t>
        </w:r>
        <w:r w:rsidRPr="00994751">
          <w:rPr>
            <w:snapToGrid w:val="0"/>
          </w:rPr>
          <w:t>Provide</w:t>
        </w:r>
        <w:r w:rsidRPr="00086559">
          <w:rPr>
            <w:snapToGrid w:val="0"/>
          </w:rPr>
          <w:t>AssistanceData</w:t>
        </w:r>
        <w:r w:rsidRPr="00972DE9">
          <w:rPr>
            <w:snapToGrid w:val="0"/>
          </w:rPr>
          <w:t>-r1</w:t>
        </w:r>
        <w:r>
          <w:rPr>
            <w:snapToGrid w:val="0"/>
          </w:rPr>
          <w:t>8</w:t>
        </w:r>
        <w:r w:rsidRPr="00972DE9">
          <w:rPr>
            <w:snapToGrid w:val="0"/>
          </w:rPr>
          <w:tab/>
          <w:t>OPTIONAL</w:t>
        </w:r>
        <w:r w:rsidRPr="00972DE9">
          <w:rPr>
            <w:snapToGrid w:val="0"/>
          </w:rPr>
          <w:tab/>
          <w:t>-- Need ON</w:t>
        </w:r>
      </w:ins>
    </w:p>
    <w:p w14:paraId="41A745D4" w14:textId="55FEAC33" w:rsidR="00F23894" w:rsidRPr="00972DE9" w:rsidRDefault="00F23894" w:rsidP="00F23894">
      <w:pPr>
        <w:pStyle w:val="PL"/>
        <w:rPr>
          <w:snapToGrid w:val="0"/>
          <w:lang w:eastAsia="en-GB"/>
        </w:rPr>
      </w:pPr>
      <w:ins w:id="396" w:author="Ericsson" w:date="2023-02-14T11:13:00Z">
        <w:r>
          <w:rPr>
            <w:snapToGrid w:val="0"/>
          </w:rPr>
          <w:tab/>
        </w:r>
        <w:r w:rsidRPr="00972DE9">
          <w:rPr>
            <w:snapToGrid w:val="0"/>
            <w:lang w:eastAsia="en-GB"/>
          </w:rPr>
          <w:t>]]</w:t>
        </w:r>
      </w:ins>
    </w:p>
    <w:p w14:paraId="233B5416" w14:textId="77777777" w:rsidR="0060442F" w:rsidRPr="00972DE9" w:rsidRDefault="0060442F" w:rsidP="0060442F">
      <w:pPr>
        <w:pStyle w:val="PL"/>
      </w:pPr>
      <w:r w:rsidRPr="00972DE9">
        <w:t>}</w:t>
      </w:r>
    </w:p>
    <w:p w14:paraId="36159407" w14:textId="77777777" w:rsidR="0060442F" w:rsidRPr="00972DE9" w:rsidRDefault="0060442F" w:rsidP="0060442F">
      <w:pPr>
        <w:pStyle w:val="PL"/>
      </w:pPr>
    </w:p>
    <w:p w14:paraId="74DCA7AF" w14:textId="77777777" w:rsidR="0060442F" w:rsidRPr="00972DE9" w:rsidRDefault="0060442F" w:rsidP="0060442F">
      <w:pPr>
        <w:pStyle w:val="PL"/>
      </w:pPr>
      <w:r w:rsidRPr="00972DE9">
        <w:t>-- ASN1STOP</w:t>
      </w:r>
    </w:p>
    <w:p w14:paraId="3E73DD87" w14:textId="3569CDE0" w:rsidR="0060442F" w:rsidRDefault="0060442F" w:rsidP="009D2840">
      <w:pPr>
        <w:rPr>
          <w:ins w:id="397" w:author="Ericsson" w:date="2023-02-14T11:15:00Z"/>
          <w:lang w:eastAsia="en-GB"/>
        </w:rPr>
      </w:pPr>
    </w:p>
    <w:p w14:paraId="0B73BC12" w14:textId="5DD13DEF" w:rsidR="00F82FC8" w:rsidRPr="00F82FC8" w:rsidRDefault="00F82FC8" w:rsidP="00F82FC8">
      <w:pPr>
        <w:keepNext/>
        <w:keepLines/>
        <w:spacing w:before="120"/>
        <w:ind w:left="1418" w:hanging="1418"/>
        <w:outlineLvl w:val="3"/>
        <w:rPr>
          <w:ins w:id="398" w:author="Ericsson" w:date="2023-02-14T11:15:00Z"/>
          <w:rFonts w:ascii="Arial" w:eastAsia="Times New Roman" w:hAnsi="Arial"/>
          <w:sz w:val="24"/>
        </w:rPr>
      </w:pPr>
      <w:bookmarkStart w:id="399" w:name="_Toc12618268"/>
      <w:bookmarkStart w:id="400" w:name="_Toc37681190"/>
      <w:bookmarkStart w:id="401" w:name="_Toc46486762"/>
      <w:bookmarkStart w:id="402" w:name="_Toc52547107"/>
      <w:bookmarkStart w:id="403" w:name="_Toc52547637"/>
      <w:bookmarkStart w:id="404" w:name="_Toc52548167"/>
      <w:bookmarkStart w:id="405" w:name="_Toc52548697"/>
      <w:bookmarkStart w:id="406" w:name="_Toc124534654"/>
      <w:ins w:id="407" w:author="Ericsson" w:date="2023-02-14T11:15:00Z">
        <w:r w:rsidRPr="00F82FC8">
          <w:rPr>
            <w:rFonts w:ascii="Arial" w:eastAsia="Times New Roman" w:hAnsi="Arial"/>
            <w:sz w:val="24"/>
          </w:rPr>
          <w:t>–</w:t>
        </w:r>
        <w:r w:rsidRPr="00F82FC8">
          <w:rPr>
            <w:rFonts w:ascii="Arial" w:eastAsia="Times New Roman" w:hAnsi="Arial"/>
            <w:sz w:val="24"/>
          </w:rPr>
          <w:tab/>
        </w:r>
        <w:r w:rsidRPr="00E20113">
          <w:rPr>
            <w:rFonts w:ascii="Arial" w:eastAsia="Times New Roman" w:hAnsi="Arial"/>
            <w:iCs/>
            <w:sz w:val="24"/>
          </w:rPr>
          <w:t>SL-</w:t>
        </w:r>
      </w:ins>
      <w:ins w:id="408" w:author="Ericsson" w:date="2023-02-14T12:43:00Z">
        <w:r w:rsidR="00F7342A">
          <w:rPr>
            <w:rFonts w:ascii="Arial" w:eastAsia="Times New Roman" w:hAnsi="Arial"/>
            <w:iCs/>
            <w:sz w:val="24"/>
          </w:rPr>
          <w:t>RT</w:t>
        </w:r>
      </w:ins>
      <w:ins w:id="409" w:author="Ericsson" w:date="2023-02-14T12:44:00Z">
        <w:r w:rsidR="00F7342A">
          <w:rPr>
            <w:rFonts w:ascii="Arial" w:eastAsia="Times New Roman" w:hAnsi="Arial"/>
            <w:iCs/>
            <w:sz w:val="24"/>
          </w:rPr>
          <w:t>T-</w:t>
        </w:r>
      </w:ins>
      <w:proofErr w:type="spellStart"/>
      <w:ins w:id="410" w:author="Ericsson" w:date="2023-02-14T11:15:00Z">
        <w:r w:rsidRPr="00E20113">
          <w:rPr>
            <w:rFonts w:ascii="Arial" w:eastAsia="Times New Roman" w:hAnsi="Arial"/>
            <w:iCs/>
            <w:sz w:val="24"/>
          </w:rPr>
          <w:t>Provide</w:t>
        </w:r>
        <w:r w:rsidRPr="00E20113">
          <w:rPr>
            <w:rFonts w:ascii="Arial" w:eastAsia="Times New Roman" w:hAnsi="Arial"/>
            <w:iCs/>
            <w:noProof/>
            <w:sz w:val="24"/>
          </w:rPr>
          <w:t>AssistanceData</w:t>
        </w:r>
        <w:bookmarkEnd w:id="399"/>
        <w:bookmarkEnd w:id="400"/>
        <w:bookmarkEnd w:id="401"/>
        <w:bookmarkEnd w:id="402"/>
        <w:bookmarkEnd w:id="403"/>
        <w:bookmarkEnd w:id="404"/>
        <w:bookmarkEnd w:id="405"/>
        <w:bookmarkEnd w:id="406"/>
        <w:proofErr w:type="spellEnd"/>
      </w:ins>
    </w:p>
    <w:p w14:paraId="7202AB6B" w14:textId="5C29CCC2" w:rsidR="00F82FC8" w:rsidRPr="00F82FC8" w:rsidRDefault="00F82FC8" w:rsidP="00F82FC8">
      <w:pPr>
        <w:keepLines/>
        <w:overflowPunct/>
        <w:autoSpaceDE/>
        <w:autoSpaceDN/>
        <w:adjustRightInd/>
        <w:textAlignment w:val="auto"/>
        <w:rPr>
          <w:ins w:id="411" w:author="Ericsson" w:date="2023-02-14T11:15:00Z"/>
          <w:rFonts w:eastAsia="Times New Roman"/>
          <w:lang w:eastAsia="en-US"/>
        </w:rPr>
      </w:pPr>
      <w:ins w:id="412" w:author="Ericsson" w:date="2023-02-14T11:15:00Z">
        <w:r w:rsidRPr="00F82FC8">
          <w:rPr>
            <w:rFonts w:eastAsia="Times New Roman"/>
            <w:lang w:eastAsia="en-US"/>
          </w:rPr>
          <w:t xml:space="preserve">The IE </w:t>
        </w:r>
      </w:ins>
      <w:ins w:id="413" w:author="Ericsson" w:date="2023-02-14T11:16:00Z">
        <w:r w:rsidR="00457356">
          <w:rPr>
            <w:rFonts w:eastAsia="Times New Roman"/>
            <w:i/>
            <w:lang w:eastAsia="en-US"/>
          </w:rPr>
          <w:t>S</w:t>
        </w:r>
      </w:ins>
      <w:ins w:id="414" w:author="Ericsson" w:date="2023-02-14T11:15:00Z">
        <w:r w:rsidRPr="00F82FC8">
          <w:rPr>
            <w:rFonts w:eastAsia="Times New Roman"/>
            <w:i/>
            <w:lang w:eastAsia="en-US"/>
          </w:rPr>
          <w:t>L-</w:t>
        </w:r>
      </w:ins>
      <w:ins w:id="415" w:author="Ericsson" w:date="2023-02-14T12:48:00Z">
        <w:r w:rsidR="0032577E">
          <w:rPr>
            <w:rFonts w:eastAsia="Times New Roman"/>
            <w:i/>
            <w:lang w:eastAsia="en-US"/>
          </w:rPr>
          <w:t>RTT-</w:t>
        </w:r>
      </w:ins>
      <w:proofErr w:type="spellStart"/>
      <w:ins w:id="416" w:author="Ericsson" w:date="2023-02-14T11:15:00Z">
        <w:r w:rsidRPr="00F82FC8">
          <w:rPr>
            <w:rFonts w:eastAsia="Times New Roman"/>
            <w:i/>
            <w:lang w:eastAsia="en-US"/>
          </w:rPr>
          <w:t>Provide</w:t>
        </w:r>
        <w:r w:rsidRPr="00F82FC8">
          <w:rPr>
            <w:rFonts w:eastAsia="Times New Roman"/>
            <w:i/>
            <w:noProof/>
            <w:lang w:eastAsia="en-US"/>
          </w:rPr>
          <w:t>AssistanceData</w:t>
        </w:r>
        <w:proofErr w:type="spellEnd"/>
        <w:r w:rsidRPr="00F82FC8">
          <w:rPr>
            <w:rFonts w:eastAsia="Times New Roman"/>
            <w:noProof/>
            <w:lang w:eastAsia="en-US"/>
          </w:rPr>
          <w:t xml:space="preserve"> is</w:t>
        </w:r>
        <w:r w:rsidRPr="00F82FC8">
          <w:rPr>
            <w:rFonts w:eastAsia="Times New Roman"/>
            <w:lang w:eastAsia="en-US"/>
          </w:rPr>
          <w:t xml:space="preserve"> used by the location server to </w:t>
        </w:r>
        <w:proofErr w:type="gramStart"/>
        <w:r w:rsidRPr="00F82FC8">
          <w:rPr>
            <w:rFonts w:eastAsia="Times New Roman"/>
            <w:lang w:eastAsia="en-US"/>
          </w:rPr>
          <w:t>provide assistance</w:t>
        </w:r>
        <w:proofErr w:type="gramEnd"/>
        <w:r w:rsidRPr="00F82FC8">
          <w:rPr>
            <w:rFonts w:eastAsia="Times New Roman"/>
            <w:lang w:eastAsia="en-US"/>
          </w:rPr>
          <w:t xml:space="preserve"> data to enable </w:t>
        </w:r>
      </w:ins>
      <w:ins w:id="417" w:author="Ericsson" w:date="2023-02-14T11:17:00Z">
        <w:r w:rsidR="00CF1A1A">
          <w:rPr>
            <w:rFonts w:eastAsia="Times New Roman"/>
            <w:lang w:eastAsia="en-US"/>
          </w:rPr>
          <w:t>SL-RTT</w:t>
        </w:r>
      </w:ins>
      <w:ins w:id="418" w:author="Ericsson" w:date="2023-02-14T11:15:00Z">
        <w:r w:rsidRPr="00F82FC8">
          <w:rPr>
            <w:rFonts w:eastAsia="Times New Roman"/>
            <w:lang w:eastAsia="en-US"/>
          </w:rPr>
          <w:t xml:space="preserve">. </w:t>
        </w:r>
      </w:ins>
    </w:p>
    <w:p w14:paraId="6B772081"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 w:author="Ericsson" w:date="2023-02-14T11:15:00Z"/>
          <w:rFonts w:ascii="Courier New" w:eastAsia="Times New Roman" w:hAnsi="Courier New"/>
          <w:noProof/>
          <w:sz w:val="16"/>
          <w:lang w:eastAsia="en-US"/>
        </w:rPr>
      </w:pPr>
      <w:ins w:id="420" w:author="Ericsson" w:date="2023-02-14T11:15:00Z">
        <w:r w:rsidRPr="00F82FC8">
          <w:rPr>
            <w:rFonts w:ascii="Courier New" w:eastAsia="Times New Roman" w:hAnsi="Courier New"/>
            <w:noProof/>
            <w:sz w:val="16"/>
            <w:lang w:eastAsia="en-US"/>
          </w:rPr>
          <w:t>-- ASN1START</w:t>
        </w:r>
      </w:ins>
    </w:p>
    <w:p w14:paraId="5426DFC9"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 w:author="Ericsson" w:date="2023-02-14T11:15:00Z"/>
          <w:rFonts w:ascii="Courier New" w:eastAsia="Times New Roman" w:hAnsi="Courier New"/>
          <w:noProof/>
          <w:snapToGrid w:val="0"/>
          <w:sz w:val="16"/>
          <w:lang w:eastAsia="en-US"/>
        </w:rPr>
      </w:pPr>
    </w:p>
    <w:p w14:paraId="726403A6" w14:textId="14191554" w:rsidR="00F82FC8" w:rsidRPr="00F82FC8" w:rsidRDefault="00F7342A"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 w:author="Ericsson" w:date="2023-02-14T11:15:00Z"/>
          <w:rFonts w:ascii="Courier New" w:eastAsia="Times New Roman" w:hAnsi="Courier New"/>
          <w:noProof/>
          <w:snapToGrid w:val="0"/>
          <w:sz w:val="16"/>
          <w:lang w:eastAsia="en-US"/>
        </w:rPr>
      </w:pPr>
      <w:ins w:id="423" w:author="Ericsson" w:date="2023-02-14T12:44:00Z">
        <w:r>
          <w:rPr>
            <w:rFonts w:ascii="Courier New" w:eastAsia="Times New Roman" w:hAnsi="Courier New"/>
            <w:noProof/>
            <w:snapToGrid w:val="0"/>
            <w:sz w:val="16"/>
            <w:lang w:eastAsia="en-US"/>
          </w:rPr>
          <w:t>S</w:t>
        </w:r>
      </w:ins>
      <w:ins w:id="424" w:author="Ericsson" w:date="2023-02-14T11:15:00Z">
        <w:r w:rsidR="00F82FC8" w:rsidRPr="00F82FC8">
          <w:rPr>
            <w:rFonts w:ascii="Courier New" w:eastAsia="Times New Roman" w:hAnsi="Courier New"/>
            <w:noProof/>
            <w:snapToGrid w:val="0"/>
            <w:sz w:val="16"/>
            <w:lang w:eastAsia="en-US"/>
          </w:rPr>
          <w:t>L-</w:t>
        </w:r>
      </w:ins>
      <w:ins w:id="425" w:author="Ericsson" w:date="2023-02-14T12:50:00Z">
        <w:r w:rsidR="00394050">
          <w:rPr>
            <w:rFonts w:ascii="Courier New" w:eastAsia="Times New Roman" w:hAnsi="Courier New"/>
            <w:noProof/>
            <w:snapToGrid w:val="0"/>
            <w:sz w:val="16"/>
            <w:lang w:eastAsia="en-US"/>
          </w:rPr>
          <w:t>RTT</w:t>
        </w:r>
      </w:ins>
      <w:ins w:id="426" w:author="Ericsson" w:date="2023-02-14T11:15:00Z">
        <w:r w:rsidR="00F82FC8" w:rsidRPr="00F82FC8">
          <w:rPr>
            <w:rFonts w:ascii="Courier New" w:eastAsia="Times New Roman" w:hAnsi="Courier New"/>
            <w:noProof/>
            <w:snapToGrid w:val="0"/>
            <w:sz w:val="16"/>
            <w:lang w:eastAsia="en-US"/>
          </w:rPr>
          <w:t>-ProvideAssistanceData-r1</w:t>
        </w:r>
      </w:ins>
      <w:ins w:id="427" w:author="Ericsson" w:date="2023-02-14T12:50:00Z">
        <w:r w:rsidR="008A69DE">
          <w:rPr>
            <w:rFonts w:ascii="Courier New" w:eastAsia="Times New Roman" w:hAnsi="Courier New"/>
            <w:noProof/>
            <w:snapToGrid w:val="0"/>
            <w:sz w:val="16"/>
            <w:lang w:eastAsia="en-US"/>
          </w:rPr>
          <w:t>8</w:t>
        </w:r>
      </w:ins>
      <w:ins w:id="428" w:author="Ericsson" w:date="2023-02-14T11:15:00Z">
        <w:r w:rsidR="00F82FC8" w:rsidRPr="00F82FC8">
          <w:rPr>
            <w:rFonts w:ascii="Courier New" w:eastAsia="Times New Roman" w:hAnsi="Courier New"/>
            <w:noProof/>
            <w:snapToGrid w:val="0"/>
            <w:sz w:val="16"/>
            <w:lang w:eastAsia="en-US"/>
          </w:rPr>
          <w:t xml:space="preserve"> ::= SEQUENCE {</w:t>
        </w:r>
      </w:ins>
    </w:p>
    <w:p w14:paraId="58CF6A3C" w14:textId="1D67DE3C" w:rsidR="00F82FC8" w:rsidRPr="00F82FC8" w:rsidRDefault="00F82FC8" w:rsidP="00340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 w:author="Ericsson" w:date="2023-02-14T11:15:00Z"/>
          <w:rFonts w:ascii="Courier New" w:eastAsia="Times New Roman" w:hAnsi="Courier New"/>
          <w:noProof/>
          <w:snapToGrid w:val="0"/>
          <w:sz w:val="16"/>
          <w:lang w:eastAsia="en-US"/>
        </w:rPr>
      </w:pPr>
      <w:ins w:id="430" w:author="Ericsson" w:date="2023-02-14T11:15:00Z">
        <w:r w:rsidRPr="00F82FC8">
          <w:rPr>
            <w:rFonts w:ascii="Courier New" w:eastAsia="Times New Roman" w:hAnsi="Courier New"/>
            <w:noProof/>
            <w:sz w:val="16"/>
            <w:lang w:eastAsia="en-US"/>
          </w:rPr>
          <w:tab/>
        </w:r>
      </w:ins>
      <w:ins w:id="431" w:author="Ericsson" w:date="2023-02-14T12:44:00Z">
        <w:r w:rsidR="003400F7">
          <w:rPr>
            <w:rFonts w:ascii="Courier New" w:eastAsia="Times New Roman" w:hAnsi="Courier New"/>
            <w:noProof/>
            <w:sz w:val="16"/>
            <w:lang w:eastAsia="en-US"/>
          </w:rPr>
          <w:t>…</w:t>
        </w:r>
      </w:ins>
    </w:p>
    <w:p w14:paraId="282B5C56"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 w:author="Ericsson" w:date="2023-02-14T11:15:00Z"/>
          <w:rFonts w:ascii="Courier New" w:eastAsia="Times New Roman" w:hAnsi="Courier New"/>
          <w:noProof/>
          <w:snapToGrid w:val="0"/>
          <w:sz w:val="16"/>
          <w:lang w:eastAsia="en-US"/>
        </w:rPr>
      </w:pPr>
      <w:ins w:id="433" w:author="Ericsson" w:date="2023-02-14T11:15:00Z">
        <w:r w:rsidRPr="00F82FC8">
          <w:rPr>
            <w:rFonts w:ascii="Courier New" w:eastAsia="Times New Roman" w:hAnsi="Courier New"/>
            <w:noProof/>
            <w:snapToGrid w:val="0"/>
            <w:sz w:val="16"/>
            <w:lang w:eastAsia="en-US"/>
          </w:rPr>
          <w:t>}</w:t>
        </w:r>
      </w:ins>
    </w:p>
    <w:p w14:paraId="22820F3C"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 w:author="Ericsson" w:date="2023-02-14T11:15:00Z"/>
          <w:rFonts w:ascii="Courier New" w:eastAsia="Times New Roman" w:hAnsi="Courier New"/>
          <w:noProof/>
          <w:sz w:val="16"/>
          <w:lang w:eastAsia="en-US"/>
        </w:rPr>
      </w:pPr>
    </w:p>
    <w:p w14:paraId="728F28EA" w14:textId="77777777" w:rsidR="00F82FC8" w:rsidRPr="00F82FC8" w:rsidRDefault="00F82FC8" w:rsidP="00F8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 w:author="Ericsson" w:date="2023-02-14T11:15:00Z"/>
          <w:rFonts w:ascii="Courier New" w:eastAsia="Times New Roman" w:hAnsi="Courier New"/>
          <w:noProof/>
          <w:sz w:val="16"/>
          <w:lang w:eastAsia="en-US"/>
        </w:rPr>
      </w:pPr>
      <w:ins w:id="436" w:author="Ericsson" w:date="2023-02-14T11:15:00Z">
        <w:r w:rsidRPr="00F82FC8">
          <w:rPr>
            <w:rFonts w:ascii="Courier New" w:eastAsia="Times New Roman" w:hAnsi="Courier New"/>
            <w:noProof/>
            <w:sz w:val="16"/>
            <w:lang w:eastAsia="en-US"/>
          </w:rPr>
          <w:t>-- ASN1STOP</w:t>
        </w:r>
      </w:ins>
    </w:p>
    <w:p w14:paraId="370BD3BB" w14:textId="2D69BB3E" w:rsidR="00F82FC8" w:rsidRDefault="00F82FC8" w:rsidP="009D2840">
      <w:pPr>
        <w:rPr>
          <w:ins w:id="437" w:author="Ericsson" w:date="2023-02-14T12:46:00Z"/>
          <w:lang w:eastAsia="en-GB"/>
        </w:rPr>
      </w:pPr>
    </w:p>
    <w:p w14:paraId="375EC155" w14:textId="336EC2D6" w:rsidR="001F2D12" w:rsidRPr="00F82FC8" w:rsidRDefault="001F2D12" w:rsidP="001F2D12">
      <w:pPr>
        <w:keepNext/>
        <w:keepLines/>
        <w:spacing w:before="120"/>
        <w:ind w:left="1418" w:hanging="1418"/>
        <w:outlineLvl w:val="3"/>
        <w:rPr>
          <w:ins w:id="438" w:author="Ericsson" w:date="2023-02-14T12:47:00Z"/>
          <w:rFonts w:ascii="Arial" w:eastAsia="Times New Roman" w:hAnsi="Arial"/>
          <w:sz w:val="24"/>
        </w:rPr>
      </w:pPr>
      <w:ins w:id="439" w:author="Ericsson" w:date="2023-02-14T12:47:00Z">
        <w:r w:rsidRPr="00F82FC8">
          <w:rPr>
            <w:rFonts w:ascii="Arial" w:eastAsia="Times New Roman" w:hAnsi="Arial"/>
            <w:sz w:val="24"/>
          </w:rPr>
          <w:t>–</w:t>
        </w:r>
        <w:r w:rsidRPr="00F82FC8">
          <w:rPr>
            <w:rFonts w:ascii="Arial" w:eastAsia="Times New Roman" w:hAnsi="Arial"/>
            <w:sz w:val="24"/>
          </w:rPr>
          <w:tab/>
        </w:r>
        <w:r w:rsidRPr="00684E59">
          <w:rPr>
            <w:rFonts w:ascii="Arial" w:eastAsia="Times New Roman" w:hAnsi="Arial"/>
            <w:iCs/>
            <w:sz w:val="24"/>
          </w:rPr>
          <w:t>SL-</w:t>
        </w:r>
        <w:bookmarkStart w:id="440" w:name="_Hlk127271376"/>
        <w:r>
          <w:rPr>
            <w:rFonts w:ascii="Arial" w:eastAsia="Times New Roman" w:hAnsi="Arial"/>
            <w:iCs/>
            <w:sz w:val="24"/>
          </w:rPr>
          <w:t>TDOA</w:t>
        </w:r>
        <w:bookmarkEnd w:id="440"/>
        <w:r>
          <w:rPr>
            <w:rFonts w:ascii="Arial" w:eastAsia="Times New Roman" w:hAnsi="Arial"/>
            <w:iCs/>
            <w:sz w:val="24"/>
          </w:rPr>
          <w:t>-</w:t>
        </w:r>
        <w:proofErr w:type="spellStart"/>
        <w:r w:rsidRPr="00684E59">
          <w:rPr>
            <w:rFonts w:ascii="Arial" w:eastAsia="Times New Roman" w:hAnsi="Arial"/>
            <w:iCs/>
            <w:sz w:val="24"/>
          </w:rPr>
          <w:t>Provide</w:t>
        </w:r>
        <w:r w:rsidRPr="00684E59">
          <w:rPr>
            <w:rFonts w:ascii="Arial" w:eastAsia="Times New Roman" w:hAnsi="Arial"/>
            <w:iCs/>
            <w:noProof/>
            <w:sz w:val="24"/>
          </w:rPr>
          <w:t>AssistanceData</w:t>
        </w:r>
        <w:proofErr w:type="spellEnd"/>
      </w:ins>
    </w:p>
    <w:p w14:paraId="492BA8DA" w14:textId="4DBC7459" w:rsidR="001F2D12" w:rsidRPr="00F82FC8" w:rsidRDefault="001F2D12" w:rsidP="001F2D12">
      <w:pPr>
        <w:keepLines/>
        <w:overflowPunct/>
        <w:autoSpaceDE/>
        <w:autoSpaceDN/>
        <w:adjustRightInd/>
        <w:textAlignment w:val="auto"/>
        <w:rPr>
          <w:ins w:id="441" w:author="Ericsson" w:date="2023-02-14T12:47:00Z"/>
          <w:rFonts w:eastAsia="Times New Roman"/>
          <w:lang w:eastAsia="en-US"/>
        </w:rPr>
      </w:pPr>
      <w:ins w:id="442" w:author="Ericsson" w:date="2023-02-14T12:47:00Z">
        <w:r w:rsidRPr="00F82FC8">
          <w:rPr>
            <w:rFonts w:eastAsia="Times New Roman"/>
            <w:lang w:eastAsia="en-US"/>
          </w:rPr>
          <w:t xml:space="preserve">The IE </w:t>
        </w:r>
        <w:r>
          <w:rPr>
            <w:rFonts w:eastAsia="Times New Roman"/>
            <w:i/>
            <w:lang w:eastAsia="en-US"/>
          </w:rPr>
          <w:t>S</w:t>
        </w:r>
        <w:r w:rsidRPr="00F82FC8">
          <w:rPr>
            <w:rFonts w:eastAsia="Times New Roman"/>
            <w:i/>
            <w:lang w:eastAsia="en-US"/>
          </w:rPr>
          <w:t>L-</w:t>
        </w:r>
      </w:ins>
      <w:ins w:id="443" w:author="Ericsson" w:date="2023-02-14T12:49:00Z">
        <w:r w:rsidR="001C3C5D" w:rsidRPr="001C3C5D">
          <w:rPr>
            <w:rFonts w:eastAsia="Times New Roman"/>
            <w:i/>
            <w:lang w:eastAsia="en-US"/>
          </w:rPr>
          <w:t>TDOA</w:t>
        </w:r>
        <w:r w:rsidR="001C3C5D">
          <w:rPr>
            <w:rFonts w:eastAsia="Times New Roman"/>
            <w:i/>
            <w:lang w:eastAsia="en-US"/>
          </w:rPr>
          <w:t>-</w:t>
        </w:r>
      </w:ins>
      <w:proofErr w:type="spellStart"/>
      <w:ins w:id="444" w:author="Ericsson" w:date="2023-02-14T12:47:00Z">
        <w:r w:rsidRPr="00F82FC8">
          <w:rPr>
            <w:rFonts w:eastAsia="Times New Roman"/>
            <w:i/>
            <w:lang w:eastAsia="en-US"/>
          </w:rPr>
          <w:t>Provide</w:t>
        </w:r>
        <w:r w:rsidRPr="00F82FC8">
          <w:rPr>
            <w:rFonts w:eastAsia="Times New Roman"/>
            <w:i/>
            <w:noProof/>
            <w:lang w:eastAsia="en-US"/>
          </w:rPr>
          <w:t>AssistanceData</w:t>
        </w:r>
        <w:proofErr w:type="spellEnd"/>
        <w:r w:rsidRPr="00F82FC8">
          <w:rPr>
            <w:rFonts w:eastAsia="Times New Roman"/>
            <w:noProof/>
            <w:lang w:eastAsia="en-US"/>
          </w:rPr>
          <w:t xml:space="preserve"> is</w:t>
        </w:r>
        <w:r w:rsidRPr="00F82FC8">
          <w:rPr>
            <w:rFonts w:eastAsia="Times New Roman"/>
            <w:lang w:eastAsia="en-US"/>
          </w:rPr>
          <w:t xml:space="preserve"> used by the location server to </w:t>
        </w:r>
        <w:proofErr w:type="gramStart"/>
        <w:r w:rsidRPr="00F82FC8">
          <w:rPr>
            <w:rFonts w:eastAsia="Times New Roman"/>
            <w:lang w:eastAsia="en-US"/>
          </w:rPr>
          <w:t>provide assistance</w:t>
        </w:r>
        <w:proofErr w:type="gramEnd"/>
        <w:r w:rsidRPr="00F82FC8">
          <w:rPr>
            <w:rFonts w:eastAsia="Times New Roman"/>
            <w:lang w:eastAsia="en-US"/>
          </w:rPr>
          <w:t xml:space="preserve"> data to enable </w:t>
        </w:r>
        <w:r>
          <w:rPr>
            <w:rFonts w:eastAsia="Times New Roman"/>
            <w:lang w:eastAsia="en-US"/>
          </w:rPr>
          <w:t>SL-</w:t>
        </w:r>
      </w:ins>
      <w:ins w:id="445" w:author="Ericsson" w:date="2023-02-14T12:50:00Z">
        <w:r w:rsidR="008B05EE">
          <w:rPr>
            <w:rFonts w:eastAsia="Times New Roman"/>
            <w:lang w:eastAsia="en-US"/>
          </w:rPr>
          <w:t>TDOA</w:t>
        </w:r>
      </w:ins>
      <w:ins w:id="446" w:author="Ericsson" w:date="2023-02-14T12:47:00Z">
        <w:r w:rsidRPr="00F82FC8">
          <w:rPr>
            <w:rFonts w:eastAsia="Times New Roman"/>
            <w:lang w:eastAsia="en-US"/>
          </w:rPr>
          <w:t xml:space="preserve">. </w:t>
        </w:r>
      </w:ins>
    </w:p>
    <w:p w14:paraId="2AF99E45"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 w:author="Ericsson" w:date="2023-02-14T12:47:00Z"/>
          <w:rFonts w:ascii="Courier New" w:eastAsia="Times New Roman" w:hAnsi="Courier New"/>
          <w:noProof/>
          <w:sz w:val="16"/>
          <w:lang w:eastAsia="en-US"/>
        </w:rPr>
      </w:pPr>
      <w:ins w:id="448" w:author="Ericsson" w:date="2023-02-14T12:47:00Z">
        <w:r w:rsidRPr="00F82FC8">
          <w:rPr>
            <w:rFonts w:ascii="Courier New" w:eastAsia="Times New Roman" w:hAnsi="Courier New"/>
            <w:noProof/>
            <w:sz w:val="16"/>
            <w:lang w:eastAsia="en-US"/>
          </w:rPr>
          <w:t>-- ASN1START</w:t>
        </w:r>
      </w:ins>
    </w:p>
    <w:p w14:paraId="45398632"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 w:author="Ericsson" w:date="2023-02-14T12:47:00Z"/>
          <w:rFonts w:ascii="Courier New" w:eastAsia="Times New Roman" w:hAnsi="Courier New"/>
          <w:noProof/>
          <w:snapToGrid w:val="0"/>
          <w:sz w:val="16"/>
          <w:lang w:eastAsia="en-US"/>
        </w:rPr>
      </w:pPr>
    </w:p>
    <w:p w14:paraId="4ADE10CB" w14:textId="2B4B455F"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 w:author="Ericsson" w:date="2023-02-14T12:47:00Z"/>
          <w:rFonts w:ascii="Courier New" w:eastAsia="Times New Roman" w:hAnsi="Courier New"/>
          <w:noProof/>
          <w:snapToGrid w:val="0"/>
          <w:sz w:val="16"/>
          <w:lang w:eastAsia="en-US"/>
        </w:rPr>
      </w:pPr>
      <w:ins w:id="451" w:author="Ericsson" w:date="2023-02-14T12:47:00Z">
        <w:r>
          <w:rPr>
            <w:rFonts w:ascii="Courier New" w:eastAsia="Times New Roman" w:hAnsi="Courier New"/>
            <w:noProof/>
            <w:snapToGrid w:val="0"/>
            <w:sz w:val="16"/>
            <w:lang w:eastAsia="en-US"/>
          </w:rPr>
          <w:t>S</w:t>
        </w:r>
        <w:r w:rsidRPr="00F82FC8">
          <w:rPr>
            <w:rFonts w:ascii="Courier New" w:eastAsia="Times New Roman" w:hAnsi="Courier New"/>
            <w:noProof/>
            <w:snapToGrid w:val="0"/>
            <w:sz w:val="16"/>
            <w:lang w:eastAsia="en-US"/>
          </w:rPr>
          <w:t>L-TDOA-ProvideAssistanceData-r1</w:t>
        </w:r>
      </w:ins>
      <w:ins w:id="452" w:author="Ericsson" w:date="2023-02-14T12:50:00Z">
        <w:r w:rsidR="008A69DE">
          <w:rPr>
            <w:rFonts w:ascii="Courier New" w:eastAsia="Times New Roman" w:hAnsi="Courier New"/>
            <w:noProof/>
            <w:snapToGrid w:val="0"/>
            <w:sz w:val="16"/>
            <w:lang w:eastAsia="en-US"/>
          </w:rPr>
          <w:t>8</w:t>
        </w:r>
      </w:ins>
      <w:ins w:id="453" w:author="Ericsson" w:date="2023-02-14T12:47:00Z">
        <w:r w:rsidRPr="00F82FC8">
          <w:rPr>
            <w:rFonts w:ascii="Courier New" w:eastAsia="Times New Roman" w:hAnsi="Courier New"/>
            <w:noProof/>
            <w:snapToGrid w:val="0"/>
            <w:sz w:val="16"/>
            <w:lang w:eastAsia="en-US"/>
          </w:rPr>
          <w:t xml:space="preserve"> ::= SEQUENCE {</w:t>
        </w:r>
      </w:ins>
    </w:p>
    <w:p w14:paraId="4437136A"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 w:author="Ericsson" w:date="2023-02-14T12:47:00Z"/>
          <w:rFonts w:ascii="Courier New" w:eastAsia="Times New Roman" w:hAnsi="Courier New"/>
          <w:noProof/>
          <w:snapToGrid w:val="0"/>
          <w:sz w:val="16"/>
          <w:lang w:eastAsia="en-US"/>
        </w:rPr>
      </w:pPr>
      <w:ins w:id="455" w:author="Ericsson" w:date="2023-02-14T12:47:00Z">
        <w:r w:rsidRPr="00F82FC8">
          <w:rPr>
            <w:rFonts w:ascii="Courier New" w:eastAsia="Times New Roman" w:hAnsi="Courier New"/>
            <w:noProof/>
            <w:sz w:val="16"/>
            <w:lang w:eastAsia="en-US"/>
          </w:rPr>
          <w:tab/>
        </w:r>
        <w:r>
          <w:rPr>
            <w:rFonts w:ascii="Courier New" w:eastAsia="Times New Roman" w:hAnsi="Courier New"/>
            <w:noProof/>
            <w:sz w:val="16"/>
            <w:lang w:eastAsia="en-US"/>
          </w:rPr>
          <w:t>…</w:t>
        </w:r>
      </w:ins>
    </w:p>
    <w:p w14:paraId="0FF090EB"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 w:author="Ericsson" w:date="2023-02-14T12:47:00Z"/>
          <w:rFonts w:ascii="Courier New" w:eastAsia="Times New Roman" w:hAnsi="Courier New"/>
          <w:noProof/>
          <w:snapToGrid w:val="0"/>
          <w:sz w:val="16"/>
          <w:lang w:eastAsia="en-US"/>
        </w:rPr>
      </w:pPr>
      <w:ins w:id="457" w:author="Ericsson" w:date="2023-02-14T12:47:00Z">
        <w:r w:rsidRPr="00F82FC8">
          <w:rPr>
            <w:rFonts w:ascii="Courier New" w:eastAsia="Times New Roman" w:hAnsi="Courier New"/>
            <w:noProof/>
            <w:snapToGrid w:val="0"/>
            <w:sz w:val="16"/>
            <w:lang w:eastAsia="en-US"/>
          </w:rPr>
          <w:t>}</w:t>
        </w:r>
      </w:ins>
    </w:p>
    <w:p w14:paraId="1AF43ED2"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 w:author="Ericsson" w:date="2023-02-14T12:47:00Z"/>
          <w:rFonts w:ascii="Courier New" w:eastAsia="Times New Roman" w:hAnsi="Courier New"/>
          <w:noProof/>
          <w:sz w:val="16"/>
          <w:lang w:eastAsia="en-US"/>
        </w:rPr>
      </w:pPr>
    </w:p>
    <w:p w14:paraId="271AC1A7"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 w:author="Ericsson" w:date="2023-02-14T12:47:00Z"/>
          <w:rFonts w:ascii="Courier New" w:eastAsia="Times New Roman" w:hAnsi="Courier New"/>
          <w:noProof/>
          <w:sz w:val="16"/>
          <w:lang w:eastAsia="en-US"/>
        </w:rPr>
      </w:pPr>
      <w:ins w:id="460" w:author="Ericsson" w:date="2023-02-14T12:47:00Z">
        <w:r w:rsidRPr="00F82FC8">
          <w:rPr>
            <w:rFonts w:ascii="Courier New" w:eastAsia="Times New Roman" w:hAnsi="Courier New"/>
            <w:noProof/>
            <w:sz w:val="16"/>
            <w:lang w:eastAsia="en-US"/>
          </w:rPr>
          <w:t>-- ASN1STOP</w:t>
        </w:r>
      </w:ins>
    </w:p>
    <w:p w14:paraId="4C410DE4" w14:textId="4883E275" w:rsidR="00C63C95" w:rsidRDefault="00C63C95" w:rsidP="009D2840">
      <w:pPr>
        <w:rPr>
          <w:ins w:id="461" w:author="Ericsson" w:date="2023-02-14T12:47:00Z"/>
          <w:lang w:eastAsia="en-GB"/>
        </w:rPr>
      </w:pPr>
    </w:p>
    <w:p w14:paraId="64523F6A" w14:textId="10029305" w:rsidR="001F2D12" w:rsidRPr="00F82FC8" w:rsidRDefault="001F2D12" w:rsidP="001F2D12">
      <w:pPr>
        <w:keepNext/>
        <w:keepLines/>
        <w:spacing w:before="120"/>
        <w:ind w:left="1418" w:hanging="1418"/>
        <w:outlineLvl w:val="3"/>
        <w:rPr>
          <w:ins w:id="462" w:author="Ericsson" w:date="2023-02-14T12:47:00Z"/>
          <w:rFonts w:ascii="Arial" w:eastAsia="Times New Roman" w:hAnsi="Arial"/>
          <w:sz w:val="24"/>
        </w:rPr>
      </w:pPr>
      <w:ins w:id="463" w:author="Ericsson" w:date="2023-02-14T12:47:00Z">
        <w:r w:rsidRPr="00F82FC8">
          <w:rPr>
            <w:rFonts w:ascii="Arial" w:eastAsia="Times New Roman" w:hAnsi="Arial"/>
            <w:sz w:val="24"/>
          </w:rPr>
          <w:t>–</w:t>
        </w:r>
        <w:r w:rsidRPr="00F82FC8">
          <w:rPr>
            <w:rFonts w:ascii="Arial" w:eastAsia="Times New Roman" w:hAnsi="Arial"/>
            <w:sz w:val="24"/>
          </w:rPr>
          <w:tab/>
        </w:r>
        <w:r w:rsidRPr="00684E59">
          <w:rPr>
            <w:rFonts w:ascii="Arial" w:eastAsia="Times New Roman" w:hAnsi="Arial"/>
            <w:iCs/>
            <w:sz w:val="24"/>
          </w:rPr>
          <w:t>SL-</w:t>
        </w:r>
      </w:ins>
      <w:proofErr w:type="spellStart"/>
      <w:ins w:id="464" w:author="Ericsson" w:date="2023-02-14T12:50:00Z">
        <w:r w:rsidR="00283C84">
          <w:rPr>
            <w:rFonts w:ascii="Arial" w:eastAsia="Times New Roman" w:hAnsi="Arial"/>
            <w:iCs/>
            <w:sz w:val="24"/>
          </w:rPr>
          <w:t>AoA</w:t>
        </w:r>
      </w:ins>
      <w:proofErr w:type="spellEnd"/>
      <w:ins w:id="465" w:author="Ericsson" w:date="2023-02-14T12:47:00Z">
        <w:r>
          <w:rPr>
            <w:rFonts w:ascii="Arial" w:eastAsia="Times New Roman" w:hAnsi="Arial"/>
            <w:iCs/>
            <w:sz w:val="24"/>
          </w:rPr>
          <w:t>-</w:t>
        </w:r>
        <w:proofErr w:type="spellStart"/>
        <w:r w:rsidRPr="00684E59">
          <w:rPr>
            <w:rFonts w:ascii="Arial" w:eastAsia="Times New Roman" w:hAnsi="Arial"/>
            <w:iCs/>
            <w:sz w:val="24"/>
          </w:rPr>
          <w:t>Provide</w:t>
        </w:r>
        <w:r w:rsidRPr="00684E59">
          <w:rPr>
            <w:rFonts w:ascii="Arial" w:eastAsia="Times New Roman" w:hAnsi="Arial"/>
            <w:iCs/>
            <w:noProof/>
            <w:sz w:val="24"/>
          </w:rPr>
          <w:t>AssistanceData</w:t>
        </w:r>
        <w:proofErr w:type="spellEnd"/>
      </w:ins>
    </w:p>
    <w:p w14:paraId="4257A5F1" w14:textId="1FFB2AD3" w:rsidR="001F2D12" w:rsidRPr="00F82FC8" w:rsidRDefault="001F2D12" w:rsidP="001F2D12">
      <w:pPr>
        <w:keepLines/>
        <w:overflowPunct/>
        <w:autoSpaceDE/>
        <w:autoSpaceDN/>
        <w:adjustRightInd/>
        <w:textAlignment w:val="auto"/>
        <w:rPr>
          <w:ins w:id="466" w:author="Ericsson" w:date="2023-02-14T12:47:00Z"/>
          <w:rFonts w:eastAsia="Times New Roman"/>
          <w:lang w:eastAsia="en-US"/>
        </w:rPr>
      </w:pPr>
      <w:ins w:id="467" w:author="Ericsson" w:date="2023-02-14T12:47:00Z">
        <w:r w:rsidRPr="00F82FC8">
          <w:rPr>
            <w:rFonts w:eastAsia="Times New Roman"/>
            <w:lang w:eastAsia="en-US"/>
          </w:rPr>
          <w:t xml:space="preserve">The IE </w:t>
        </w:r>
        <w:r>
          <w:rPr>
            <w:rFonts w:eastAsia="Times New Roman"/>
            <w:i/>
            <w:lang w:eastAsia="en-US"/>
          </w:rPr>
          <w:t>S</w:t>
        </w:r>
        <w:r w:rsidRPr="00F82FC8">
          <w:rPr>
            <w:rFonts w:eastAsia="Times New Roman"/>
            <w:i/>
            <w:lang w:eastAsia="en-US"/>
          </w:rPr>
          <w:t>L-</w:t>
        </w:r>
      </w:ins>
      <w:proofErr w:type="spellStart"/>
      <w:ins w:id="468" w:author="Ericsson" w:date="2023-02-14T12:50:00Z">
        <w:r w:rsidR="008A69DE">
          <w:rPr>
            <w:rFonts w:eastAsia="Times New Roman"/>
            <w:i/>
            <w:lang w:eastAsia="en-US"/>
          </w:rPr>
          <w:t>AoA</w:t>
        </w:r>
        <w:proofErr w:type="spellEnd"/>
        <w:r w:rsidR="008A69DE">
          <w:rPr>
            <w:rFonts w:eastAsia="Times New Roman"/>
            <w:i/>
            <w:lang w:eastAsia="en-US"/>
          </w:rPr>
          <w:t>-</w:t>
        </w:r>
      </w:ins>
      <w:proofErr w:type="spellStart"/>
      <w:ins w:id="469" w:author="Ericsson" w:date="2023-02-14T12:47:00Z">
        <w:r w:rsidRPr="00F82FC8">
          <w:rPr>
            <w:rFonts w:eastAsia="Times New Roman"/>
            <w:i/>
            <w:lang w:eastAsia="en-US"/>
          </w:rPr>
          <w:t>Provide</w:t>
        </w:r>
        <w:r w:rsidRPr="00F82FC8">
          <w:rPr>
            <w:rFonts w:eastAsia="Times New Roman"/>
            <w:i/>
            <w:noProof/>
            <w:lang w:eastAsia="en-US"/>
          </w:rPr>
          <w:t>AssistanceData</w:t>
        </w:r>
        <w:proofErr w:type="spellEnd"/>
        <w:r w:rsidRPr="00F82FC8">
          <w:rPr>
            <w:rFonts w:eastAsia="Times New Roman"/>
            <w:noProof/>
            <w:lang w:eastAsia="en-US"/>
          </w:rPr>
          <w:t xml:space="preserve"> is</w:t>
        </w:r>
        <w:r w:rsidRPr="00F82FC8">
          <w:rPr>
            <w:rFonts w:eastAsia="Times New Roman"/>
            <w:lang w:eastAsia="en-US"/>
          </w:rPr>
          <w:t xml:space="preserve"> used by the location server to </w:t>
        </w:r>
        <w:proofErr w:type="gramStart"/>
        <w:r w:rsidRPr="00F82FC8">
          <w:rPr>
            <w:rFonts w:eastAsia="Times New Roman"/>
            <w:lang w:eastAsia="en-US"/>
          </w:rPr>
          <w:t>provide assistance</w:t>
        </w:r>
        <w:proofErr w:type="gramEnd"/>
        <w:r w:rsidRPr="00F82FC8">
          <w:rPr>
            <w:rFonts w:eastAsia="Times New Roman"/>
            <w:lang w:eastAsia="en-US"/>
          </w:rPr>
          <w:t xml:space="preserve"> data to enable </w:t>
        </w:r>
        <w:r>
          <w:rPr>
            <w:rFonts w:eastAsia="Times New Roman"/>
            <w:lang w:eastAsia="en-US"/>
          </w:rPr>
          <w:t>SL-</w:t>
        </w:r>
      </w:ins>
      <w:proofErr w:type="spellStart"/>
      <w:ins w:id="470" w:author="Ericsson" w:date="2023-02-14T12:50:00Z">
        <w:r w:rsidR="008A69DE">
          <w:rPr>
            <w:rFonts w:eastAsia="Times New Roman"/>
            <w:lang w:eastAsia="en-US"/>
          </w:rPr>
          <w:t>AoA</w:t>
        </w:r>
      </w:ins>
      <w:proofErr w:type="spellEnd"/>
      <w:ins w:id="471" w:author="Ericsson" w:date="2023-02-14T12:47:00Z">
        <w:r w:rsidRPr="00F82FC8">
          <w:rPr>
            <w:rFonts w:eastAsia="Times New Roman"/>
            <w:lang w:eastAsia="en-US"/>
          </w:rPr>
          <w:t xml:space="preserve">. </w:t>
        </w:r>
      </w:ins>
    </w:p>
    <w:p w14:paraId="3785DFA0"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 w:author="Ericsson" w:date="2023-02-14T12:47:00Z"/>
          <w:rFonts w:ascii="Courier New" w:eastAsia="Times New Roman" w:hAnsi="Courier New"/>
          <w:noProof/>
          <w:sz w:val="16"/>
          <w:lang w:eastAsia="en-US"/>
        </w:rPr>
      </w:pPr>
      <w:ins w:id="473" w:author="Ericsson" w:date="2023-02-14T12:47:00Z">
        <w:r w:rsidRPr="00F82FC8">
          <w:rPr>
            <w:rFonts w:ascii="Courier New" w:eastAsia="Times New Roman" w:hAnsi="Courier New"/>
            <w:noProof/>
            <w:sz w:val="16"/>
            <w:lang w:eastAsia="en-US"/>
          </w:rPr>
          <w:t>-- ASN1START</w:t>
        </w:r>
      </w:ins>
    </w:p>
    <w:p w14:paraId="25E0C522"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 w:author="Ericsson" w:date="2023-02-14T12:47:00Z"/>
          <w:rFonts w:ascii="Courier New" w:eastAsia="Times New Roman" w:hAnsi="Courier New"/>
          <w:noProof/>
          <w:snapToGrid w:val="0"/>
          <w:sz w:val="16"/>
          <w:lang w:eastAsia="en-US"/>
        </w:rPr>
      </w:pPr>
    </w:p>
    <w:p w14:paraId="3AF7722F" w14:textId="7F79D054"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 w:author="Ericsson" w:date="2023-02-14T12:47:00Z"/>
          <w:rFonts w:ascii="Courier New" w:eastAsia="Times New Roman" w:hAnsi="Courier New"/>
          <w:noProof/>
          <w:snapToGrid w:val="0"/>
          <w:sz w:val="16"/>
          <w:lang w:eastAsia="en-US"/>
        </w:rPr>
      </w:pPr>
      <w:ins w:id="476" w:author="Ericsson" w:date="2023-02-14T12:47:00Z">
        <w:r>
          <w:rPr>
            <w:rFonts w:ascii="Courier New" w:eastAsia="Times New Roman" w:hAnsi="Courier New"/>
            <w:noProof/>
            <w:snapToGrid w:val="0"/>
            <w:sz w:val="16"/>
            <w:lang w:eastAsia="en-US"/>
          </w:rPr>
          <w:t>S</w:t>
        </w:r>
        <w:r w:rsidRPr="00F82FC8">
          <w:rPr>
            <w:rFonts w:ascii="Courier New" w:eastAsia="Times New Roman" w:hAnsi="Courier New"/>
            <w:noProof/>
            <w:snapToGrid w:val="0"/>
            <w:sz w:val="16"/>
            <w:lang w:eastAsia="en-US"/>
          </w:rPr>
          <w:t>L-</w:t>
        </w:r>
      </w:ins>
      <w:ins w:id="477" w:author="Ericsson" w:date="2023-02-14T12:50:00Z">
        <w:r w:rsidR="008A69DE">
          <w:rPr>
            <w:rFonts w:ascii="Courier New" w:eastAsia="Times New Roman" w:hAnsi="Courier New"/>
            <w:noProof/>
            <w:snapToGrid w:val="0"/>
            <w:sz w:val="16"/>
            <w:lang w:eastAsia="en-US"/>
          </w:rPr>
          <w:t>Ao</w:t>
        </w:r>
      </w:ins>
      <w:ins w:id="478" w:author="Ericsson" w:date="2023-02-14T12:47:00Z">
        <w:r w:rsidRPr="00F82FC8">
          <w:rPr>
            <w:rFonts w:ascii="Courier New" w:eastAsia="Times New Roman" w:hAnsi="Courier New"/>
            <w:noProof/>
            <w:snapToGrid w:val="0"/>
            <w:sz w:val="16"/>
            <w:lang w:eastAsia="en-US"/>
          </w:rPr>
          <w:t>A-ProvideAssistanceData-r1</w:t>
        </w:r>
      </w:ins>
      <w:ins w:id="479" w:author="Ericsson" w:date="2023-02-14T12:50:00Z">
        <w:r w:rsidR="008A69DE">
          <w:rPr>
            <w:rFonts w:ascii="Courier New" w:eastAsia="Times New Roman" w:hAnsi="Courier New"/>
            <w:noProof/>
            <w:snapToGrid w:val="0"/>
            <w:sz w:val="16"/>
            <w:lang w:eastAsia="en-US"/>
          </w:rPr>
          <w:t>8</w:t>
        </w:r>
      </w:ins>
      <w:ins w:id="480" w:author="Ericsson" w:date="2023-02-14T12:47:00Z">
        <w:r w:rsidRPr="00F82FC8">
          <w:rPr>
            <w:rFonts w:ascii="Courier New" w:eastAsia="Times New Roman" w:hAnsi="Courier New"/>
            <w:noProof/>
            <w:snapToGrid w:val="0"/>
            <w:sz w:val="16"/>
            <w:lang w:eastAsia="en-US"/>
          </w:rPr>
          <w:t xml:space="preserve"> ::= SEQUENCE {</w:t>
        </w:r>
      </w:ins>
    </w:p>
    <w:p w14:paraId="41E43DD4"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 w:author="Ericsson" w:date="2023-02-14T12:47:00Z"/>
          <w:rFonts w:ascii="Courier New" w:eastAsia="Times New Roman" w:hAnsi="Courier New"/>
          <w:noProof/>
          <w:snapToGrid w:val="0"/>
          <w:sz w:val="16"/>
          <w:lang w:eastAsia="en-US"/>
        </w:rPr>
      </w:pPr>
      <w:ins w:id="482" w:author="Ericsson" w:date="2023-02-14T12:47:00Z">
        <w:r w:rsidRPr="00F82FC8">
          <w:rPr>
            <w:rFonts w:ascii="Courier New" w:eastAsia="Times New Roman" w:hAnsi="Courier New"/>
            <w:noProof/>
            <w:sz w:val="16"/>
            <w:lang w:eastAsia="en-US"/>
          </w:rPr>
          <w:tab/>
        </w:r>
        <w:r>
          <w:rPr>
            <w:rFonts w:ascii="Courier New" w:eastAsia="Times New Roman" w:hAnsi="Courier New"/>
            <w:noProof/>
            <w:sz w:val="16"/>
            <w:lang w:eastAsia="en-US"/>
          </w:rPr>
          <w:t>…</w:t>
        </w:r>
      </w:ins>
    </w:p>
    <w:p w14:paraId="6C24D62A"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 w:author="Ericsson" w:date="2023-02-14T12:47:00Z"/>
          <w:rFonts w:ascii="Courier New" w:eastAsia="Times New Roman" w:hAnsi="Courier New"/>
          <w:noProof/>
          <w:snapToGrid w:val="0"/>
          <w:sz w:val="16"/>
          <w:lang w:eastAsia="en-US"/>
        </w:rPr>
      </w:pPr>
      <w:ins w:id="484" w:author="Ericsson" w:date="2023-02-14T12:47:00Z">
        <w:r w:rsidRPr="00F82FC8">
          <w:rPr>
            <w:rFonts w:ascii="Courier New" w:eastAsia="Times New Roman" w:hAnsi="Courier New"/>
            <w:noProof/>
            <w:snapToGrid w:val="0"/>
            <w:sz w:val="16"/>
            <w:lang w:eastAsia="en-US"/>
          </w:rPr>
          <w:t>}</w:t>
        </w:r>
      </w:ins>
    </w:p>
    <w:p w14:paraId="5C38F587"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 w:author="Ericsson" w:date="2023-02-14T12:47:00Z"/>
          <w:rFonts w:ascii="Courier New" w:eastAsia="Times New Roman" w:hAnsi="Courier New"/>
          <w:noProof/>
          <w:sz w:val="16"/>
          <w:lang w:eastAsia="en-US"/>
        </w:rPr>
      </w:pPr>
    </w:p>
    <w:p w14:paraId="10302805" w14:textId="77777777" w:rsidR="001F2D12" w:rsidRPr="00F82FC8" w:rsidRDefault="001F2D12" w:rsidP="001F2D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 w:author="Ericsson" w:date="2023-02-14T12:47:00Z"/>
          <w:rFonts w:ascii="Courier New" w:eastAsia="Times New Roman" w:hAnsi="Courier New"/>
          <w:noProof/>
          <w:sz w:val="16"/>
          <w:lang w:eastAsia="en-US"/>
        </w:rPr>
      </w:pPr>
      <w:ins w:id="487" w:author="Ericsson" w:date="2023-02-14T12:47:00Z">
        <w:r w:rsidRPr="00F82FC8">
          <w:rPr>
            <w:rFonts w:ascii="Courier New" w:eastAsia="Times New Roman" w:hAnsi="Courier New"/>
            <w:noProof/>
            <w:sz w:val="16"/>
            <w:lang w:eastAsia="en-US"/>
          </w:rPr>
          <w:t>-- ASN1STOP</w:t>
        </w:r>
      </w:ins>
    </w:p>
    <w:p w14:paraId="06938497" w14:textId="77777777" w:rsidR="001F2D12" w:rsidRDefault="001F2D12" w:rsidP="009D2840">
      <w:pPr>
        <w:rPr>
          <w:ins w:id="488" w:author="Ericsson" w:date="2023-02-14T10:54:00Z"/>
          <w:lang w:eastAsia="en-GB"/>
        </w:rPr>
      </w:pPr>
    </w:p>
    <w:p w14:paraId="2E6FE79D" w14:textId="77777777" w:rsidR="005971F3" w:rsidRPr="009D2840" w:rsidRDefault="005971F3" w:rsidP="009D2840">
      <w:pPr>
        <w:rPr>
          <w:lang w:eastAsia="en-GB"/>
        </w:rPr>
      </w:pPr>
    </w:p>
    <w:p w14:paraId="76EE5D82" w14:textId="3EAE9AB5" w:rsidR="00CA0DD2" w:rsidRDefault="00CA0DD2" w:rsidP="004A21FA">
      <w:pPr>
        <w:pStyle w:val="Heading2"/>
      </w:pPr>
      <w:r>
        <w:t xml:space="preserve">2.2.2.3 </w:t>
      </w:r>
      <w:r w:rsidR="00382E58">
        <w:t>Location Information</w:t>
      </w:r>
      <w:r>
        <w:t xml:space="preserve"> Request and Provide</w:t>
      </w:r>
    </w:p>
    <w:p w14:paraId="78C08F26" w14:textId="6C0DDF60" w:rsidR="00CB2D11" w:rsidRPr="00CB2D11" w:rsidRDefault="00CB2D11" w:rsidP="00CB2D11">
      <w:pPr>
        <w:keepNext/>
        <w:keepLines/>
        <w:spacing w:before="120"/>
        <w:ind w:left="1418" w:hanging="1418"/>
        <w:outlineLvl w:val="3"/>
        <w:rPr>
          <w:rFonts w:ascii="Arial" w:eastAsia="Times New Roman" w:hAnsi="Arial"/>
          <w:sz w:val="24"/>
        </w:rPr>
      </w:pPr>
      <w:bookmarkStart w:id="489" w:name="_Toc27765144"/>
      <w:bookmarkStart w:id="490" w:name="_Toc37680801"/>
      <w:bookmarkStart w:id="491" w:name="_Toc46486371"/>
      <w:bookmarkStart w:id="492" w:name="_Toc52546716"/>
      <w:bookmarkStart w:id="493" w:name="_Toc52547246"/>
      <w:bookmarkStart w:id="494" w:name="_Toc52547776"/>
      <w:bookmarkStart w:id="495" w:name="_Toc52548306"/>
      <w:bookmarkStart w:id="496" w:name="_Toc124534234"/>
      <w:r w:rsidRPr="00CB2D11">
        <w:rPr>
          <w:rFonts w:ascii="Arial" w:eastAsia="Times New Roman" w:hAnsi="Arial"/>
          <w:sz w:val="24"/>
        </w:rPr>
        <w:t>–</w:t>
      </w:r>
      <w:r w:rsidRPr="00CB2D11">
        <w:rPr>
          <w:rFonts w:ascii="Arial" w:eastAsia="Times New Roman" w:hAnsi="Arial"/>
          <w:sz w:val="24"/>
        </w:rPr>
        <w:tab/>
      </w:r>
      <w:proofErr w:type="spellStart"/>
      <w:r w:rsidRPr="00953E5D">
        <w:rPr>
          <w:rFonts w:ascii="Arial" w:eastAsia="Times New Roman" w:hAnsi="Arial"/>
          <w:iCs/>
          <w:sz w:val="24"/>
        </w:rPr>
        <w:t>RequestLocationInformation</w:t>
      </w:r>
      <w:bookmarkEnd w:id="489"/>
      <w:bookmarkEnd w:id="490"/>
      <w:bookmarkEnd w:id="491"/>
      <w:bookmarkEnd w:id="492"/>
      <w:bookmarkEnd w:id="493"/>
      <w:bookmarkEnd w:id="494"/>
      <w:bookmarkEnd w:id="495"/>
      <w:bookmarkEnd w:id="496"/>
      <w:proofErr w:type="spellEnd"/>
    </w:p>
    <w:p w14:paraId="0E408AA3" w14:textId="77777777" w:rsidR="00CB2D11" w:rsidRPr="00CB2D11" w:rsidRDefault="00CB2D11" w:rsidP="00CB2D11">
      <w:pPr>
        <w:overflowPunct/>
        <w:autoSpaceDE/>
        <w:autoSpaceDN/>
        <w:adjustRightInd/>
        <w:textAlignment w:val="auto"/>
        <w:rPr>
          <w:rFonts w:eastAsia="Times New Roman"/>
          <w:lang w:eastAsia="en-US"/>
        </w:rPr>
      </w:pPr>
      <w:r w:rsidRPr="00CB2D11">
        <w:rPr>
          <w:rFonts w:eastAsia="Times New Roman"/>
          <w:lang w:eastAsia="en-US"/>
        </w:rPr>
        <w:t xml:space="preserve">The </w:t>
      </w:r>
      <w:proofErr w:type="spellStart"/>
      <w:r w:rsidRPr="00CB2D11">
        <w:rPr>
          <w:rFonts w:eastAsia="Times New Roman"/>
          <w:i/>
          <w:lang w:eastAsia="en-US"/>
        </w:rPr>
        <w:t>RequestLocationInformation</w:t>
      </w:r>
      <w:proofErr w:type="spellEnd"/>
      <w:r w:rsidRPr="00CB2D11">
        <w:rPr>
          <w:rFonts w:eastAsia="Times New Roman"/>
          <w:lang w:eastAsia="en-US"/>
        </w:rPr>
        <w:t xml:space="preserve"> message body in a LPP message is used by the location server to request positioning measurements or a position estimate from the target device.</w:t>
      </w:r>
    </w:p>
    <w:p w14:paraId="5D133CF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B2D11">
        <w:rPr>
          <w:rFonts w:ascii="Courier New" w:eastAsia="Times New Roman" w:hAnsi="Courier New"/>
          <w:noProof/>
          <w:sz w:val="16"/>
          <w:lang w:eastAsia="en-US"/>
        </w:rPr>
        <w:t>-- ASN1START</w:t>
      </w:r>
    </w:p>
    <w:p w14:paraId="4617DBC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C58272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RequestLocationInformation ::= SEQUENCE {</w:t>
      </w:r>
    </w:p>
    <w:p w14:paraId="7CE301A5"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criticalExtensions</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CHOICE {</w:t>
      </w:r>
    </w:p>
    <w:p w14:paraId="2BC3082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lastRenderedPageBreak/>
        <w:tab/>
      </w:r>
      <w:r w:rsidRPr="00CB2D11">
        <w:rPr>
          <w:rFonts w:ascii="Courier New" w:eastAsia="Times New Roman" w:hAnsi="Courier New"/>
          <w:noProof/>
          <w:snapToGrid w:val="0"/>
          <w:sz w:val="16"/>
          <w:lang w:eastAsia="en-US"/>
        </w:rPr>
        <w:tab/>
        <w:t>c1</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CHOICE {</w:t>
      </w:r>
    </w:p>
    <w:p w14:paraId="741CD20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requestLocationInformation-r9</w:t>
      </w:r>
      <w:r w:rsidRPr="00CB2D11">
        <w:rPr>
          <w:rFonts w:ascii="Courier New" w:eastAsia="Times New Roman" w:hAnsi="Courier New"/>
          <w:noProof/>
          <w:snapToGrid w:val="0"/>
          <w:sz w:val="16"/>
          <w:lang w:eastAsia="en-US"/>
        </w:rPr>
        <w:tab/>
        <w:t>RequestLocationInformation-r9-IEs,</w:t>
      </w:r>
    </w:p>
    <w:p w14:paraId="10B32FAA" w14:textId="77777777" w:rsidR="00CB2D11" w:rsidRPr="00E20113"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E20113">
        <w:rPr>
          <w:rFonts w:ascii="Courier New" w:eastAsia="Times New Roman" w:hAnsi="Courier New"/>
          <w:snapToGrid w:val="0"/>
          <w:sz w:val="16"/>
          <w:lang w:val="sv-SE" w:eastAsia="en-US"/>
        </w:rPr>
        <w:t>spare3 NULL, spare2 NULL, spare1 NULL</w:t>
      </w:r>
    </w:p>
    <w:p w14:paraId="453858C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E20113">
        <w:rPr>
          <w:rFonts w:ascii="Courier New" w:eastAsia="Times New Roman" w:hAnsi="Courier New"/>
          <w:snapToGrid w:val="0"/>
          <w:sz w:val="16"/>
          <w:lang w:val="sv-SE" w:eastAsia="en-US"/>
        </w:rPr>
        <w:tab/>
      </w:r>
      <w:r w:rsidRPr="00E20113">
        <w:rPr>
          <w:rFonts w:ascii="Courier New" w:eastAsia="Times New Roman" w:hAnsi="Courier New"/>
          <w:snapToGrid w:val="0"/>
          <w:sz w:val="16"/>
          <w:lang w:val="sv-SE" w:eastAsia="en-US"/>
        </w:rPr>
        <w:tab/>
      </w:r>
      <w:r w:rsidRPr="00CB2D11">
        <w:rPr>
          <w:rFonts w:ascii="Courier New" w:eastAsia="Times New Roman" w:hAnsi="Courier New"/>
          <w:noProof/>
          <w:snapToGrid w:val="0"/>
          <w:sz w:val="16"/>
          <w:lang w:eastAsia="en-US"/>
        </w:rPr>
        <w:t>},</w:t>
      </w:r>
    </w:p>
    <w:p w14:paraId="1DB3E50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criticalExtensionsFuture</w:t>
      </w:r>
      <w:r w:rsidRPr="00CB2D11">
        <w:rPr>
          <w:rFonts w:ascii="Courier New" w:eastAsia="Times New Roman" w:hAnsi="Courier New"/>
          <w:noProof/>
          <w:snapToGrid w:val="0"/>
          <w:sz w:val="16"/>
          <w:lang w:eastAsia="en-US"/>
        </w:rPr>
        <w:tab/>
        <w:t>SEQUENCE {}</w:t>
      </w:r>
    </w:p>
    <w:p w14:paraId="1966F420"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1DB01F48"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w:t>
      </w:r>
    </w:p>
    <w:p w14:paraId="08ACD4B7"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696935D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RequestLocationInformation-r9-IEs ::= SEQUENCE {</w:t>
      </w:r>
    </w:p>
    <w:p w14:paraId="044440C5"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commonIEsRequestLocationInformation</w:t>
      </w:r>
    </w:p>
    <w:p w14:paraId="4975851B"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CommonIEsRequestLocationInformation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3C8037D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a-gnss-RequestLocationInformation</w:t>
      </w:r>
      <w:r w:rsidRPr="00CB2D11">
        <w:rPr>
          <w:rFonts w:ascii="Courier New" w:eastAsia="Times New Roman" w:hAnsi="Courier New"/>
          <w:noProof/>
          <w:snapToGrid w:val="0"/>
          <w:sz w:val="16"/>
          <w:lang w:eastAsia="en-US"/>
        </w:rPr>
        <w:tab/>
        <w:t>A-GNSS-RequestLocationInformation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1DEB4DE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otdoa-RequestLocationInformation</w:t>
      </w:r>
      <w:r w:rsidRPr="00CB2D11">
        <w:rPr>
          <w:rFonts w:ascii="Courier New" w:eastAsia="Times New Roman" w:hAnsi="Courier New"/>
          <w:noProof/>
          <w:snapToGrid w:val="0"/>
          <w:sz w:val="16"/>
          <w:lang w:eastAsia="en-US"/>
        </w:rPr>
        <w:tab/>
        <w:t>OTDOA-RequestLocationInformation</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718A175"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ecid-RequestLocationInformation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ECID-RequestLocationInformation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36F70016"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epdu-RequestLocationInformation</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EPDU-Sequence</w:t>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3CCB2C20"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5968A330"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1E4940EE"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sensor-RequestLocationInformation-r13</w:t>
      </w:r>
    </w:p>
    <w:p w14:paraId="7B4CB1CA"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Sensor-RequestLocationInformation-r13</w:t>
      </w:r>
    </w:p>
    <w:p w14:paraId="484D8F96"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28A5B6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tbs-RequestLocationInformation-r13</w:t>
      </w:r>
      <w:r w:rsidRPr="00CB2D11">
        <w:rPr>
          <w:rFonts w:ascii="Courier New" w:eastAsia="Times New Roman" w:hAnsi="Courier New"/>
          <w:noProof/>
          <w:snapToGrid w:val="0"/>
          <w:sz w:val="16"/>
          <w:lang w:eastAsia="en-US"/>
        </w:rPr>
        <w:tab/>
        <w:t>TBS-RequestLocationInformation-r13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70E1B6E4"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wlan-RequestLocationInformation-r13</w:t>
      </w:r>
      <w:r w:rsidRPr="00CB2D11">
        <w:rPr>
          <w:rFonts w:ascii="Courier New" w:eastAsia="Times New Roman" w:hAnsi="Courier New"/>
          <w:noProof/>
          <w:snapToGrid w:val="0"/>
          <w:sz w:val="16"/>
          <w:lang w:eastAsia="en-US"/>
        </w:rPr>
        <w:tab/>
        <w:t>WLAN-RequestLocationInformation-r13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1E322A50"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bt-RequestLocationInformation-r13</w:t>
      </w:r>
      <w:r w:rsidRPr="00CB2D11">
        <w:rPr>
          <w:rFonts w:ascii="Courier New" w:eastAsia="Times New Roman" w:hAnsi="Courier New"/>
          <w:noProof/>
          <w:snapToGrid w:val="0"/>
          <w:sz w:val="16"/>
          <w:lang w:eastAsia="en-US"/>
        </w:rPr>
        <w:tab/>
        <w:t>BT-RequestLocationInformation-r13</w:t>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058DFEAE"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t>]],</w:t>
      </w:r>
    </w:p>
    <w:p w14:paraId="337014DB"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GB"/>
        </w:rPr>
        <w:tab/>
        <w:t>[[</w:t>
      </w:r>
      <w:r w:rsidRPr="00CB2D11">
        <w:rPr>
          <w:rFonts w:ascii="Courier New" w:eastAsia="Times New Roman" w:hAnsi="Courier New"/>
          <w:noProof/>
          <w:snapToGrid w:val="0"/>
          <w:sz w:val="16"/>
          <w:lang w:eastAsia="en-US"/>
        </w:rPr>
        <w:tab/>
        <w:t>nr-ECID-RequestLocationInformation-r16</w:t>
      </w:r>
    </w:p>
    <w:p w14:paraId="6DDCDF83"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NR-ECID-RequestLocationInformation-r16</w:t>
      </w:r>
    </w:p>
    <w:p w14:paraId="4D778925"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7DD5214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nr-Multi-RTT-RequestLocationInformation-r16</w:t>
      </w:r>
    </w:p>
    <w:p w14:paraId="746AED58"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NR-Multi-RTT-RequestLocationInformation-r16</w:t>
      </w:r>
    </w:p>
    <w:p w14:paraId="452044AD"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01F7767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nr-DL-AoD-RequestLocationInformation-r16</w:t>
      </w:r>
    </w:p>
    <w:p w14:paraId="0D898ADB"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NR-DL-AoD-RequestLocationInformation-r16</w:t>
      </w:r>
    </w:p>
    <w:p w14:paraId="70A0A72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5E3AACAF"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nr-DL-TDOA-RequestLocationInformation-r16</w:t>
      </w:r>
    </w:p>
    <w:p w14:paraId="0BFFA419"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NR-DL-TDOA-RequestLocationInformation-r16</w:t>
      </w:r>
    </w:p>
    <w:p w14:paraId="6947037C"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r>
      <w:r w:rsidRPr="00CB2D11">
        <w:rPr>
          <w:rFonts w:ascii="Courier New" w:eastAsia="Times New Roman" w:hAnsi="Courier New"/>
          <w:noProof/>
          <w:snapToGrid w:val="0"/>
          <w:sz w:val="16"/>
          <w:lang w:eastAsia="en-US"/>
        </w:rPr>
        <w:tab/>
        <w:t>OPTIONAL</w:t>
      </w:r>
      <w:r w:rsidRPr="00CB2D11">
        <w:rPr>
          <w:rFonts w:ascii="Courier New" w:eastAsia="Times New Roman" w:hAnsi="Courier New"/>
          <w:noProof/>
          <w:snapToGrid w:val="0"/>
          <w:sz w:val="16"/>
          <w:lang w:eastAsia="en-US"/>
        </w:rPr>
        <w:tab/>
        <w:t>-- Need ON</w:t>
      </w:r>
    </w:p>
    <w:p w14:paraId="645D92EC" w14:textId="113EFE96" w:rsid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GB"/>
        </w:rPr>
      </w:pPr>
      <w:r w:rsidRPr="00CB2D11">
        <w:rPr>
          <w:rFonts w:ascii="Courier New" w:eastAsia="Times New Roman" w:hAnsi="Courier New"/>
          <w:noProof/>
          <w:snapToGrid w:val="0"/>
          <w:sz w:val="16"/>
          <w:lang w:eastAsia="en-GB"/>
        </w:rPr>
        <w:tab/>
        <w:t>]]</w:t>
      </w:r>
      <w:r w:rsidR="00967DFC">
        <w:rPr>
          <w:rFonts w:ascii="Courier New" w:eastAsia="Times New Roman" w:hAnsi="Courier New"/>
          <w:noProof/>
          <w:snapToGrid w:val="0"/>
          <w:sz w:val="16"/>
          <w:lang w:eastAsia="en-GB"/>
        </w:rPr>
        <w:t>,</w:t>
      </w:r>
    </w:p>
    <w:p w14:paraId="3D94636A" w14:textId="65587080" w:rsidR="00967DFC" w:rsidRDefault="00967DFC" w:rsidP="00967DFC">
      <w:pPr>
        <w:pStyle w:val="PL"/>
        <w:tabs>
          <w:tab w:val="left" w:pos="2632"/>
        </w:tabs>
        <w:rPr>
          <w:ins w:id="497" w:author="Ericsson" w:date="2023-02-14T12:41:00Z"/>
          <w:snapToGrid w:val="0"/>
        </w:rPr>
      </w:pPr>
      <w:ins w:id="498" w:author="Ericsson" w:date="2023-02-14T11:13:00Z">
        <w:r>
          <w:rPr>
            <w:snapToGrid w:val="0"/>
            <w:lang w:eastAsia="en-GB"/>
          </w:rPr>
          <w:tab/>
        </w:r>
        <w:r w:rsidRPr="00972DE9">
          <w:rPr>
            <w:snapToGrid w:val="0"/>
            <w:lang w:eastAsia="en-GB"/>
          </w:rPr>
          <w:t>[[</w:t>
        </w:r>
        <w:r>
          <w:rPr>
            <w:snapToGrid w:val="0"/>
            <w:lang w:eastAsia="en-GB"/>
          </w:rPr>
          <w:tab/>
        </w:r>
        <w:r>
          <w:rPr>
            <w:snapToGrid w:val="0"/>
          </w:rPr>
          <w:t>sl-</w:t>
        </w:r>
      </w:ins>
      <w:ins w:id="499" w:author="Ericsson" w:date="2023-02-14T12:41:00Z">
        <w:r>
          <w:rPr>
            <w:snapToGrid w:val="0"/>
          </w:rPr>
          <w:t>RTT-</w:t>
        </w:r>
      </w:ins>
      <w:ins w:id="500" w:author="Ericsson" w:date="2023-02-14T12:54:00Z">
        <w:r w:rsidR="00640035" w:rsidRPr="00640035">
          <w:rPr>
            <w:snapToGrid w:val="0"/>
          </w:rPr>
          <w:t>RequestLocationInformation</w:t>
        </w:r>
      </w:ins>
      <w:ins w:id="501" w:author="Ericsson" w:date="2023-02-14T11:13:00Z">
        <w:r w:rsidRPr="00972DE9">
          <w:rPr>
            <w:snapToGrid w:val="0"/>
          </w:rPr>
          <w:t>-r1</w:t>
        </w:r>
        <w:r>
          <w:rPr>
            <w:snapToGrid w:val="0"/>
          </w:rPr>
          <w:t>8</w:t>
        </w:r>
        <w:r w:rsidRPr="00972DE9">
          <w:rPr>
            <w:snapToGrid w:val="0"/>
          </w:rPr>
          <w:tab/>
        </w:r>
      </w:ins>
    </w:p>
    <w:p w14:paraId="044A4C70" w14:textId="77777777" w:rsidR="00EC7D2F" w:rsidRDefault="00967DFC" w:rsidP="00967DFC">
      <w:pPr>
        <w:pStyle w:val="PL"/>
        <w:tabs>
          <w:tab w:val="left" w:pos="2632"/>
        </w:tabs>
        <w:rPr>
          <w:ins w:id="502" w:author="Ericsson" w:date="2023-02-14T12:54:00Z"/>
          <w:snapToGrid w:val="0"/>
        </w:rPr>
      </w:pPr>
      <w:ins w:id="503" w:author="Ericsson" w:date="2023-02-14T12:4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04" w:author="Ericsson" w:date="2023-02-14T11:13:00Z">
        <w:r>
          <w:rPr>
            <w:snapToGrid w:val="0"/>
          </w:rPr>
          <w:t>S</w:t>
        </w:r>
        <w:r w:rsidRPr="00972DE9">
          <w:rPr>
            <w:snapToGrid w:val="0"/>
          </w:rPr>
          <w:t>L-</w:t>
        </w:r>
      </w:ins>
      <w:ins w:id="505" w:author="Ericsson" w:date="2023-02-14T12:41:00Z">
        <w:r>
          <w:rPr>
            <w:snapToGrid w:val="0"/>
          </w:rPr>
          <w:t>RTT-</w:t>
        </w:r>
      </w:ins>
      <w:ins w:id="506" w:author="Ericsson" w:date="2023-02-14T12:54:00Z">
        <w:r w:rsidR="00EC7D2F" w:rsidRPr="00EC7D2F">
          <w:rPr>
            <w:snapToGrid w:val="0"/>
          </w:rPr>
          <w:t>RequestLocationInformation</w:t>
        </w:r>
      </w:ins>
      <w:ins w:id="507" w:author="Ericsson" w:date="2023-02-14T11:13:00Z">
        <w:r w:rsidRPr="00972DE9">
          <w:rPr>
            <w:snapToGrid w:val="0"/>
          </w:rPr>
          <w:t>-r1</w:t>
        </w:r>
        <w:r>
          <w:rPr>
            <w:snapToGrid w:val="0"/>
          </w:rPr>
          <w:t>8</w:t>
        </w:r>
        <w:r w:rsidRPr="00972DE9">
          <w:rPr>
            <w:snapToGrid w:val="0"/>
          </w:rPr>
          <w:tab/>
        </w:r>
      </w:ins>
    </w:p>
    <w:p w14:paraId="00B6A125" w14:textId="53DF8D74" w:rsidR="00967DFC" w:rsidRDefault="00EC7D2F" w:rsidP="00967DFC">
      <w:pPr>
        <w:pStyle w:val="PL"/>
        <w:tabs>
          <w:tab w:val="left" w:pos="2632"/>
        </w:tabs>
        <w:rPr>
          <w:ins w:id="508" w:author="Ericsson" w:date="2023-02-14T12:42:00Z"/>
          <w:snapToGrid w:val="0"/>
        </w:rPr>
      </w:pPr>
      <w:ins w:id="509" w:author="Ericsson" w:date="2023-02-14T12: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10" w:author="Ericsson" w:date="2023-02-14T12:55:00Z">
        <w:r>
          <w:rPr>
            <w:snapToGrid w:val="0"/>
          </w:rPr>
          <w:tab/>
        </w:r>
        <w:r>
          <w:rPr>
            <w:snapToGrid w:val="0"/>
          </w:rPr>
          <w:tab/>
        </w:r>
        <w:r>
          <w:rPr>
            <w:snapToGrid w:val="0"/>
          </w:rPr>
          <w:tab/>
        </w:r>
        <w:r>
          <w:rPr>
            <w:snapToGrid w:val="0"/>
          </w:rPr>
          <w:tab/>
        </w:r>
      </w:ins>
      <w:ins w:id="511" w:author="Ericsson" w:date="2023-02-14T11:13:00Z">
        <w:r w:rsidR="00967DFC" w:rsidRPr="00972DE9">
          <w:rPr>
            <w:snapToGrid w:val="0"/>
          </w:rPr>
          <w:t>OPTIONAL</w:t>
        </w:r>
      </w:ins>
      <w:ins w:id="512" w:author="Ericsson" w:date="2023-02-14T12:42:00Z">
        <w:r w:rsidR="00967DFC">
          <w:rPr>
            <w:snapToGrid w:val="0"/>
          </w:rPr>
          <w:t>,</w:t>
        </w:r>
      </w:ins>
      <w:ins w:id="513" w:author="Ericsson" w:date="2023-02-14T11:13:00Z">
        <w:r w:rsidR="00967DFC" w:rsidRPr="00972DE9">
          <w:rPr>
            <w:snapToGrid w:val="0"/>
          </w:rPr>
          <w:tab/>
        </w:r>
      </w:ins>
      <w:ins w:id="514" w:author="Ericsson" w:date="2023-02-14T11:14:00Z">
        <w:r w:rsidR="00967DFC" w:rsidRPr="00972DE9">
          <w:rPr>
            <w:snapToGrid w:val="0"/>
          </w:rPr>
          <w:t>-- Need ON</w:t>
        </w:r>
      </w:ins>
    </w:p>
    <w:p w14:paraId="7950AE6D" w14:textId="4C958283" w:rsidR="00967DFC" w:rsidRDefault="00967DFC" w:rsidP="00967DFC">
      <w:pPr>
        <w:pStyle w:val="PL"/>
        <w:tabs>
          <w:tab w:val="left" w:pos="2632"/>
        </w:tabs>
        <w:rPr>
          <w:ins w:id="515" w:author="Ericsson" w:date="2023-02-14T12:42:00Z"/>
          <w:snapToGrid w:val="0"/>
        </w:rPr>
      </w:pPr>
      <w:ins w:id="516" w:author="Ericsson" w:date="2023-02-14T12:42:00Z">
        <w:r>
          <w:rPr>
            <w:snapToGrid w:val="0"/>
          </w:rPr>
          <w:tab/>
        </w:r>
        <w:r>
          <w:rPr>
            <w:snapToGrid w:val="0"/>
          </w:rPr>
          <w:tab/>
          <w:t>sl-</w:t>
        </w:r>
      </w:ins>
      <w:ins w:id="517" w:author="Ericsson" w:date="2023-02-14T12:43:00Z">
        <w:r>
          <w:rPr>
            <w:snapToGrid w:val="0"/>
          </w:rPr>
          <w:t>TDOA</w:t>
        </w:r>
      </w:ins>
      <w:ins w:id="518" w:author="Ericsson" w:date="2023-02-14T12:42:00Z">
        <w:r>
          <w:rPr>
            <w:snapToGrid w:val="0"/>
          </w:rPr>
          <w:t>-</w:t>
        </w:r>
      </w:ins>
      <w:ins w:id="519" w:author="Ericsson" w:date="2023-02-14T12:56:00Z">
        <w:r w:rsidR="004512BC" w:rsidRPr="004512BC">
          <w:rPr>
            <w:snapToGrid w:val="0"/>
          </w:rPr>
          <w:t>RequestLocationInformation</w:t>
        </w:r>
      </w:ins>
      <w:ins w:id="520" w:author="Ericsson" w:date="2023-02-14T12:42:00Z">
        <w:r w:rsidRPr="00972DE9">
          <w:rPr>
            <w:snapToGrid w:val="0"/>
          </w:rPr>
          <w:t>-r1</w:t>
        </w:r>
        <w:r>
          <w:rPr>
            <w:snapToGrid w:val="0"/>
          </w:rPr>
          <w:t>8</w:t>
        </w:r>
        <w:r w:rsidRPr="00972DE9">
          <w:rPr>
            <w:snapToGrid w:val="0"/>
          </w:rPr>
          <w:tab/>
        </w:r>
      </w:ins>
    </w:p>
    <w:p w14:paraId="7CC96EAC" w14:textId="77777777" w:rsidR="004512BC" w:rsidRDefault="00967DFC" w:rsidP="00967DFC">
      <w:pPr>
        <w:pStyle w:val="PL"/>
        <w:tabs>
          <w:tab w:val="left" w:pos="2632"/>
        </w:tabs>
        <w:rPr>
          <w:ins w:id="521" w:author="Ericsson" w:date="2023-02-14T12:56:00Z"/>
          <w:snapToGrid w:val="0"/>
        </w:rPr>
      </w:pPr>
      <w:ins w:id="522"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523" w:author="Ericsson" w:date="2023-02-14T12:43:00Z">
        <w:r>
          <w:rPr>
            <w:snapToGrid w:val="0"/>
          </w:rPr>
          <w:t>TDOA</w:t>
        </w:r>
      </w:ins>
      <w:ins w:id="524" w:author="Ericsson" w:date="2023-02-14T12:42:00Z">
        <w:r>
          <w:rPr>
            <w:snapToGrid w:val="0"/>
          </w:rPr>
          <w:t>-</w:t>
        </w:r>
      </w:ins>
      <w:ins w:id="525" w:author="Ericsson" w:date="2023-02-14T12:56:00Z">
        <w:r w:rsidR="004512BC" w:rsidRPr="004512BC">
          <w:rPr>
            <w:snapToGrid w:val="0"/>
          </w:rPr>
          <w:t>RequestLocationInformation</w:t>
        </w:r>
      </w:ins>
      <w:ins w:id="526" w:author="Ericsson" w:date="2023-02-14T12:42:00Z">
        <w:r w:rsidRPr="00972DE9">
          <w:rPr>
            <w:snapToGrid w:val="0"/>
          </w:rPr>
          <w:t>-r1</w:t>
        </w:r>
        <w:r>
          <w:rPr>
            <w:snapToGrid w:val="0"/>
          </w:rPr>
          <w:t>8</w:t>
        </w:r>
        <w:r w:rsidRPr="00972DE9">
          <w:rPr>
            <w:snapToGrid w:val="0"/>
          </w:rPr>
          <w:tab/>
        </w:r>
      </w:ins>
    </w:p>
    <w:p w14:paraId="27408F53" w14:textId="77DCCA1C" w:rsidR="00967DFC" w:rsidRDefault="004512BC" w:rsidP="00967DFC">
      <w:pPr>
        <w:pStyle w:val="PL"/>
        <w:tabs>
          <w:tab w:val="left" w:pos="2632"/>
        </w:tabs>
        <w:rPr>
          <w:ins w:id="527" w:author="Ericsson" w:date="2023-02-14T12:42:00Z"/>
          <w:snapToGrid w:val="0"/>
        </w:rPr>
      </w:pPr>
      <w:ins w:id="528" w:author="Ericsson" w:date="2023-02-14T12: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29" w:author="Ericsson" w:date="2023-02-14T12:42:00Z">
        <w:r w:rsidR="00967DFC" w:rsidRPr="00972DE9">
          <w:rPr>
            <w:snapToGrid w:val="0"/>
          </w:rPr>
          <w:t>OPTIONAL</w:t>
        </w:r>
        <w:r w:rsidR="00967DFC">
          <w:rPr>
            <w:snapToGrid w:val="0"/>
          </w:rPr>
          <w:t>,</w:t>
        </w:r>
        <w:r w:rsidR="00967DFC" w:rsidRPr="00972DE9">
          <w:rPr>
            <w:snapToGrid w:val="0"/>
          </w:rPr>
          <w:tab/>
          <w:t>-- Need ON</w:t>
        </w:r>
      </w:ins>
    </w:p>
    <w:p w14:paraId="72C72E9A" w14:textId="12AE37E4" w:rsidR="00967DFC" w:rsidRDefault="00967DFC" w:rsidP="00967DFC">
      <w:pPr>
        <w:pStyle w:val="PL"/>
        <w:tabs>
          <w:tab w:val="left" w:pos="2632"/>
        </w:tabs>
        <w:rPr>
          <w:ins w:id="530" w:author="Ericsson" w:date="2023-02-14T12:42:00Z"/>
          <w:snapToGrid w:val="0"/>
        </w:rPr>
      </w:pPr>
      <w:ins w:id="531" w:author="Ericsson" w:date="2023-02-14T12:42:00Z">
        <w:r>
          <w:rPr>
            <w:snapToGrid w:val="0"/>
          </w:rPr>
          <w:tab/>
        </w:r>
        <w:r>
          <w:rPr>
            <w:snapToGrid w:val="0"/>
          </w:rPr>
          <w:tab/>
          <w:t>sl-</w:t>
        </w:r>
      </w:ins>
      <w:ins w:id="532" w:author="Ericsson" w:date="2023-02-14T12:43:00Z">
        <w:r>
          <w:rPr>
            <w:snapToGrid w:val="0"/>
          </w:rPr>
          <w:t>AoA</w:t>
        </w:r>
      </w:ins>
      <w:ins w:id="533" w:author="Ericsson" w:date="2023-02-14T12:42:00Z">
        <w:r>
          <w:rPr>
            <w:snapToGrid w:val="0"/>
          </w:rPr>
          <w:t>-</w:t>
        </w:r>
      </w:ins>
      <w:ins w:id="534" w:author="Ericsson" w:date="2023-02-14T12:56:00Z">
        <w:r w:rsidR="00D04AA1" w:rsidRPr="00D04AA1">
          <w:rPr>
            <w:snapToGrid w:val="0"/>
          </w:rPr>
          <w:t>RequestLocationInformation</w:t>
        </w:r>
      </w:ins>
      <w:ins w:id="535" w:author="Ericsson" w:date="2023-02-14T12:42:00Z">
        <w:r w:rsidRPr="00972DE9">
          <w:rPr>
            <w:snapToGrid w:val="0"/>
          </w:rPr>
          <w:t>-r1</w:t>
        </w:r>
        <w:r>
          <w:rPr>
            <w:snapToGrid w:val="0"/>
          </w:rPr>
          <w:t>8</w:t>
        </w:r>
        <w:r w:rsidRPr="00972DE9">
          <w:rPr>
            <w:snapToGrid w:val="0"/>
          </w:rPr>
          <w:tab/>
        </w:r>
      </w:ins>
    </w:p>
    <w:p w14:paraId="1191E02C" w14:textId="77777777" w:rsidR="00D04AA1" w:rsidRDefault="00967DFC" w:rsidP="00967DFC">
      <w:pPr>
        <w:pStyle w:val="PL"/>
        <w:tabs>
          <w:tab w:val="left" w:pos="2632"/>
        </w:tabs>
        <w:rPr>
          <w:ins w:id="536" w:author="Ericsson" w:date="2023-02-14T12:56:00Z"/>
          <w:snapToGrid w:val="0"/>
        </w:rPr>
      </w:pPr>
      <w:ins w:id="537" w:author="Ericsson" w:date="2023-02-14T12: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ins>
      <w:ins w:id="538" w:author="Ericsson" w:date="2023-02-14T12:43:00Z">
        <w:r>
          <w:rPr>
            <w:snapToGrid w:val="0"/>
          </w:rPr>
          <w:t>AoA</w:t>
        </w:r>
      </w:ins>
      <w:ins w:id="539" w:author="Ericsson" w:date="2023-02-14T12:42:00Z">
        <w:r>
          <w:rPr>
            <w:snapToGrid w:val="0"/>
          </w:rPr>
          <w:t>-</w:t>
        </w:r>
      </w:ins>
      <w:ins w:id="540" w:author="Ericsson" w:date="2023-02-14T12:56:00Z">
        <w:r w:rsidR="00D04AA1" w:rsidRPr="00D04AA1">
          <w:rPr>
            <w:snapToGrid w:val="0"/>
          </w:rPr>
          <w:t>RequestLocationInformation</w:t>
        </w:r>
      </w:ins>
      <w:ins w:id="541" w:author="Ericsson" w:date="2023-02-14T12:42:00Z">
        <w:r w:rsidRPr="00972DE9">
          <w:rPr>
            <w:snapToGrid w:val="0"/>
          </w:rPr>
          <w:t>-r1</w:t>
        </w:r>
        <w:r>
          <w:rPr>
            <w:snapToGrid w:val="0"/>
          </w:rPr>
          <w:t>8</w:t>
        </w:r>
        <w:r w:rsidRPr="00972DE9">
          <w:rPr>
            <w:snapToGrid w:val="0"/>
          </w:rPr>
          <w:tab/>
        </w:r>
      </w:ins>
    </w:p>
    <w:p w14:paraId="5E53C6C6" w14:textId="4CC07E28" w:rsidR="00967DFC" w:rsidRDefault="00D04AA1" w:rsidP="00967DFC">
      <w:pPr>
        <w:pStyle w:val="PL"/>
        <w:tabs>
          <w:tab w:val="left" w:pos="2632"/>
        </w:tabs>
        <w:rPr>
          <w:ins w:id="542" w:author="Ericsson" w:date="2023-02-14T11:13:00Z"/>
          <w:snapToGrid w:val="0"/>
        </w:rPr>
      </w:pPr>
      <w:ins w:id="543" w:author="Ericsson" w:date="2023-02-14T12:56:00Z">
        <w:r>
          <w:rPr>
            <w:snapToGrid w:val="0"/>
          </w:rPr>
          <w:tab/>
        </w:r>
        <w:r>
          <w:rPr>
            <w:snapToGrid w:val="0"/>
          </w:rPr>
          <w:tab/>
        </w:r>
        <w:r>
          <w:rPr>
            <w:snapToGrid w:val="0"/>
          </w:rPr>
          <w:tab/>
        </w:r>
        <w:r>
          <w:rPr>
            <w:snapToGrid w:val="0"/>
          </w:rPr>
          <w:tab/>
        </w:r>
        <w:r>
          <w:rPr>
            <w:snapToGrid w:val="0"/>
          </w:rPr>
          <w:tab/>
        </w:r>
      </w:ins>
      <w:ins w:id="544" w:author="Ericsson" w:date="2023-02-14T12: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545" w:author="Ericsson" w:date="2023-02-14T12:42:00Z">
        <w:r w:rsidR="00967DFC" w:rsidRPr="00972DE9">
          <w:rPr>
            <w:snapToGrid w:val="0"/>
          </w:rPr>
          <w:t>OPTIONAL</w:t>
        </w:r>
        <w:r w:rsidR="00967DFC" w:rsidRPr="00972DE9">
          <w:rPr>
            <w:snapToGrid w:val="0"/>
          </w:rPr>
          <w:tab/>
          <w:t>-- Need ON</w:t>
        </w:r>
      </w:ins>
    </w:p>
    <w:p w14:paraId="4EFD8B72" w14:textId="77777777" w:rsidR="00967DFC" w:rsidRPr="00972DE9" w:rsidRDefault="00967DFC" w:rsidP="00967DFC">
      <w:pPr>
        <w:pStyle w:val="PL"/>
        <w:rPr>
          <w:snapToGrid w:val="0"/>
          <w:lang w:eastAsia="en-GB"/>
        </w:rPr>
      </w:pPr>
      <w:ins w:id="546" w:author="Ericsson" w:date="2023-02-14T11:13:00Z">
        <w:r>
          <w:rPr>
            <w:snapToGrid w:val="0"/>
          </w:rPr>
          <w:tab/>
        </w:r>
        <w:r w:rsidRPr="00972DE9">
          <w:rPr>
            <w:snapToGrid w:val="0"/>
            <w:lang w:eastAsia="en-GB"/>
          </w:rPr>
          <w:t>]]</w:t>
        </w:r>
      </w:ins>
    </w:p>
    <w:p w14:paraId="38B97398" w14:textId="77777777" w:rsidR="00967DFC" w:rsidRPr="00CB2D11" w:rsidRDefault="00967DFC"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GB"/>
        </w:rPr>
      </w:pPr>
    </w:p>
    <w:p w14:paraId="74DA50A2"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B2D11">
        <w:rPr>
          <w:rFonts w:ascii="Courier New" w:eastAsia="Times New Roman" w:hAnsi="Courier New"/>
          <w:noProof/>
          <w:sz w:val="16"/>
          <w:lang w:eastAsia="en-US"/>
        </w:rPr>
        <w:t>}</w:t>
      </w:r>
    </w:p>
    <w:p w14:paraId="76543C14" w14:textId="77777777" w:rsidR="00CB2D11" w:rsidRPr="00CB2D11" w:rsidRDefault="00CB2D11" w:rsidP="00CB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B71DAEC" w14:textId="52B3BCEE" w:rsidR="008A69DE" w:rsidRDefault="00CB2D11" w:rsidP="00CB2D11">
      <w:pPr>
        <w:rPr>
          <w:ins w:id="547" w:author="Ericsson" w:date="2023-02-14T13:03:00Z"/>
          <w:rFonts w:eastAsia="Times New Roman"/>
          <w:lang w:eastAsia="en-US"/>
        </w:rPr>
      </w:pPr>
      <w:r w:rsidRPr="00CB2D11">
        <w:rPr>
          <w:rFonts w:eastAsia="Times New Roman"/>
          <w:lang w:eastAsia="en-US"/>
        </w:rPr>
        <w:t>-- ASN1STOP</w:t>
      </w:r>
    </w:p>
    <w:p w14:paraId="5463E56E" w14:textId="1765872D" w:rsidR="005C0478" w:rsidRDefault="005C0478" w:rsidP="00CB2D11">
      <w:pPr>
        <w:rPr>
          <w:ins w:id="548" w:author="Ericsson" w:date="2023-02-14T13:03:00Z"/>
          <w:rFonts w:eastAsia="Times New Roman"/>
          <w:lang w:eastAsia="en-US"/>
        </w:rPr>
      </w:pPr>
    </w:p>
    <w:p w14:paraId="6463CE48" w14:textId="79AD4E49" w:rsidR="005C0478" w:rsidRPr="00972DE9" w:rsidRDefault="005C0478" w:rsidP="004A21FA">
      <w:pPr>
        <w:pStyle w:val="Heading2"/>
        <w:numPr>
          <w:ilvl w:val="0"/>
          <w:numId w:val="0"/>
        </w:numPr>
        <w:ind w:left="1972"/>
        <w:rPr>
          <w:ins w:id="549" w:author="Ericsson" w:date="2023-02-14T13:03:00Z"/>
        </w:rPr>
      </w:pPr>
      <w:bookmarkStart w:id="550" w:name="_Toc12618287"/>
      <w:bookmarkStart w:id="551" w:name="_Toc37681199"/>
      <w:bookmarkStart w:id="552" w:name="_Toc46486771"/>
      <w:bookmarkStart w:id="553" w:name="_Toc52547116"/>
      <w:bookmarkStart w:id="554" w:name="_Toc52547646"/>
      <w:bookmarkStart w:id="555" w:name="_Toc52548176"/>
      <w:bookmarkStart w:id="556" w:name="_Toc52548706"/>
      <w:bookmarkStart w:id="557" w:name="_Toc124534663"/>
      <w:ins w:id="558" w:author="Ericsson" w:date="2023-02-14T13:03:00Z">
        <w:r w:rsidRPr="00972DE9">
          <w:t>–</w:t>
        </w:r>
        <w:r w:rsidRPr="00972DE9">
          <w:tab/>
        </w:r>
      </w:ins>
      <w:ins w:id="559" w:author="Ericsson" w:date="2023-02-14T13:04:00Z">
        <w:r w:rsidR="00E07B3B">
          <w:t>S</w:t>
        </w:r>
      </w:ins>
      <w:ins w:id="560" w:author="Ericsson" w:date="2023-02-14T13:03:00Z">
        <w:r w:rsidRPr="00E20113">
          <w:t>L-</w:t>
        </w:r>
      </w:ins>
      <w:ins w:id="561" w:author="Ericsson" w:date="2023-02-14T13:04:00Z">
        <w:r w:rsidR="001456DA">
          <w:t>RTT</w:t>
        </w:r>
      </w:ins>
      <w:ins w:id="562" w:author="Ericsson" w:date="2023-02-14T13:03:00Z">
        <w:r w:rsidRPr="00E20113">
          <w:t>-</w:t>
        </w:r>
        <w:proofErr w:type="spellStart"/>
        <w:r w:rsidRPr="00E20113">
          <w:t>Request</w:t>
        </w:r>
        <w:r w:rsidRPr="00E20113">
          <w:rPr>
            <w:noProof/>
          </w:rPr>
          <w:t>LocationInformation</w:t>
        </w:r>
        <w:bookmarkEnd w:id="550"/>
        <w:bookmarkEnd w:id="551"/>
        <w:bookmarkEnd w:id="552"/>
        <w:bookmarkEnd w:id="553"/>
        <w:bookmarkEnd w:id="554"/>
        <w:bookmarkEnd w:id="555"/>
        <w:bookmarkEnd w:id="556"/>
        <w:bookmarkEnd w:id="557"/>
        <w:proofErr w:type="spellEnd"/>
      </w:ins>
    </w:p>
    <w:p w14:paraId="63ED969E" w14:textId="4C35809D" w:rsidR="005C0478" w:rsidRPr="00972DE9" w:rsidRDefault="005C0478" w:rsidP="005C0478">
      <w:pPr>
        <w:keepLines/>
        <w:rPr>
          <w:ins w:id="563" w:author="Ericsson" w:date="2023-02-14T13:03:00Z"/>
        </w:rPr>
      </w:pPr>
      <w:ins w:id="564" w:author="Ericsson" w:date="2023-02-14T13:03:00Z">
        <w:r w:rsidRPr="00972DE9">
          <w:t xml:space="preserve">The IE </w:t>
        </w:r>
      </w:ins>
      <w:ins w:id="565" w:author="Ericsson" w:date="2023-02-14T13:05:00Z">
        <w:r w:rsidR="00663AC9">
          <w:rPr>
            <w:i/>
          </w:rPr>
          <w:t>S</w:t>
        </w:r>
      </w:ins>
      <w:ins w:id="566" w:author="Ericsson" w:date="2023-02-14T13:03:00Z">
        <w:r w:rsidRPr="00972DE9">
          <w:rPr>
            <w:i/>
          </w:rPr>
          <w:t>L-</w:t>
        </w:r>
      </w:ins>
      <w:ins w:id="567" w:author="Ericsson" w:date="2023-02-14T13:05:00Z">
        <w:r w:rsidR="00663AC9">
          <w:rPr>
            <w:i/>
          </w:rPr>
          <w:t>RTT</w:t>
        </w:r>
      </w:ins>
      <w:ins w:id="568" w:author="Ericsson" w:date="2023-02-14T13:03:00Z">
        <w:r w:rsidRPr="00972DE9">
          <w:rPr>
            <w:i/>
          </w:rPr>
          <w:t>-</w:t>
        </w:r>
        <w:proofErr w:type="spellStart"/>
        <w:r w:rsidRPr="00972DE9">
          <w:rPr>
            <w:i/>
          </w:rPr>
          <w:t>Request</w:t>
        </w:r>
        <w:r w:rsidRPr="00972DE9">
          <w:rPr>
            <w:i/>
            <w:noProof/>
          </w:rPr>
          <w:t>LocationInformation</w:t>
        </w:r>
        <w:proofErr w:type="spellEnd"/>
        <w:r w:rsidRPr="00972DE9">
          <w:rPr>
            <w:noProof/>
          </w:rPr>
          <w:t xml:space="preserve"> is</w:t>
        </w:r>
        <w:r w:rsidRPr="00972DE9">
          <w:t xml:space="preserve"> used by the location server to request </w:t>
        </w:r>
      </w:ins>
      <w:ins w:id="569" w:author="Ericsson" w:date="2023-02-14T13:05:00Z">
        <w:r w:rsidR="00EA5C31">
          <w:t>S</w:t>
        </w:r>
      </w:ins>
      <w:ins w:id="570" w:author="Ericsson" w:date="2023-02-14T13:03:00Z">
        <w:r w:rsidRPr="00972DE9">
          <w:t>L-</w:t>
        </w:r>
      </w:ins>
      <w:ins w:id="571" w:author="Ericsson" w:date="2023-02-14T13:05:00Z">
        <w:r w:rsidR="00EA5C31">
          <w:t>RTT</w:t>
        </w:r>
      </w:ins>
      <w:ins w:id="572" w:author="Ericsson" w:date="2023-02-14T13:03:00Z">
        <w:r w:rsidRPr="00972DE9">
          <w:t xml:space="preserve"> location measurements from a device.</w:t>
        </w:r>
      </w:ins>
    </w:p>
    <w:p w14:paraId="2CB80BE8" w14:textId="77777777" w:rsidR="005C0478" w:rsidRPr="00972DE9" w:rsidRDefault="005C0478" w:rsidP="005C0478">
      <w:pPr>
        <w:pStyle w:val="PL"/>
        <w:rPr>
          <w:ins w:id="573" w:author="Ericsson" w:date="2023-02-14T13:03:00Z"/>
        </w:rPr>
      </w:pPr>
      <w:ins w:id="574" w:author="Ericsson" w:date="2023-02-14T13:03:00Z">
        <w:r w:rsidRPr="00972DE9">
          <w:t>-- ASN1START</w:t>
        </w:r>
      </w:ins>
    </w:p>
    <w:p w14:paraId="2BAD9B53" w14:textId="77777777" w:rsidR="005C0478" w:rsidRPr="00972DE9" w:rsidRDefault="005C0478" w:rsidP="005C0478">
      <w:pPr>
        <w:pStyle w:val="PL"/>
        <w:rPr>
          <w:ins w:id="575" w:author="Ericsson" w:date="2023-02-14T13:03:00Z"/>
          <w:snapToGrid w:val="0"/>
        </w:rPr>
      </w:pPr>
    </w:p>
    <w:p w14:paraId="3E2C830A" w14:textId="2068DAFD" w:rsidR="005C0478" w:rsidRPr="00972DE9" w:rsidRDefault="00C65A5A" w:rsidP="005C0478">
      <w:pPr>
        <w:pStyle w:val="PL"/>
        <w:rPr>
          <w:ins w:id="576" w:author="Ericsson" w:date="2023-02-14T13:03:00Z"/>
          <w:snapToGrid w:val="0"/>
        </w:rPr>
      </w:pPr>
      <w:ins w:id="577" w:author="Ericsson" w:date="2023-02-14T13:05:00Z">
        <w:r>
          <w:rPr>
            <w:snapToGrid w:val="0"/>
          </w:rPr>
          <w:t>S</w:t>
        </w:r>
      </w:ins>
      <w:ins w:id="578" w:author="Ericsson" w:date="2023-02-14T13:03:00Z">
        <w:r w:rsidR="005C0478" w:rsidRPr="00972DE9">
          <w:rPr>
            <w:snapToGrid w:val="0"/>
          </w:rPr>
          <w:t>L-</w:t>
        </w:r>
      </w:ins>
      <w:ins w:id="579" w:author="Ericsson" w:date="2023-02-14T13:05:00Z">
        <w:r>
          <w:rPr>
            <w:snapToGrid w:val="0"/>
          </w:rPr>
          <w:t>RTT</w:t>
        </w:r>
      </w:ins>
      <w:ins w:id="580" w:author="Ericsson" w:date="2023-02-14T13:03:00Z">
        <w:r w:rsidR="005C0478" w:rsidRPr="00972DE9">
          <w:rPr>
            <w:snapToGrid w:val="0"/>
          </w:rPr>
          <w:t>-RequestLocationInformation-r1</w:t>
        </w:r>
      </w:ins>
      <w:ins w:id="581" w:author="Ericsson" w:date="2023-02-14T13:05:00Z">
        <w:r>
          <w:rPr>
            <w:snapToGrid w:val="0"/>
          </w:rPr>
          <w:t>8</w:t>
        </w:r>
      </w:ins>
      <w:ins w:id="582" w:author="Ericsson" w:date="2023-02-14T13:03:00Z">
        <w:r w:rsidR="005C0478" w:rsidRPr="00972DE9">
          <w:rPr>
            <w:snapToGrid w:val="0"/>
          </w:rPr>
          <w:t xml:space="preserve"> ::= SEQUENCE {</w:t>
        </w:r>
      </w:ins>
    </w:p>
    <w:p w14:paraId="7562AFE9" w14:textId="26E02B38" w:rsidR="005C0478" w:rsidRPr="00972DE9" w:rsidRDefault="005C0478" w:rsidP="00C65A5A">
      <w:pPr>
        <w:pStyle w:val="PL"/>
        <w:rPr>
          <w:ins w:id="583" w:author="Ericsson" w:date="2023-02-14T13:03:00Z"/>
          <w:snapToGrid w:val="0"/>
        </w:rPr>
      </w:pPr>
      <w:ins w:id="584" w:author="Ericsson" w:date="2023-02-14T13:03:00Z">
        <w:r w:rsidRPr="00972DE9">
          <w:tab/>
        </w:r>
      </w:ins>
      <w:ins w:id="585" w:author="Ericsson" w:date="2023-02-14T13:05:00Z">
        <w:r w:rsidR="00C65A5A">
          <w:t>…</w:t>
        </w:r>
      </w:ins>
    </w:p>
    <w:p w14:paraId="660374DA" w14:textId="77777777" w:rsidR="005C0478" w:rsidRPr="00972DE9" w:rsidRDefault="005C0478" w:rsidP="005C0478">
      <w:pPr>
        <w:pStyle w:val="PL"/>
        <w:rPr>
          <w:ins w:id="586" w:author="Ericsson" w:date="2023-02-14T13:03:00Z"/>
        </w:rPr>
      </w:pPr>
      <w:ins w:id="587" w:author="Ericsson" w:date="2023-02-14T13:03:00Z">
        <w:r w:rsidRPr="00972DE9">
          <w:t>}</w:t>
        </w:r>
      </w:ins>
    </w:p>
    <w:p w14:paraId="2DA6CF19" w14:textId="77777777" w:rsidR="005C0478" w:rsidRPr="00972DE9" w:rsidRDefault="005C0478" w:rsidP="005C0478">
      <w:pPr>
        <w:pStyle w:val="PL"/>
        <w:rPr>
          <w:ins w:id="588" w:author="Ericsson" w:date="2023-02-14T13:03:00Z"/>
        </w:rPr>
      </w:pPr>
    </w:p>
    <w:p w14:paraId="2CFF9780" w14:textId="6BED29A1" w:rsidR="005C0478" w:rsidRDefault="005C0478" w:rsidP="005C0478">
      <w:pPr>
        <w:rPr>
          <w:ins w:id="589" w:author="Ericsson" w:date="2023-02-14T13:06:00Z"/>
        </w:rPr>
      </w:pPr>
      <w:ins w:id="590" w:author="Ericsson" w:date="2023-02-14T13:03:00Z">
        <w:r w:rsidRPr="00972DE9">
          <w:t>-- ASN1STOP</w:t>
        </w:r>
      </w:ins>
    </w:p>
    <w:p w14:paraId="564E77D6" w14:textId="1D0CB7DB" w:rsidR="006E2B5E" w:rsidRPr="00972DE9" w:rsidRDefault="006E2B5E" w:rsidP="004A21FA">
      <w:pPr>
        <w:pStyle w:val="Heading2"/>
        <w:numPr>
          <w:ilvl w:val="0"/>
          <w:numId w:val="0"/>
        </w:numPr>
        <w:ind w:left="1972"/>
        <w:rPr>
          <w:ins w:id="591" w:author="Ericsson" w:date="2023-02-14T13:06:00Z"/>
        </w:rPr>
      </w:pPr>
      <w:ins w:id="592" w:author="Ericsson" w:date="2023-02-14T13:06:00Z">
        <w:r w:rsidRPr="00972DE9">
          <w:t>–</w:t>
        </w:r>
        <w:r w:rsidRPr="00972DE9">
          <w:tab/>
        </w:r>
        <w:r>
          <w:t>S</w:t>
        </w:r>
        <w:r w:rsidRPr="00684E59">
          <w:t>L-</w:t>
        </w:r>
        <w:r>
          <w:t>TDOA</w:t>
        </w:r>
        <w:r w:rsidRPr="00684E59">
          <w:t>-</w:t>
        </w:r>
        <w:proofErr w:type="spellStart"/>
        <w:r w:rsidRPr="00684E59">
          <w:t>Request</w:t>
        </w:r>
        <w:r w:rsidRPr="00684E59">
          <w:rPr>
            <w:noProof/>
          </w:rPr>
          <w:t>LocationInformation</w:t>
        </w:r>
        <w:proofErr w:type="spellEnd"/>
      </w:ins>
    </w:p>
    <w:p w14:paraId="1B583C8A" w14:textId="51B62B20" w:rsidR="006E2B5E" w:rsidRPr="00972DE9" w:rsidRDefault="006E2B5E" w:rsidP="006E2B5E">
      <w:pPr>
        <w:keepLines/>
        <w:rPr>
          <w:ins w:id="593" w:author="Ericsson" w:date="2023-02-14T13:06:00Z"/>
        </w:rPr>
      </w:pPr>
      <w:ins w:id="594" w:author="Ericsson" w:date="2023-02-14T13:06:00Z">
        <w:r w:rsidRPr="00972DE9">
          <w:t xml:space="preserve">The IE </w:t>
        </w:r>
        <w:r>
          <w:rPr>
            <w:i/>
          </w:rPr>
          <w:t>S</w:t>
        </w:r>
        <w:r w:rsidRPr="00972DE9">
          <w:rPr>
            <w:i/>
          </w:rPr>
          <w:t>L-</w:t>
        </w:r>
      </w:ins>
      <w:ins w:id="595" w:author="Ericsson" w:date="2023-02-14T13:07:00Z">
        <w:r w:rsidRPr="006E2B5E">
          <w:rPr>
            <w:i/>
          </w:rPr>
          <w:t>TDOA</w:t>
        </w:r>
      </w:ins>
      <w:ins w:id="596" w:author="Ericsson" w:date="2023-02-14T13:06:00Z">
        <w:r w:rsidRPr="00972DE9">
          <w:rPr>
            <w:i/>
          </w:rPr>
          <w:t>-</w:t>
        </w:r>
        <w:proofErr w:type="spellStart"/>
        <w:r w:rsidRPr="00972DE9">
          <w:rPr>
            <w:i/>
          </w:rPr>
          <w:t>Request</w:t>
        </w:r>
        <w:r w:rsidRPr="00972DE9">
          <w:rPr>
            <w:i/>
            <w:noProof/>
          </w:rPr>
          <w:t>LocationInformation</w:t>
        </w:r>
        <w:proofErr w:type="spellEnd"/>
        <w:r w:rsidRPr="00972DE9">
          <w:rPr>
            <w:noProof/>
          </w:rPr>
          <w:t xml:space="preserve"> is</w:t>
        </w:r>
        <w:r w:rsidRPr="00972DE9">
          <w:t xml:space="preserve"> used by the location server to request </w:t>
        </w:r>
        <w:r>
          <w:t>S</w:t>
        </w:r>
        <w:r w:rsidRPr="00972DE9">
          <w:t>L-</w:t>
        </w:r>
      </w:ins>
      <w:ins w:id="597" w:author="Ericsson" w:date="2023-02-14T13:07:00Z">
        <w:r w:rsidR="00241CAB" w:rsidRPr="00241CAB">
          <w:t>TDOA</w:t>
        </w:r>
      </w:ins>
      <w:ins w:id="598" w:author="Ericsson" w:date="2023-02-14T13:06:00Z">
        <w:r w:rsidRPr="00972DE9">
          <w:t xml:space="preserve"> location measurements from a device.</w:t>
        </w:r>
      </w:ins>
    </w:p>
    <w:p w14:paraId="23172DE9" w14:textId="77777777" w:rsidR="006E2B5E" w:rsidRPr="00972DE9" w:rsidRDefault="006E2B5E" w:rsidP="006E2B5E">
      <w:pPr>
        <w:pStyle w:val="PL"/>
        <w:rPr>
          <w:ins w:id="599" w:author="Ericsson" w:date="2023-02-14T13:06:00Z"/>
        </w:rPr>
      </w:pPr>
      <w:ins w:id="600" w:author="Ericsson" w:date="2023-02-14T13:06:00Z">
        <w:r w:rsidRPr="00972DE9">
          <w:lastRenderedPageBreak/>
          <w:t>-- ASN1START</w:t>
        </w:r>
      </w:ins>
    </w:p>
    <w:p w14:paraId="4B490AD3" w14:textId="77777777" w:rsidR="006E2B5E" w:rsidRPr="00972DE9" w:rsidRDefault="006E2B5E" w:rsidP="006E2B5E">
      <w:pPr>
        <w:pStyle w:val="PL"/>
        <w:rPr>
          <w:ins w:id="601" w:author="Ericsson" w:date="2023-02-14T13:06:00Z"/>
          <w:snapToGrid w:val="0"/>
        </w:rPr>
      </w:pPr>
    </w:p>
    <w:p w14:paraId="4C312FEC" w14:textId="7C9206D5" w:rsidR="006E2B5E" w:rsidRPr="00972DE9" w:rsidRDefault="006E2B5E" w:rsidP="006E2B5E">
      <w:pPr>
        <w:pStyle w:val="PL"/>
        <w:rPr>
          <w:ins w:id="602" w:author="Ericsson" w:date="2023-02-14T13:06:00Z"/>
          <w:snapToGrid w:val="0"/>
        </w:rPr>
      </w:pPr>
      <w:ins w:id="603" w:author="Ericsson" w:date="2023-02-14T13:06:00Z">
        <w:r>
          <w:rPr>
            <w:snapToGrid w:val="0"/>
          </w:rPr>
          <w:t>S</w:t>
        </w:r>
        <w:r w:rsidRPr="00972DE9">
          <w:rPr>
            <w:snapToGrid w:val="0"/>
          </w:rPr>
          <w:t>L-</w:t>
        </w:r>
      </w:ins>
      <w:ins w:id="604" w:author="Ericsson" w:date="2023-02-14T13:07:00Z">
        <w:r w:rsidR="00241CAB" w:rsidRPr="00241CAB">
          <w:rPr>
            <w:snapToGrid w:val="0"/>
          </w:rPr>
          <w:t>TDOA</w:t>
        </w:r>
      </w:ins>
      <w:ins w:id="605" w:author="Ericsson" w:date="2023-02-14T13:06:00Z">
        <w:r w:rsidRPr="00972DE9">
          <w:rPr>
            <w:snapToGrid w:val="0"/>
          </w:rPr>
          <w:t>-RequestLocationInformation-r1</w:t>
        </w:r>
        <w:r>
          <w:rPr>
            <w:snapToGrid w:val="0"/>
          </w:rPr>
          <w:t>8</w:t>
        </w:r>
        <w:r w:rsidRPr="00972DE9">
          <w:rPr>
            <w:snapToGrid w:val="0"/>
          </w:rPr>
          <w:t xml:space="preserve"> ::= SEQUENCE {</w:t>
        </w:r>
      </w:ins>
    </w:p>
    <w:p w14:paraId="16084076" w14:textId="77777777" w:rsidR="006E2B5E" w:rsidRPr="00972DE9" w:rsidRDefault="006E2B5E" w:rsidP="006E2B5E">
      <w:pPr>
        <w:pStyle w:val="PL"/>
        <w:rPr>
          <w:ins w:id="606" w:author="Ericsson" w:date="2023-02-14T13:06:00Z"/>
          <w:snapToGrid w:val="0"/>
        </w:rPr>
      </w:pPr>
      <w:ins w:id="607" w:author="Ericsson" w:date="2023-02-14T13:06:00Z">
        <w:r w:rsidRPr="00972DE9">
          <w:tab/>
        </w:r>
        <w:r>
          <w:t>…</w:t>
        </w:r>
      </w:ins>
    </w:p>
    <w:p w14:paraId="559DAC88" w14:textId="77777777" w:rsidR="006E2B5E" w:rsidRPr="00972DE9" w:rsidRDefault="006E2B5E" w:rsidP="006E2B5E">
      <w:pPr>
        <w:pStyle w:val="PL"/>
        <w:rPr>
          <w:ins w:id="608" w:author="Ericsson" w:date="2023-02-14T13:06:00Z"/>
        </w:rPr>
      </w:pPr>
      <w:ins w:id="609" w:author="Ericsson" w:date="2023-02-14T13:06:00Z">
        <w:r w:rsidRPr="00972DE9">
          <w:t>}</w:t>
        </w:r>
      </w:ins>
    </w:p>
    <w:p w14:paraId="1CF0CA0E" w14:textId="77777777" w:rsidR="006E2B5E" w:rsidRPr="00972DE9" w:rsidRDefault="006E2B5E" w:rsidP="006E2B5E">
      <w:pPr>
        <w:pStyle w:val="PL"/>
        <w:rPr>
          <w:ins w:id="610" w:author="Ericsson" w:date="2023-02-14T13:06:00Z"/>
        </w:rPr>
      </w:pPr>
    </w:p>
    <w:p w14:paraId="0462F56F" w14:textId="5828C2E5" w:rsidR="006E2B5E" w:rsidRDefault="006E2B5E" w:rsidP="006E2B5E">
      <w:pPr>
        <w:rPr>
          <w:ins w:id="611" w:author="Ericsson" w:date="2023-02-14T13:06:00Z"/>
        </w:rPr>
      </w:pPr>
      <w:ins w:id="612" w:author="Ericsson" w:date="2023-02-14T13:06:00Z">
        <w:r w:rsidRPr="00972DE9">
          <w:t>-- ASN1STOP</w:t>
        </w:r>
      </w:ins>
    </w:p>
    <w:p w14:paraId="75077A4C" w14:textId="3822B5D8" w:rsidR="006E2B5E" w:rsidRPr="00972DE9" w:rsidRDefault="006E2B5E" w:rsidP="004A21FA">
      <w:pPr>
        <w:pStyle w:val="Heading2"/>
        <w:numPr>
          <w:ilvl w:val="0"/>
          <w:numId w:val="0"/>
        </w:numPr>
        <w:rPr>
          <w:ins w:id="613" w:author="Ericsson" w:date="2023-02-14T13:06:00Z"/>
        </w:rPr>
      </w:pPr>
      <w:ins w:id="614" w:author="Ericsson" w:date="2023-02-14T13:06:00Z">
        <w:r w:rsidRPr="00972DE9">
          <w:t>–</w:t>
        </w:r>
        <w:r w:rsidRPr="00972DE9">
          <w:tab/>
        </w:r>
        <w:r>
          <w:t>S</w:t>
        </w:r>
        <w:r w:rsidRPr="00684E59">
          <w:t>L-</w:t>
        </w:r>
      </w:ins>
      <w:bookmarkStart w:id="615" w:name="_Hlk127272508"/>
      <w:proofErr w:type="spellStart"/>
      <w:ins w:id="616" w:author="Ericsson" w:date="2023-02-14T13:07:00Z">
        <w:r w:rsidR="00241CAB">
          <w:t>AoA</w:t>
        </w:r>
      </w:ins>
      <w:bookmarkEnd w:id="615"/>
      <w:proofErr w:type="spellEnd"/>
      <w:ins w:id="617" w:author="Ericsson" w:date="2023-02-14T13:06:00Z">
        <w:r w:rsidRPr="00684E59">
          <w:t>-</w:t>
        </w:r>
        <w:proofErr w:type="spellStart"/>
        <w:r w:rsidRPr="00684E59">
          <w:t>Request</w:t>
        </w:r>
        <w:r w:rsidRPr="00684E59">
          <w:rPr>
            <w:noProof/>
          </w:rPr>
          <w:t>LocationInformation</w:t>
        </w:r>
        <w:proofErr w:type="spellEnd"/>
      </w:ins>
    </w:p>
    <w:p w14:paraId="3AEBB1C4" w14:textId="1FE124FE" w:rsidR="006E2B5E" w:rsidRPr="00972DE9" w:rsidRDefault="006E2B5E" w:rsidP="006E2B5E">
      <w:pPr>
        <w:keepLines/>
        <w:rPr>
          <w:ins w:id="618" w:author="Ericsson" w:date="2023-02-14T13:06:00Z"/>
        </w:rPr>
      </w:pPr>
      <w:ins w:id="619" w:author="Ericsson" w:date="2023-02-14T13:06:00Z">
        <w:r w:rsidRPr="00972DE9">
          <w:t xml:space="preserve">The IE </w:t>
        </w:r>
        <w:r>
          <w:rPr>
            <w:i/>
          </w:rPr>
          <w:t>S</w:t>
        </w:r>
        <w:r w:rsidRPr="00972DE9">
          <w:rPr>
            <w:i/>
          </w:rPr>
          <w:t>L-</w:t>
        </w:r>
      </w:ins>
      <w:proofErr w:type="spellStart"/>
      <w:ins w:id="620" w:author="Ericsson" w:date="2023-02-14T13:07:00Z">
        <w:r w:rsidR="00AA758A" w:rsidRPr="00AA758A">
          <w:rPr>
            <w:i/>
          </w:rPr>
          <w:t>AoA</w:t>
        </w:r>
      </w:ins>
      <w:proofErr w:type="spellEnd"/>
      <w:ins w:id="621" w:author="Ericsson" w:date="2023-02-14T13:06:00Z">
        <w:r w:rsidRPr="00972DE9">
          <w:rPr>
            <w:i/>
          </w:rPr>
          <w:t>-</w:t>
        </w:r>
        <w:proofErr w:type="spellStart"/>
        <w:r w:rsidRPr="00972DE9">
          <w:rPr>
            <w:i/>
          </w:rPr>
          <w:t>Request</w:t>
        </w:r>
        <w:r w:rsidRPr="00972DE9">
          <w:rPr>
            <w:i/>
            <w:noProof/>
          </w:rPr>
          <w:t>LocationInformation</w:t>
        </w:r>
        <w:proofErr w:type="spellEnd"/>
        <w:r w:rsidRPr="00972DE9">
          <w:rPr>
            <w:noProof/>
          </w:rPr>
          <w:t xml:space="preserve"> is</w:t>
        </w:r>
        <w:r w:rsidRPr="00972DE9">
          <w:t xml:space="preserve"> used by the location server to request </w:t>
        </w:r>
        <w:r>
          <w:t>S</w:t>
        </w:r>
        <w:r w:rsidRPr="00972DE9">
          <w:t>L-</w:t>
        </w:r>
      </w:ins>
      <w:proofErr w:type="spellStart"/>
      <w:ins w:id="622" w:author="Ericsson" w:date="2023-02-14T13:08:00Z">
        <w:r w:rsidR="00AA758A" w:rsidRPr="00AA758A">
          <w:t>AoA</w:t>
        </w:r>
      </w:ins>
      <w:proofErr w:type="spellEnd"/>
      <w:ins w:id="623" w:author="Ericsson" w:date="2023-02-14T13:06:00Z">
        <w:r w:rsidRPr="00972DE9">
          <w:t xml:space="preserve"> location measurements from a device.</w:t>
        </w:r>
      </w:ins>
    </w:p>
    <w:p w14:paraId="7F0F854A" w14:textId="77777777" w:rsidR="006E2B5E" w:rsidRPr="00972DE9" w:rsidRDefault="006E2B5E" w:rsidP="006E2B5E">
      <w:pPr>
        <w:pStyle w:val="PL"/>
        <w:rPr>
          <w:ins w:id="624" w:author="Ericsson" w:date="2023-02-14T13:06:00Z"/>
        </w:rPr>
      </w:pPr>
      <w:ins w:id="625" w:author="Ericsson" w:date="2023-02-14T13:06:00Z">
        <w:r w:rsidRPr="00972DE9">
          <w:t>-- ASN1START</w:t>
        </w:r>
      </w:ins>
    </w:p>
    <w:p w14:paraId="117966F7" w14:textId="77777777" w:rsidR="006E2B5E" w:rsidRPr="00972DE9" w:rsidRDefault="006E2B5E" w:rsidP="006E2B5E">
      <w:pPr>
        <w:pStyle w:val="PL"/>
        <w:rPr>
          <w:ins w:id="626" w:author="Ericsson" w:date="2023-02-14T13:06:00Z"/>
          <w:snapToGrid w:val="0"/>
        </w:rPr>
      </w:pPr>
    </w:p>
    <w:p w14:paraId="796FC79A" w14:textId="71C7CAF9" w:rsidR="006E2B5E" w:rsidRPr="00972DE9" w:rsidRDefault="006E2B5E" w:rsidP="006E2B5E">
      <w:pPr>
        <w:pStyle w:val="PL"/>
        <w:rPr>
          <w:ins w:id="627" w:author="Ericsson" w:date="2023-02-14T13:06:00Z"/>
          <w:snapToGrid w:val="0"/>
        </w:rPr>
      </w:pPr>
      <w:ins w:id="628" w:author="Ericsson" w:date="2023-02-14T13:06:00Z">
        <w:r>
          <w:rPr>
            <w:snapToGrid w:val="0"/>
          </w:rPr>
          <w:t>S</w:t>
        </w:r>
        <w:r w:rsidRPr="00972DE9">
          <w:rPr>
            <w:snapToGrid w:val="0"/>
          </w:rPr>
          <w:t>L-</w:t>
        </w:r>
      </w:ins>
      <w:ins w:id="629" w:author="Ericsson" w:date="2023-02-14T13:08:00Z">
        <w:r w:rsidR="00AA758A" w:rsidRPr="00AA758A">
          <w:rPr>
            <w:snapToGrid w:val="0"/>
          </w:rPr>
          <w:t>AoA</w:t>
        </w:r>
      </w:ins>
      <w:ins w:id="630" w:author="Ericsson" w:date="2023-02-14T13:06:00Z">
        <w:r w:rsidRPr="00972DE9">
          <w:rPr>
            <w:snapToGrid w:val="0"/>
          </w:rPr>
          <w:t>-RequestLocationInformation-r1</w:t>
        </w:r>
        <w:r>
          <w:rPr>
            <w:snapToGrid w:val="0"/>
          </w:rPr>
          <w:t>8</w:t>
        </w:r>
        <w:r w:rsidRPr="00972DE9">
          <w:rPr>
            <w:snapToGrid w:val="0"/>
          </w:rPr>
          <w:t xml:space="preserve"> ::= SEQUENCE {</w:t>
        </w:r>
      </w:ins>
    </w:p>
    <w:p w14:paraId="50494FC9" w14:textId="77777777" w:rsidR="006E2B5E" w:rsidRPr="00972DE9" w:rsidRDefault="006E2B5E" w:rsidP="006E2B5E">
      <w:pPr>
        <w:pStyle w:val="PL"/>
        <w:rPr>
          <w:ins w:id="631" w:author="Ericsson" w:date="2023-02-14T13:06:00Z"/>
          <w:snapToGrid w:val="0"/>
        </w:rPr>
      </w:pPr>
      <w:ins w:id="632" w:author="Ericsson" w:date="2023-02-14T13:06:00Z">
        <w:r w:rsidRPr="00972DE9">
          <w:tab/>
        </w:r>
        <w:r>
          <w:t>…</w:t>
        </w:r>
      </w:ins>
    </w:p>
    <w:p w14:paraId="2786C124" w14:textId="77777777" w:rsidR="006E2B5E" w:rsidRPr="00972DE9" w:rsidRDefault="006E2B5E" w:rsidP="006E2B5E">
      <w:pPr>
        <w:pStyle w:val="PL"/>
        <w:rPr>
          <w:ins w:id="633" w:author="Ericsson" w:date="2023-02-14T13:06:00Z"/>
        </w:rPr>
      </w:pPr>
      <w:ins w:id="634" w:author="Ericsson" w:date="2023-02-14T13:06:00Z">
        <w:r w:rsidRPr="00972DE9">
          <w:t>}</w:t>
        </w:r>
      </w:ins>
    </w:p>
    <w:p w14:paraId="77AC43DD" w14:textId="77777777" w:rsidR="006E2B5E" w:rsidRPr="00972DE9" w:rsidRDefault="006E2B5E" w:rsidP="006E2B5E">
      <w:pPr>
        <w:pStyle w:val="PL"/>
        <w:rPr>
          <w:ins w:id="635" w:author="Ericsson" w:date="2023-02-14T13:06:00Z"/>
        </w:rPr>
      </w:pPr>
    </w:p>
    <w:p w14:paraId="76DD77D8" w14:textId="26B4618F" w:rsidR="006E2B5E" w:rsidRDefault="006E2B5E" w:rsidP="006E2B5E">
      <w:pPr>
        <w:rPr>
          <w:ins w:id="636" w:author="Ericsson" w:date="2023-02-14T13:06:00Z"/>
        </w:rPr>
      </w:pPr>
      <w:ins w:id="637" w:author="Ericsson" w:date="2023-02-14T13:06:00Z">
        <w:r w:rsidRPr="00972DE9">
          <w:t>-- ASN1STOP</w:t>
        </w:r>
      </w:ins>
    </w:p>
    <w:p w14:paraId="4F46DD81" w14:textId="1E63A312" w:rsidR="00A430A6" w:rsidRDefault="00A430A6" w:rsidP="005C0478">
      <w:pPr>
        <w:rPr>
          <w:lang w:eastAsia="en-GB"/>
        </w:rPr>
      </w:pPr>
    </w:p>
    <w:p w14:paraId="7CF05CDA" w14:textId="77777777" w:rsidR="00380F5A" w:rsidRPr="00380F5A" w:rsidRDefault="00380F5A" w:rsidP="00380F5A">
      <w:pPr>
        <w:keepNext/>
        <w:keepLines/>
        <w:spacing w:before="120"/>
        <w:ind w:left="1418" w:hanging="1418"/>
        <w:outlineLvl w:val="3"/>
        <w:rPr>
          <w:rFonts w:ascii="Arial" w:eastAsia="Times New Roman" w:hAnsi="Arial"/>
          <w:sz w:val="24"/>
        </w:rPr>
      </w:pPr>
      <w:bookmarkStart w:id="638" w:name="_Toc27765145"/>
      <w:bookmarkStart w:id="639" w:name="_Toc37680802"/>
      <w:bookmarkStart w:id="640" w:name="_Toc46486372"/>
      <w:bookmarkStart w:id="641" w:name="_Toc52546717"/>
      <w:bookmarkStart w:id="642" w:name="_Toc52547247"/>
      <w:bookmarkStart w:id="643" w:name="_Toc52547777"/>
      <w:bookmarkStart w:id="644" w:name="_Toc52548307"/>
      <w:bookmarkStart w:id="645" w:name="_Toc124534235"/>
      <w:r w:rsidRPr="00380F5A">
        <w:rPr>
          <w:rFonts w:ascii="Arial" w:eastAsia="Times New Roman" w:hAnsi="Arial"/>
          <w:sz w:val="24"/>
        </w:rPr>
        <w:t>–</w:t>
      </w:r>
      <w:r w:rsidRPr="00380F5A">
        <w:rPr>
          <w:rFonts w:ascii="Arial" w:eastAsia="Times New Roman" w:hAnsi="Arial"/>
          <w:sz w:val="24"/>
        </w:rPr>
        <w:tab/>
      </w:r>
      <w:proofErr w:type="spellStart"/>
      <w:r w:rsidRPr="00380F5A">
        <w:rPr>
          <w:rFonts w:ascii="Arial" w:eastAsia="Times New Roman" w:hAnsi="Arial"/>
          <w:iCs/>
          <w:sz w:val="24"/>
        </w:rPr>
        <w:t>ProvideLocationInformation</w:t>
      </w:r>
      <w:bookmarkEnd w:id="638"/>
      <w:bookmarkEnd w:id="639"/>
      <w:bookmarkEnd w:id="640"/>
      <w:bookmarkEnd w:id="641"/>
      <w:bookmarkEnd w:id="642"/>
      <w:bookmarkEnd w:id="643"/>
      <w:bookmarkEnd w:id="644"/>
      <w:bookmarkEnd w:id="645"/>
      <w:proofErr w:type="spellEnd"/>
    </w:p>
    <w:p w14:paraId="2C2701F8" w14:textId="77777777" w:rsidR="00380F5A" w:rsidRPr="00380F5A" w:rsidRDefault="00380F5A" w:rsidP="00380F5A">
      <w:pPr>
        <w:overflowPunct/>
        <w:autoSpaceDE/>
        <w:autoSpaceDN/>
        <w:adjustRightInd/>
        <w:textAlignment w:val="auto"/>
        <w:rPr>
          <w:rFonts w:eastAsia="Times New Roman"/>
          <w:lang w:eastAsia="en-US"/>
        </w:rPr>
      </w:pPr>
      <w:r w:rsidRPr="00380F5A">
        <w:rPr>
          <w:rFonts w:eastAsia="Times New Roman"/>
          <w:lang w:eastAsia="en-US"/>
        </w:rPr>
        <w:t xml:space="preserve">The </w:t>
      </w:r>
      <w:proofErr w:type="spellStart"/>
      <w:r w:rsidRPr="00380F5A">
        <w:rPr>
          <w:rFonts w:eastAsia="Times New Roman"/>
          <w:i/>
          <w:lang w:eastAsia="en-US"/>
        </w:rPr>
        <w:t>ProvideLocationInformation</w:t>
      </w:r>
      <w:proofErr w:type="spellEnd"/>
      <w:r w:rsidRPr="00380F5A">
        <w:rPr>
          <w:rFonts w:eastAsia="Times New Roman"/>
          <w:lang w:eastAsia="en-US"/>
        </w:rPr>
        <w:t xml:space="preserve"> message body in a LPP message is used by the target device to provide positioning measurements or position estimates to the location server.</w:t>
      </w:r>
    </w:p>
    <w:p w14:paraId="6F835AC9"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 ASN1START</w:t>
      </w:r>
    </w:p>
    <w:p w14:paraId="1D3ECD1A"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0D4F307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ProvideLocationInformation ::= SEQUENCE {</w:t>
      </w:r>
    </w:p>
    <w:p w14:paraId="320427A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criticalExtensions</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CHOICE {</w:t>
      </w:r>
    </w:p>
    <w:p w14:paraId="64719E8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c1</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CHOICE {</w:t>
      </w:r>
    </w:p>
    <w:p w14:paraId="75DCC7E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provideLocationInformation-r9</w:t>
      </w:r>
      <w:r w:rsidRPr="00380F5A">
        <w:rPr>
          <w:rFonts w:ascii="Courier New" w:eastAsia="Times New Roman" w:hAnsi="Courier New"/>
          <w:noProof/>
          <w:snapToGrid w:val="0"/>
          <w:sz w:val="16"/>
          <w:lang w:eastAsia="en-US"/>
        </w:rPr>
        <w:tab/>
        <w:t>ProvideLocationInformation-r9-IEs,</w:t>
      </w:r>
    </w:p>
    <w:p w14:paraId="31EF22EC" w14:textId="77777777" w:rsidR="00380F5A" w:rsidRPr="00E20113"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E20113">
        <w:rPr>
          <w:rFonts w:ascii="Courier New" w:eastAsia="Times New Roman" w:hAnsi="Courier New"/>
          <w:snapToGrid w:val="0"/>
          <w:sz w:val="16"/>
          <w:lang w:val="sv-SE" w:eastAsia="en-US"/>
        </w:rPr>
        <w:t>spare3 NULL, spare2 NULL, spare1 NULL</w:t>
      </w:r>
    </w:p>
    <w:p w14:paraId="3E1B7E6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E20113">
        <w:rPr>
          <w:rFonts w:ascii="Courier New" w:eastAsia="Times New Roman" w:hAnsi="Courier New"/>
          <w:snapToGrid w:val="0"/>
          <w:sz w:val="16"/>
          <w:lang w:val="sv-SE" w:eastAsia="en-US"/>
        </w:rPr>
        <w:tab/>
      </w:r>
      <w:r w:rsidRPr="00E20113">
        <w:rPr>
          <w:rFonts w:ascii="Courier New" w:eastAsia="Times New Roman" w:hAnsi="Courier New"/>
          <w:snapToGrid w:val="0"/>
          <w:sz w:val="16"/>
          <w:lang w:val="sv-SE" w:eastAsia="en-US"/>
        </w:rPr>
        <w:tab/>
      </w:r>
      <w:r w:rsidRPr="00380F5A">
        <w:rPr>
          <w:rFonts w:ascii="Courier New" w:eastAsia="Times New Roman" w:hAnsi="Courier New"/>
          <w:noProof/>
          <w:snapToGrid w:val="0"/>
          <w:sz w:val="16"/>
          <w:lang w:eastAsia="en-US"/>
        </w:rPr>
        <w:t>},</w:t>
      </w:r>
    </w:p>
    <w:p w14:paraId="3FCCA72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criticalExtensionsFuture</w:t>
      </w:r>
      <w:r w:rsidRPr="00380F5A">
        <w:rPr>
          <w:rFonts w:ascii="Courier New" w:eastAsia="Times New Roman" w:hAnsi="Courier New"/>
          <w:noProof/>
          <w:snapToGrid w:val="0"/>
          <w:sz w:val="16"/>
          <w:lang w:eastAsia="en-US"/>
        </w:rPr>
        <w:tab/>
        <w:t>SEQUENCE {}</w:t>
      </w:r>
    </w:p>
    <w:p w14:paraId="29367C49"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2A4AB791"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w:t>
      </w:r>
    </w:p>
    <w:p w14:paraId="0F70EE40"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7A70C60B"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ProvideLocationInformation-r9-IEs ::= SEQUENCE {</w:t>
      </w:r>
    </w:p>
    <w:p w14:paraId="536A880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commonIEsProvideLocationInformation</w:t>
      </w:r>
    </w:p>
    <w:p w14:paraId="38F28F3A"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CommonIEsProvideLocationInformation</w:t>
      </w:r>
      <w:r w:rsidRPr="00380F5A">
        <w:rPr>
          <w:rFonts w:ascii="Courier New" w:eastAsia="Times New Roman" w:hAnsi="Courier New"/>
          <w:noProof/>
          <w:snapToGrid w:val="0"/>
          <w:sz w:val="16"/>
          <w:lang w:eastAsia="en-US"/>
        </w:rPr>
        <w:tab/>
        <w:t>OPTIONAL,</w:t>
      </w:r>
    </w:p>
    <w:p w14:paraId="4C6D6D80"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a-gnss-ProvideLocationInformation</w:t>
      </w:r>
      <w:r w:rsidRPr="00380F5A">
        <w:rPr>
          <w:rFonts w:ascii="Courier New" w:eastAsia="Times New Roman" w:hAnsi="Courier New"/>
          <w:noProof/>
          <w:snapToGrid w:val="0"/>
          <w:sz w:val="16"/>
          <w:lang w:eastAsia="en-US"/>
        </w:rPr>
        <w:tab/>
        <w:t>A-GNSS-ProvideLocationInformation</w:t>
      </w:r>
      <w:r w:rsidRPr="00380F5A">
        <w:rPr>
          <w:rFonts w:ascii="Courier New" w:eastAsia="Times New Roman" w:hAnsi="Courier New"/>
          <w:noProof/>
          <w:snapToGrid w:val="0"/>
          <w:sz w:val="16"/>
          <w:lang w:eastAsia="en-US"/>
        </w:rPr>
        <w:tab/>
        <w:t>OPTIONAL,</w:t>
      </w:r>
    </w:p>
    <w:p w14:paraId="1D0EA1A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otdoa-ProvideLocationInformation</w:t>
      </w:r>
      <w:r w:rsidRPr="00380F5A">
        <w:rPr>
          <w:rFonts w:ascii="Courier New" w:eastAsia="Times New Roman" w:hAnsi="Courier New"/>
          <w:noProof/>
          <w:snapToGrid w:val="0"/>
          <w:sz w:val="16"/>
          <w:lang w:eastAsia="en-US"/>
        </w:rPr>
        <w:tab/>
        <w:t>OTDOA-ProvideLocationInformation</w:t>
      </w:r>
      <w:r w:rsidRPr="00380F5A">
        <w:rPr>
          <w:rFonts w:ascii="Courier New" w:eastAsia="Times New Roman" w:hAnsi="Courier New"/>
          <w:noProof/>
          <w:snapToGrid w:val="0"/>
          <w:sz w:val="16"/>
          <w:lang w:eastAsia="en-US"/>
        </w:rPr>
        <w:tab/>
        <w:t>OPTIONAL,</w:t>
      </w:r>
    </w:p>
    <w:p w14:paraId="555BD7C2"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ecid-ProvideLocationInformation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ECID-ProvideLocationInformation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3F711CB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epdu-ProvideLocationInformation</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EPDU-Sequence</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71689B1C"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55136533"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641E423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sensor-ProvideLocationInformation-r13</w:t>
      </w:r>
    </w:p>
    <w:p w14:paraId="77E05A3A"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Sensor-ProvideLocationInformation-r13</w:t>
      </w:r>
    </w:p>
    <w:p w14:paraId="74F2601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115E8B9C"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tbs-ProvideLocationInformation-r13</w:t>
      </w:r>
      <w:r w:rsidRPr="00380F5A">
        <w:rPr>
          <w:rFonts w:ascii="Courier New" w:eastAsia="Times New Roman" w:hAnsi="Courier New"/>
          <w:noProof/>
          <w:snapToGrid w:val="0"/>
          <w:sz w:val="16"/>
          <w:lang w:eastAsia="en-US"/>
        </w:rPr>
        <w:tab/>
        <w:t>TBS-ProvideLocationInformation-r13</w:t>
      </w:r>
      <w:r w:rsidRPr="00380F5A">
        <w:rPr>
          <w:rFonts w:ascii="Courier New" w:eastAsia="Times New Roman" w:hAnsi="Courier New"/>
          <w:noProof/>
          <w:snapToGrid w:val="0"/>
          <w:sz w:val="16"/>
          <w:lang w:eastAsia="en-US"/>
        </w:rPr>
        <w:tab/>
        <w:t>OPTIONAL,</w:t>
      </w:r>
    </w:p>
    <w:p w14:paraId="731EAD5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wlan-ProvideLocationInformation-r13</w:t>
      </w:r>
      <w:r w:rsidRPr="00380F5A">
        <w:rPr>
          <w:rFonts w:ascii="Courier New" w:eastAsia="Times New Roman" w:hAnsi="Courier New"/>
          <w:noProof/>
          <w:snapToGrid w:val="0"/>
          <w:sz w:val="16"/>
          <w:lang w:eastAsia="en-US"/>
        </w:rPr>
        <w:tab/>
        <w:t>WLAN-ProvideLocationInformation-r13</w:t>
      </w:r>
      <w:r w:rsidRPr="00380F5A">
        <w:rPr>
          <w:rFonts w:ascii="Courier New" w:eastAsia="Times New Roman" w:hAnsi="Courier New"/>
          <w:noProof/>
          <w:snapToGrid w:val="0"/>
          <w:sz w:val="16"/>
          <w:lang w:eastAsia="en-US"/>
        </w:rPr>
        <w:tab/>
        <w:t>OPTIONAL,</w:t>
      </w:r>
    </w:p>
    <w:p w14:paraId="7AEDFD36"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bt-ProvideLocationInformation-r13</w:t>
      </w:r>
      <w:r w:rsidRPr="00380F5A">
        <w:rPr>
          <w:rFonts w:ascii="Courier New" w:eastAsia="Times New Roman" w:hAnsi="Courier New"/>
          <w:noProof/>
          <w:snapToGrid w:val="0"/>
          <w:sz w:val="16"/>
          <w:lang w:eastAsia="en-US"/>
        </w:rPr>
        <w:tab/>
        <w:t>BT-ProvideLocationInformation-r13</w:t>
      </w:r>
      <w:r w:rsidRPr="00380F5A">
        <w:rPr>
          <w:rFonts w:ascii="Courier New" w:eastAsia="Times New Roman" w:hAnsi="Courier New"/>
          <w:noProof/>
          <w:snapToGrid w:val="0"/>
          <w:sz w:val="16"/>
          <w:lang w:eastAsia="en-US"/>
        </w:rPr>
        <w:tab/>
        <w:t>OPTIONAL</w:t>
      </w:r>
    </w:p>
    <w:p w14:paraId="1717E972"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t>]],</w:t>
      </w:r>
    </w:p>
    <w:p w14:paraId="0B63726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GB"/>
        </w:rPr>
        <w:tab/>
        <w:t>[[</w:t>
      </w:r>
      <w:r w:rsidRPr="00380F5A">
        <w:rPr>
          <w:rFonts w:ascii="Courier New" w:eastAsia="Times New Roman" w:hAnsi="Courier New"/>
          <w:noProof/>
          <w:snapToGrid w:val="0"/>
          <w:sz w:val="16"/>
          <w:lang w:eastAsia="en-US"/>
        </w:rPr>
        <w:tab/>
        <w:t>nr-ECID-ProvideLocationInformation-r16</w:t>
      </w:r>
    </w:p>
    <w:p w14:paraId="01280DBF"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NR-ECID-ProvideLocationInformation-r16</w:t>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OPTIONAL,</w:t>
      </w:r>
    </w:p>
    <w:p w14:paraId="78A3FA53"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nr-Multi-RTT-ProvideLocationInformation-r16</w:t>
      </w:r>
    </w:p>
    <w:p w14:paraId="45C74D38"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NR-Multi-RTT-ProvideLocationInformation-r16 OPTIONAL,</w:t>
      </w:r>
    </w:p>
    <w:p w14:paraId="09EA4785"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nr-DL-AoD-ProvideLocationInformation-r16</w:t>
      </w:r>
      <w:r w:rsidRPr="00380F5A">
        <w:rPr>
          <w:rFonts w:ascii="Courier New" w:eastAsia="Times New Roman" w:hAnsi="Courier New"/>
          <w:noProof/>
          <w:snapToGrid w:val="0"/>
          <w:sz w:val="16"/>
          <w:lang w:eastAsia="en-US"/>
        </w:rPr>
        <w:tab/>
      </w:r>
    </w:p>
    <w:p w14:paraId="7BC67B8D"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NR-DL-AoD-ProvideLocationInformation-r16</w:t>
      </w:r>
      <w:r w:rsidRPr="00380F5A">
        <w:rPr>
          <w:rFonts w:ascii="Courier New" w:eastAsia="Times New Roman" w:hAnsi="Courier New"/>
          <w:noProof/>
          <w:snapToGrid w:val="0"/>
          <w:sz w:val="16"/>
          <w:lang w:eastAsia="en-US"/>
        </w:rPr>
        <w:tab/>
        <w:t>OPTIONAL,</w:t>
      </w:r>
    </w:p>
    <w:p w14:paraId="087EBFF2"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nr-DL-TDOA-</w:t>
      </w:r>
      <w:bookmarkStart w:id="646" w:name="_Hlk127272647"/>
      <w:r w:rsidRPr="00380F5A">
        <w:rPr>
          <w:rFonts w:ascii="Courier New" w:eastAsia="Times New Roman" w:hAnsi="Courier New"/>
          <w:noProof/>
          <w:snapToGrid w:val="0"/>
          <w:sz w:val="16"/>
          <w:lang w:eastAsia="en-US"/>
        </w:rPr>
        <w:t>ProvideLocationInformation</w:t>
      </w:r>
      <w:bookmarkEnd w:id="646"/>
      <w:r w:rsidRPr="00380F5A">
        <w:rPr>
          <w:rFonts w:ascii="Courier New" w:eastAsia="Times New Roman" w:hAnsi="Courier New"/>
          <w:noProof/>
          <w:snapToGrid w:val="0"/>
          <w:sz w:val="16"/>
          <w:lang w:eastAsia="en-US"/>
        </w:rPr>
        <w:t>-r16</w:t>
      </w:r>
    </w:p>
    <w:p w14:paraId="019653CD"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r>
      <w:r w:rsidRPr="00380F5A">
        <w:rPr>
          <w:rFonts w:ascii="Courier New" w:eastAsia="Times New Roman" w:hAnsi="Courier New"/>
          <w:noProof/>
          <w:snapToGrid w:val="0"/>
          <w:sz w:val="16"/>
          <w:lang w:eastAsia="en-US"/>
        </w:rPr>
        <w:tab/>
        <w:t>NR-DL-TDOA-ProvideLocationInformation-r16</w:t>
      </w:r>
      <w:r w:rsidRPr="00380F5A">
        <w:rPr>
          <w:rFonts w:ascii="Courier New" w:eastAsia="Times New Roman" w:hAnsi="Courier New"/>
          <w:noProof/>
          <w:snapToGrid w:val="0"/>
          <w:sz w:val="16"/>
          <w:lang w:eastAsia="en-US"/>
        </w:rPr>
        <w:tab/>
        <w:t>OPTIONAL</w:t>
      </w:r>
    </w:p>
    <w:p w14:paraId="7F198B61" w14:textId="4FF434F6" w:rsid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7" w:author="Ericsson" w:date="2023-02-14T13:10:00Z"/>
          <w:rFonts w:ascii="Courier New" w:eastAsia="Times New Roman" w:hAnsi="Courier New"/>
          <w:noProof/>
          <w:snapToGrid w:val="0"/>
          <w:sz w:val="16"/>
          <w:lang w:eastAsia="en-GB"/>
        </w:rPr>
      </w:pPr>
      <w:r w:rsidRPr="00380F5A">
        <w:rPr>
          <w:rFonts w:ascii="Courier New" w:eastAsia="Times New Roman" w:hAnsi="Courier New"/>
          <w:noProof/>
          <w:snapToGrid w:val="0"/>
          <w:sz w:val="16"/>
          <w:lang w:eastAsia="en-GB"/>
        </w:rPr>
        <w:tab/>
        <w:t>]]</w:t>
      </w:r>
      <w:ins w:id="648" w:author="Ericsson" w:date="2023-02-14T13:10:00Z">
        <w:r w:rsidR="00D33650">
          <w:rPr>
            <w:rFonts w:ascii="Courier New" w:eastAsia="Times New Roman" w:hAnsi="Courier New"/>
            <w:noProof/>
            <w:snapToGrid w:val="0"/>
            <w:sz w:val="16"/>
            <w:lang w:eastAsia="en-GB"/>
          </w:rPr>
          <w:t>,</w:t>
        </w:r>
      </w:ins>
    </w:p>
    <w:p w14:paraId="2FD0BA46" w14:textId="675EA352" w:rsidR="00D33650" w:rsidRDefault="00620E88" w:rsidP="00D33650">
      <w:pPr>
        <w:pStyle w:val="PL"/>
        <w:tabs>
          <w:tab w:val="left" w:pos="2632"/>
        </w:tabs>
        <w:rPr>
          <w:ins w:id="649" w:author="Ericsson" w:date="2023-02-14T13:10:00Z"/>
          <w:snapToGrid w:val="0"/>
        </w:rPr>
      </w:pPr>
      <w:ins w:id="650" w:author="Ericsson" w:date="2023-02-14T13:10:00Z">
        <w:r>
          <w:rPr>
            <w:snapToGrid w:val="0"/>
            <w:lang w:eastAsia="en-GB"/>
          </w:rPr>
          <w:tab/>
        </w:r>
        <w:r w:rsidR="00D33650" w:rsidRPr="00972DE9">
          <w:rPr>
            <w:snapToGrid w:val="0"/>
            <w:lang w:eastAsia="en-GB"/>
          </w:rPr>
          <w:t>[[</w:t>
        </w:r>
        <w:r w:rsidR="00D33650">
          <w:rPr>
            <w:snapToGrid w:val="0"/>
            <w:lang w:eastAsia="en-GB"/>
          </w:rPr>
          <w:tab/>
        </w:r>
        <w:r w:rsidR="00D33650">
          <w:rPr>
            <w:snapToGrid w:val="0"/>
          </w:rPr>
          <w:t>sl-RTT-</w:t>
        </w:r>
        <w:r w:rsidRPr="00620E88">
          <w:rPr>
            <w:snapToGrid w:val="0"/>
          </w:rPr>
          <w:t>ProvideLocationInformation</w:t>
        </w:r>
        <w:r w:rsidR="00D33650" w:rsidRPr="00972DE9">
          <w:rPr>
            <w:snapToGrid w:val="0"/>
          </w:rPr>
          <w:t>-r1</w:t>
        </w:r>
        <w:r w:rsidR="00D33650">
          <w:rPr>
            <w:snapToGrid w:val="0"/>
          </w:rPr>
          <w:t>8</w:t>
        </w:r>
        <w:r w:rsidR="00D33650" w:rsidRPr="00972DE9">
          <w:rPr>
            <w:snapToGrid w:val="0"/>
          </w:rPr>
          <w:tab/>
        </w:r>
      </w:ins>
    </w:p>
    <w:p w14:paraId="7586D6D5" w14:textId="3C76F20D" w:rsidR="00D33650" w:rsidRDefault="00D33650" w:rsidP="00D33650">
      <w:pPr>
        <w:pStyle w:val="PL"/>
        <w:tabs>
          <w:tab w:val="left" w:pos="2632"/>
        </w:tabs>
        <w:rPr>
          <w:ins w:id="651" w:author="Ericsson" w:date="2023-02-14T13:10:00Z"/>
          <w:snapToGrid w:val="0"/>
        </w:rPr>
      </w:pPr>
      <w:ins w:id="652"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RTT-</w:t>
        </w:r>
        <w:r w:rsidR="00620E88" w:rsidRPr="00620E88">
          <w:rPr>
            <w:snapToGrid w:val="0"/>
          </w:rPr>
          <w:t>ProvideLocationInformation</w:t>
        </w:r>
        <w:r w:rsidRPr="00972DE9">
          <w:rPr>
            <w:snapToGrid w:val="0"/>
          </w:rPr>
          <w:t>-r1</w:t>
        </w:r>
        <w:r>
          <w:rPr>
            <w:snapToGrid w:val="0"/>
          </w:rPr>
          <w:t>8</w:t>
        </w:r>
        <w:r w:rsidRPr="00972DE9">
          <w:rPr>
            <w:snapToGrid w:val="0"/>
          </w:rPr>
          <w:tab/>
        </w:r>
      </w:ins>
    </w:p>
    <w:p w14:paraId="50ECAD8D" w14:textId="77777777" w:rsidR="00D33650" w:rsidRDefault="00D33650" w:rsidP="00D33650">
      <w:pPr>
        <w:pStyle w:val="PL"/>
        <w:tabs>
          <w:tab w:val="left" w:pos="2632"/>
        </w:tabs>
        <w:rPr>
          <w:ins w:id="653" w:author="Ericsson" w:date="2023-02-14T13:10:00Z"/>
          <w:snapToGrid w:val="0"/>
        </w:rPr>
      </w:pPr>
      <w:ins w:id="654"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Pr>
            <w:snapToGrid w:val="0"/>
          </w:rPr>
          <w:t>,</w:t>
        </w:r>
        <w:r w:rsidRPr="00972DE9">
          <w:rPr>
            <w:snapToGrid w:val="0"/>
          </w:rPr>
          <w:tab/>
          <w:t>-- Need ON</w:t>
        </w:r>
      </w:ins>
    </w:p>
    <w:p w14:paraId="22CAE3F3" w14:textId="30997702" w:rsidR="00D33650" w:rsidRDefault="00D33650" w:rsidP="00D33650">
      <w:pPr>
        <w:pStyle w:val="PL"/>
        <w:tabs>
          <w:tab w:val="left" w:pos="2632"/>
        </w:tabs>
        <w:rPr>
          <w:ins w:id="655" w:author="Ericsson" w:date="2023-02-14T13:10:00Z"/>
          <w:snapToGrid w:val="0"/>
        </w:rPr>
      </w:pPr>
      <w:ins w:id="656" w:author="Ericsson" w:date="2023-02-14T13:10:00Z">
        <w:r>
          <w:rPr>
            <w:snapToGrid w:val="0"/>
          </w:rPr>
          <w:tab/>
        </w:r>
        <w:r>
          <w:rPr>
            <w:snapToGrid w:val="0"/>
          </w:rPr>
          <w:tab/>
          <w:t>sl-TDOA-</w:t>
        </w:r>
        <w:r w:rsidR="00620E88" w:rsidRPr="00620E88">
          <w:rPr>
            <w:snapToGrid w:val="0"/>
          </w:rPr>
          <w:t>ProvideLocationInformation</w:t>
        </w:r>
        <w:r w:rsidRPr="00972DE9">
          <w:rPr>
            <w:snapToGrid w:val="0"/>
          </w:rPr>
          <w:t>-r1</w:t>
        </w:r>
        <w:r>
          <w:rPr>
            <w:snapToGrid w:val="0"/>
          </w:rPr>
          <w:t>8</w:t>
        </w:r>
        <w:r w:rsidRPr="00972DE9">
          <w:rPr>
            <w:snapToGrid w:val="0"/>
          </w:rPr>
          <w:tab/>
        </w:r>
      </w:ins>
    </w:p>
    <w:p w14:paraId="5C97A011" w14:textId="0950239C" w:rsidR="00D33650" w:rsidRDefault="00D33650" w:rsidP="00D33650">
      <w:pPr>
        <w:pStyle w:val="PL"/>
        <w:tabs>
          <w:tab w:val="left" w:pos="2632"/>
        </w:tabs>
        <w:rPr>
          <w:ins w:id="657" w:author="Ericsson" w:date="2023-02-14T13:10:00Z"/>
          <w:snapToGrid w:val="0"/>
        </w:rPr>
      </w:pPr>
      <w:ins w:id="658"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TDOA-</w:t>
        </w:r>
        <w:r w:rsidR="00620E88" w:rsidRPr="00620E88">
          <w:rPr>
            <w:snapToGrid w:val="0"/>
          </w:rPr>
          <w:t>ProvideLocationInformation</w:t>
        </w:r>
        <w:r w:rsidRPr="00972DE9">
          <w:rPr>
            <w:snapToGrid w:val="0"/>
          </w:rPr>
          <w:t>-r1</w:t>
        </w:r>
        <w:r>
          <w:rPr>
            <w:snapToGrid w:val="0"/>
          </w:rPr>
          <w:t>8</w:t>
        </w:r>
        <w:r w:rsidRPr="00972DE9">
          <w:rPr>
            <w:snapToGrid w:val="0"/>
          </w:rPr>
          <w:tab/>
        </w:r>
      </w:ins>
    </w:p>
    <w:p w14:paraId="3FE48E42" w14:textId="77777777" w:rsidR="00D33650" w:rsidRDefault="00D33650" w:rsidP="00D33650">
      <w:pPr>
        <w:pStyle w:val="PL"/>
        <w:tabs>
          <w:tab w:val="left" w:pos="2632"/>
        </w:tabs>
        <w:rPr>
          <w:ins w:id="659" w:author="Ericsson" w:date="2023-02-14T13:10:00Z"/>
          <w:snapToGrid w:val="0"/>
        </w:rPr>
      </w:pPr>
      <w:ins w:id="660"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Pr>
            <w:snapToGrid w:val="0"/>
          </w:rPr>
          <w:t>,</w:t>
        </w:r>
        <w:r w:rsidRPr="00972DE9">
          <w:rPr>
            <w:snapToGrid w:val="0"/>
          </w:rPr>
          <w:tab/>
          <w:t>-- Need ON</w:t>
        </w:r>
      </w:ins>
    </w:p>
    <w:p w14:paraId="3E324AE6" w14:textId="59622BD1" w:rsidR="00D33650" w:rsidRDefault="00D33650" w:rsidP="00D33650">
      <w:pPr>
        <w:pStyle w:val="PL"/>
        <w:tabs>
          <w:tab w:val="left" w:pos="2632"/>
        </w:tabs>
        <w:rPr>
          <w:ins w:id="661" w:author="Ericsson" w:date="2023-02-14T13:10:00Z"/>
          <w:snapToGrid w:val="0"/>
        </w:rPr>
      </w:pPr>
      <w:ins w:id="662" w:author="Ericsson" w:date="2023-02-14T13:10:00Z">
        <w:r>
          <w:rPr>
            <w:snapToGrid w:val="0"/>
          </w:rPr>
          <w:tab/>
        </w:r>
        <w:r>
          <w:rPr>
            <w:snapToGrid w:val="0"/>
          </w:rPr>
          <w:tab/>
          <w:t>sl-AoA-</w:t>
        </w:r>
      </w:ins>
      <w:ins w:id="663" w:author="Ericsson" w:date="2023-02-14T13:11:00Z">
        <w:r w:rsidR="00620E88" w:rsidRPr="00620E88">
          <w:rPr>
            <w:snapToGrid w:val="0"/>
          </w:rPr>
          <w:t>ProvideLocationInformation</w:t>
        </w:r>
      </w:ins>
      <w:ins w:id="664" w:author="Ericsson" w:date="2023-02-14T13:10:00Z">
        <w:r w:rsidRPr="00972DE9">
          <w:rPr>
            <w:snapToGrid w:val="0"/>
          </w:rPr>
          <w:t>-r1</w:t>
        </w:r>
        <w:r>
          <w:rPr>
            <w:snapToGrid w:val="0"/>
          </w:rPr>
          <w:t>8</w:t>
        </w:r>
        <w:r w:rsidRPr="00972DE9">
          <w:rPr>
            <w:snapToGrid w:val="0"/>
          </w:rPr>
          <w:tab/>
        </w:r>
      </w:ins>
    </w:p>
    <w:p w14:paraId="2A7039FD" w14:textId="21FAB12E" w:rsidR="00D33650" w:rsidRDefault="00D33650" w:rsidP="00D33650">
      <w:pPr>
        <w:pStyle w:val="PL"/>
        <w:tabs>
          <w:tab w:val="left" w:pos="2632"/>
        </w:tabs>
        <w:rPr>
          <w:ins w:id="665" w:author="Ericsson" w:date="2023-02-14T13:10:00Z"/>
          <w:snapToGrid w:val="0"/>
        </w:rPr>
      </w:pPr>
      <w:ins w:id="666" w:author="Ericsson" w:date="2023-02-14T13: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w:t>
        </w:r>
        <w:r w:rsidRPr="00972DE9">
          <w:rPr>
            <w:snapToGrid w:val="0"/>
          </w:rPr>
          <w:t>L-</w:t>
        </w:r>
        <w:r>
          <w:rPr>
            <w:snapToGrid w:val="0"/>
          </w:rPr>
          <w:t>AoA-</w:t>
        </w:r>
      </w:ins>
      <w:ins w:id="667" w:author="Ericsson" w:date="2023-02-14T13:11:00Z">
        <w:r w:rsidR="00620E88" w:rsidRPr="00620E88">
          <w:rPr>
            <w:snapToGrid w:val="0"/>
          </w:rPr>
          <w:t>ProvideLocationInformation</w:t>
        </w:r>
      </w:ins>
      <w:ins w:id="668" w:author="Ericsson" w:date="2023-02-14T13:10:00Z">
        <w:r w:rsidRPr="00972DE9">
          <w:rPr>
            <w:snapToGrid w:val="0"/>
          </w:rPr>
          <w:t>-r1</w:t>
        </w:r>
        <w:r>
          <w:rPr>
            <w:snapToGrid w:val="0"/>
          </w:rPr>
          <w:t>8</w:t>
        </w:r>
        <w:r w:rsidRPr="00972DE9">
          <w:rPr>
            <w:snapToGrid w:val="0"/>
          </w:rPr>
          <w:tab/>
        </w:r>
      </w:ins>
    </w:p>
    <w:p w14:paraId="2E6D6FFC" w14:textId="77777777" w:rsidR="00D33650" w:rsidRDefault="00D33650" w:rsidP="00D33650">
      <w:pPr>
        <w:pStyle w:val="PL"/>
        <w:tabs>
          <w:tab w:val="left" w:pos="2632"/>
        </w:tabs>
        <w:rPr>
          <w:ins w:id="669" w:author="Ericsson" w:date="2023-02-14T13:10:00Z"/>
          <w:snapToGrid w:val="0"/>
        </w:rPr>
      </w:pPr>
      <w:ins w:id="670" w:author="Ericsson" w:date="2023-02-14T13:10:00Z">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72DE9">
          <w:rPr>
            <w:snapToGrid w:val="0"/>
          </w:rPr>
          <w:t>OPTIONAL</w:t>
        </w:r>
        <w:r w:rsidRPr="00972DE9">
          <w:rPr>
            <w:snapToGrid w:val="0"/>
          </w:rPr>
          <w:tab/>
          <w:t>-- Need ON</w:t>
        </w:r>
      </w:ins>
    </w:p>
    <w:p w14:paraId="376DDE8E" w14:textId="77777777" w:rsidR="00D33650" w:rsidRPr="00972DE9" w:rsidRDefault="00D33650" w:rsidP="00D33650">
      <w:pPr>
        <w:pStyle w:val="PL"/>
        <w:rPr>
          <w:ins w:id="671" w:author="Ericsson" w:date="2023-02-14T13:10:00Z"/>
          <w:snapToGrid w:val="0"/>
          <w:lang w:eastAsia="en-GB"/>
        </w:rPr>
      </w:pPr>
      <w:ins w:id="672" w:author="Ericsson" w:date="2023-02-14T13:10:00Z">
        <w:r>
          <w:rPr>
            <w:snapToGrid w:val="0"/>
          </w:rPr>
          <w:tab/>
        </w:r>
        <w:r w:rsidRPr="00972DE9">
          <w:rPr>
            <w:snapToGrid w:val="0"/>
            <w:lang w:eastAsia="en-GB"/>
          </w:rPr>
          <w:t>]]</w:t>
        </w:r>
      </w:ins>
    </w:p>
    <w:p w14:paraId="66A0AC70" w14:textId="77777777" w:rsidR="00D33650" w:rsidRPr="00380F5A" w:rsidRDefault="00D33650"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eastAsia="en-US"/>
        </w:rPr>
      </w:pPr>
    </w:p>
    <w:p w14:paraId="1204F304"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w:t>
      </w:r>
    </w:p>
    <w:p w14:paraId="62EB9952"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365D9D3" w14:textId="77777777" w:rsidR="00380F5A" w:rsidRPr="00380F5A" w:rsidRDefault="00380F5A" w:rsidP="00380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380F5A">
        <w:rPr>
          <w:rFonts w:ascii="Courier New" w:eastAsia="Times New Roman" w:hAnsi="Courier New"/>
          <w:noProof/>
          <w:sz w:val="16"/>
          <w:lang w:eastAsia="en-US"/>
        </w:rPr>
        <w:t>-- ASN1STOP</w:t>
      </w:r>
    </w:p>
    <w:p w14:paraId="6F739E23" w14:textId="140D2D44" w:rsidR="002C500F" w:rsidRDefault="002C500F" w:rsidP="005C0478">
      <w:pPr>
        <w:rPr>
          <w:ins w:id="673" w:author="Ericsson" w:date="2023-02-14T13:12:00Z"/>
          <w:lang w:eastAsia="en-GB"/>
        </w:rPr>
      </w:pPr>
    </w:p>
    <w:p w14:paraId="6512B0C4" w14:textId="2D868B85" w:rsidR="00E93B28" w:rsidRPr="00972DE9" w:rsidRDefault="00E93B28" w:rsidP="004A21FA">
      <w:pPr>
        <w:pStyle w:val="Heading2"/>
        <w:numPr>
          <w:ilvl w:val="0"/>
          <w:numId w:val="0"/>
        </w:numPr>
        <w:ind w:left="1972"/>
        <w:rPr>
          <w:ins w:id="674" w:author="Ericsson" w:date="2023-02-14T13:12:00Z"/>
        </w:rPr>
      </w:pPr>
      <w:bookmarkStart w:id="675" w:name="_Toc12618280"/>
      <w:bookmarkStart w:id="676" w:name="_Toc37681194"/>
      <w:bookmarkStart w:id="677" w:name="_Toc46486766"/>
      <w:bookmarkStart w:id="678" w:name="_Toc52547111"/>
      <w:bookmarkStart w:id="679" w:name="_Toc52547641"/>
      <w:bookmarkStart w:id="680" w:name="_Toc52548171"/>
      <w:bookmarkStart w:id="681" w:name="_Toc52548701"/>
      <w:bookmarkStart w:id="682" w:name="_Toc124534658"/>
      <w:ins w:id="683" w:author="Ericsson" w:date="2023-02-14T13:12:00Z">
        <w:r w:rsidRPr="00972DE9">
          <w:t>–</w:t>
        </w:r>
        <w:r w:rsidRPr="00972DE9">
          <w:tab/>
        </w:r>
        <w:r w:rsidR="001254DC">
          <w:t>S</w:t>
        </w:r>
        <w:r w:rsidRPr="002F0158">
          <w:t>L-</w:t>
        </w:r>
        <w:r w:rsidR="007F3F13">
          <w:t>RTT</w:t>
        </w:r>
        <w:r w:rsidRPr="002F0158">
          <w:t>-</w:t>
        </w:r>
        <w:proofErr w:type="spellStart"/>
        <w:r w:rsidRPr="002F0158">
          <w:t>Provide</w:t>
        </w:r>
        <w:r w:rsidRPr="002F0158">
          <w:rPr>
            <w:noProof/>
          </w:rPr>
          <w:t>LocationInformation</w:t>
        </w:r>
        <w:bookmarkEnd w:id="675"/>
        <w:bookmarkEnd w:id="676"/>
        <w:bookmarkEnd w:id="677"/>
        <w:bookmarkEnd w:id="678"/>
        <w:bookmarkEnd w:id="679"/>
        <w:bookmarkEnd w:id="680"/>
        <w:bookmarkEnd w:id="681"/>
        <w:bookmarkEnd w:id="682"/>
        <w:proofErr w:type="spellEnd"/>
      </w:ins>
    </w:p>
    <w:p w14:paraId="191449A3" w14:textId="1C8A4111" w:rsidR="00E93B28" w:rsidRPr="00972DE9" w:rsidRDefault="00E93B28" w:rsidP="00E93B28">
      <w:pPr>
        <w:keepLines/>
        <w:rPr>
          <w:ins w:id="684" w:author="Ericsson" w:date="2023-02-14T13:12:00Z"/>
        </w:rPr>
      </w:pPr>
      <w:ins w:id="685" w:author="Ericsson" w:date="2023-02-14T13:12:00Z">
        <w:r w:rsidRPr="00972DE9">
          <w:t xml:space="preserve">The IE </w:t>
        </w:r>
        <w:r w:rsidR="007F3F13">
          <w:rPr>
            <w:i/>
          </w:rPr>
          <w:t>S</w:t>
        </w:r>
        <w:r w:rsidRPr="00972DE9">
          <w:rPr>
            <w:i/>
          </w:rPr>
          <w:t>L-</w:t>
        </w:r>
      </w:ins>
      <w:ins w:id="686" w:author="Ericsson" w:date="2023-02-14T13:13:00Z">
        <w:r w:rsidR="007F3F13">
          <w:rPr>
            <w:i/>
          </w:rPr>
          <w:t>RTT</w:t>
        </w:r>
      </w:ins>
      <w:ins w:id="687" w:author="Ericsson" w:date="2023-02-14T13:12:00Z">
        <w:r w:rsidRPr="00972DE9">
          <w:rPr>
            <w:i/>
          </w:rPr>
          <w:t>-</w:t>
        </w:r>
        <w:proofErr w:type="spellStart"/>
        <w:r w:rsidRPr="00972DE9">
          <w:rPr>
            <w:i/>
          </w:rPr>
          <w:t>Provide</w:t>
        </w:r>
        <w:r w:rsidRPr="00972DE9">
          <w:rPr>
            <w:i/>
            <w:noProof/>
          </w:rPr>
          <w:t>LocationInformation</w:t>
        </w:r>
        <w:proofErr w:type="spellEnd"/>
        <w:r w:rsidRPr="00972DE9">
          <w:rPr>
            <w:noProof/>
          </w:rPr>
          <w:t xml:space="preserve"> is</w:t>
        </w:r>
        <w:r w:rsidRPr="00972DE9">
          <w:t xml:space="preserve"> used by the target device to provide </w:t>
        </w:r>
      </w:ins>
      <w:ins w:id="688" w:author="Ericsson" w:date="2023-02-14T13:13:00Z">
        <w:r w:rsidR="007F3F13">
          <w:t>SL-RTT</w:t>
        </w:r>
      </w:ins>
      <w:ins w:id="689" w:author="Ericsson" w:date="2023-02-14T13:12:00Z">
        <w:r w:rsidRPr="00972DE9">
          <w:t xml:space="preserve"> location measurements to the location server. It may also be used to provide </w:t>
        </w:r>
      </w:ins>
      <w:ins w:id="690" w:author="Ericsson" w:date="2023-02-14T13:13:00Z">
        <w:r w:rsidR="00027BA1">
          <w:t>S</w:t>
        </w:r>
      </w:ins>
      <w:ins w:id="691" w:author="Ericsson" w:date="2023-02-14T13:12:00Z">
        <w:r w:rsidRPr="00972DE9">
          <w:t>L-</w:t>
        </w:r>
      </w:ins>
      <w:ins w:id="692" w:author="Ericsson" w:date="2023-02-14T13:13:00Z">
        <w:r w:rsidR="00027BA1">
          <w:t>RTT</w:t>
        </w:r>
      </w:ins>
      <w:ins w:id="693" w:author="Ericsson" w:date="2023-02-14T13:12:00Z">
        <w:r w:rsidRPr="00972DE9">
          <w:t xml:space="preserve"> positioning specific error reason.</w:t>
        </w:r>
      </w:ins>
    </w:p>
    <w:p w14:paraId="3A59C469" w14:textId="77777777" w:rsidR="00E93B28" w:rsidRPr="00972DE9" w:rsidRDefault="00E93B28" w:rsidP="00E93B28">
      <w:pPr>
        <w:pStyle w:val="PL"/>
        <w:rPr>
          <w:ins w:id="694" w:author="Ericsson" w:date="2023-02-14T13:12:00Z"/>
        </w:rPr>
      </w:pPr>
      <w:ins w:id="695" w:author="Ericsson" w:date="2023-02-14T13:12:00Z">
        <w:r w:rsidRPr="00972DE9">
          <w:t>-- ASN1START</w:t>
        </w:r>
      </w:ins>
    </w:p>
    <w:p w14:paraId="20D0D3F4" w14:textId="77777777" w:rsidR="00E93B28" w:rsidRPr="00972DE9" w:rsidRDefault="00E93B28" w:rsidP="00E93B28">
      <w:pPr>
        <w:pStyle w:val="PL"/>
        <w:rPr>
          <w:ins w:id="696" w:author="Ericsson" w:date="2023-02-14T13:12:00Z"/>
          <w:snapToGrid w:val="0"/>
        </w:rPr>
      </w:pPr>
    </w:p>
    <w:p w14:paraId="065FE906" w14:textId="0301C990" w:rsidR="00E93B28" w:rsidRPr="00972DE9" w:rsidRDefault="000E4B2C" w:rsidP="00E93B28">
      <w:pPr>
        <w:pStyle w:val="PL"/>
        <w:rPr>
          <w:ins w:id="697" w:author="Ericsson" w:date="2023-02-14T13:12:00Z"/>
          <w:snapToGrid w:val="0"/>
        </w:rPr>
      </w:pPr>
      <w:ins w:id="698" w:author="Ericsson" w:date="2023-02-14T13:14:00Z">
        <w:r>
          <w:rPr>
            <w:snapToGrid w:val="0"/>
          </w:rPr>
          <w:t>S</w:t>
        </w:r>
      </w:ins>
      <w:ins w:id="699" w:author="Ericsson" w:date="2023-02-14T13:12:00Z">
        <w:r w:rsidR="00E93B28" w:rsidRPr="00972DE9">
          <w:rPr>
            <w:snapToGrid w:val="0"/>
          </w:rPr>
          <w:t>L-</w:t>
        </w:r>
      </w:ins>
      <w:ins w:id="700" w:author="Ericsson" w:date="2023-02-14T13:14:00Z">
        <w:r>
          <w:rPr>
            <w:snapToGrid w:val="0"/>
          </w:rPr>
          <w:t>RTT</w:t>
        </w:r>
      </w:ins>
      <w:ins w:id="701" w:author="Ericsson" w:date="2023-02-14T13:12:00Z">
        <w:r w:rsidR="00E93B28" w:rsidRPr="00972DE9">
          <w:rPr>
            <w:snapToGrid w:val="0"/>
          </w:rPr>
          <w:t>-ProvideLocationInformation-r1</w:t>
        </w:r>
      </w:ins>
      <w:ins w:id="702" w:author="Ericsson" w:date="2023-02-14T13:14:00Z">
        <w:r>
          <w:rPr>
            <w:snapToGrid w:val="0"/>
          </w:rPr>
          <w:t>8</w:t>
        </w:r>
      </w:ins>
      <w:ins w:id="703" w:author="Ericsson" w:date="2023-02-14T13:12:00Z">
        <w:r w:rsidR="00E93B28" w:rsidRPr="00972DE9">
          <w:rPr>
            <w:snapToGrid w:val="0"/>
          </w:rPr>
          <w:t xml:space="preserve"> ::= SEQUENCE {</w:t>
        </w:r>
      </w:ins>
    </w:p>
    <w:p w14:paraId="454C0A6A" w14:textId="548C4333" w:rsidR="00E93B28" w:rsidRPr="00972DE9" w:rsidRDefault="00E93B28" w:rsidP="00A4316E">
      <w:pPr>
        <w:pStyle w:val="PL"/>
        <w:rPr>
          <w:ins w:id="704" w:author="Ericsson" w:date="2023-02-14T13:12:00Z"/>
          <w:snapToGrid w:val="0"/>
        </w:rPr>
      </w:pPr>
      <w:ins w:id="705" w:author="Ericsson" w:date="2023-02-14T13:12:00Z">
        <w:r w:rsidRPr="00972DE9">
          <w:rPr>
            <w:snapToGrid w:val="0"/>
          </w:rPr>
          <w:tab/>
        </w:r>
      </w:ins>
      <w:ins w:id="706" w:author="Ericsson" w:date="2023-02-14T13:14:00Z">
        <w:r w:rsidR="00A4316E">
          <w:rPr>
            <w:snapToGrid w:val="0"/>
          </w:rPr>
          <w:t>…</w:t>
        </w:r>
      </w:ins>
    </w:p>
    <w:p w14:paraId="11385ECD" w14:textId="77777777" w:rsidR="00E93B28" w:rsidRPr="00972DE9" w:rsidRDefault="00E93B28" w:rsidP="00E93B28">
      <w:pPr>
        <w:pStyle w:val="PL"/>
        <w:rPr>
          <w:ins w:id="707" w:author="Ericsson" w:date="2023-02-14T13:12:00Z"/>
          <w:snapToGrid w:val="0"/>
        </w:rPr>
      </w:pPr>
      <w:ins w:id="708" w:author="Ericsson" w:date="2023-02-14T13:12:00Z">
        <w:r w:rsidRPr="00972DE9">
          <w:rPr>
            <w:snapToGrid w:val="0"/>
          </w:rPr>
          <w:t>}</w:t>
        </w:r>
      </w:ins>
    </w:p>
    <w:p w14:paraId="3A998D3B" w14:textId="77777777" w:rsidR="00E93B28" w:rsidRPr="00972DE9" w:rsidRDefault="00E93B28" w:rsidP="00E93B28">
      <w:pPr>
        <w:pStyle w:val="PL"/>
        <w:rPr>
          <w:ins w:id="709" w:author="Ericsson" w:date="2023-02-14T13:12:00Z"/>
        </w:rPr>
      </w:pPr>
    </w:p>
    <w:p w14:paraId="2FCBD119" w14:textId="77777777" w:rsidR="00E93B28" w:rsidRPr="00972DE9" w:rsidRDefault="00E93B28" w:rsidP="00E93B28">
      <w:pPr>
        <w:pStyle w:val="PL"/>
        <w:rPr>
          <w:ins w:id="710" w:author="Ericsson" w:date="2023-02-14T13:12:00Z"/>
        </w:rPr>
      </w:pPr>
      <w:ins w:id="711" w:author="Ericsson" w:date="2023-02-14T13:12:00Z">
        <w:r w:rsidRPr="00972DE9">
          <w:t>-- ASN1STOP</w:t>
        </w:r>
      </w:ins>
    </w:p>
    <w:p w14:paraId="588E45A5" w14:textId="7BDA5848" w:rsidR="00E93B28" w:rsidRDefault="00E93B28" w:rsidP="005C0478">
      <w:pPr>
        <w:rPr>
          <w:ins w:id="712" w:author="Ericsson" w:date="2023-02-14T13:14:00Z"/>
          <w:lang w:eastAsia="en-GB"/>
        </w:rPr>
      </w:pPr>
    </w:p>
    <w:p w14:paraId="15BA42CF" w14:textId="0E0090AE" w:rsidR="00A4316E" w:rsidRPr="00972DE9" w:rsidRDefault="00A4316E" w:rsidP="004A21FA">
      <w:pPr>
        <w:pStyle w:val="Heading2"/>
        <w:numPr>
          <w:ilvl w:val="0"/>
          <w:numId w:val="0"/>
        </w:numPr>
        <w:rPr>
          <w:ins w:id="713" w:author="Ericsson" w:date="2023-02-14T13:14:00Z"/>
        </w:rPr>
      </w:pPr>
      <w:ins w:id="714" w:author="Ericsson" w:date="2023-02-14T13:14:00Z">
        <w:r w:rsidRPr="00972DE9">
          <w:t>–</w:t>
        </w:r>
        <w:r w:rsidRPr="00972DE9">
          <w:tab/>
        </w:r>
        <w:r>
          <w:t>S</w:t>
        </w:r>
        <w:r w:rsidRPr="00684E59">
          <w:t>L-</w:t>
        </w:r>
        <w:r>
          <w:t>TDOA</w:t>
        </w:r>
        <w:r w:rsidRPr="00684E59">
          <w:t>-</w:t>
        </w:r>
        <w:proofErr w:type="spellStart"/>
        <w:r w:rsidRPr="00684E59">
          <w:t>Provide</w:t>
        </w:r>
        <w:r w:rsidRPr="00684E59">
          <w:rPr>
            <w:noProof/>
          </w:rPr>
          <w:t>LocationInformation</w:t>
        </w:r>
        <w:proofErr w:type="spellEnd"/>
      </w:ins>
    </w:p>
    <w:p w14:paraId="25A1AF75" w14:textId="0D8C8368" w:rsidR="00A4316E" w:rsidRPr="00972DE9" w:rsidRDefault="00A4316E" w:rsidP="00A4316E">
      <w:pPr>
        <w:keepLines/>
        <w:rPr>
          <w:ins w:id="715" w:author="Ericsson" w:date="2023-02-14T13:14:00Z"/>
        </w:rPr>
      </w:pPr>
      <w:ins w:id="716" w:author="Ericsson" w:date="2023-02-14T13:14:00Z">
        <w:r w:rsidRPr="00972DE9">
          <w:t xml:space="preserve">The IE </w:t>
        </w:r>
        <w:r>
          <w:rPr>
            <w:i/>
          </w:rPr>
          <w:t>S</w:t>
        </w:r>
        <w:r w:rsidRPr="00972DE9">
          <w:rPr>
            <w:i/>
          </w:rPr>
          <w:t>L-</w:t>
        </w:r>
        <w:r w:rsidR="00921B8E" w:rsidRPr="00921B8E">
          <w:rPr>
            <w:i/>
          </w:rPr>
          <w:t>TDOA</w:t>
        </w:r>
        <w:r w:rsidRPr="00972DE9">
          <w:rPr>
            <w:i/>
          </w:rPr>
          <w:t>-</w:t>
        </w:r>
        <w:proofErr w:type="spellStart"/>
        <w:r w:rsidRPr="00972DE9">
          <w:rPr>
            <w:i/>
          </w:rPr>
          <w:t>Provide</w:t>
        </w:r>
        <w:r w:rsidRPr="00972DE9">
          <w:rPr>
            <w:i/>
            <w:noProof/>
          </w:rPr>
          <w:t>LocationInformation</w:t>
        </w:r>
        <w:proofErr w:type="spellEnd"/>
        <w:r w:rsidRPr="00972DE9">
          <w:rPr>
            <w:noProof/>
          </w:rPr>
          <w:t xml:space="preserve"> is</w:t>
        </w:r>
        <w:r w:rsidRPr="00972DE9">
          <w:t xml:space="preserve"> used by the target device to provide </w:t>
        </w:r>
        <w:r>
          <w:t>SL-</w:t>
        </w:r>
      </w:ins>
      <w:ins w:id="717" w:author="Ericsson" w:date="2023-02-14T13:15:00Z">
        <w:r w:rsidR="00921B8E" w:rsidRPr="00921B8E">
          <w:t>TDOA</w:t>
        </w:r>
      </w:ins>
      <w:ins w:id="718" w:author="Ericsson" w:date="2023-02-14T13:14:00Z">
        <w:r w:rsidRPr="00972DE9">
          <w:t xml:space="preserve"> location measurements to the location server. It may also be used to provide </w:t>
        </w:r>
        <w:r>
          <w:t>S</w:t>
        </w:r>
        <w:r w:rsidRPr="00972DE9">
          <w:t>L-</w:t>
        </w:r>
      </w:ins>
      <w:ins w:id="719" w:author="Ericsson" w:date="2023-02-14T13:15:00Z">
        <w:r w:rsidR="00921B8E" w:rsidRPr="00921B8E">
          <w:t>TDOA</w:t>
        </w:r>
      </w:ins>
      <w:ins w:id="720" w:author="Ericsson" w:date="2023-02-14T13:14:00Z">
        <w:r w:rsidRPr="00972DE9">
          <w:t xml:space="preserve"> positioning specific error reason.</w:t>
        </w:r>
      </w:ins>
    </w:p>
    <w:p w14:paraId="46D4E515" w14:textId="77777777" w:rsidR="00A4316E" w:rsidRPr="00972DE9" w:rsidRDefault="00A4316E" w:rsidP="00A4316E">
      <w:pPr>
        <w:pStyle w:val="PL"/>
        <w:rPr>
          <w:ins w:id="721" w:author="Ericsson" w:date="2023-02-14T13:14:00Z"/>
        </w:rPr>
      </w:pPr>
      <w:ins w:id="722" w:author="Ericsson" w:date="2023-02-14T13:14:00Z">
        <w:r w:rsidRPr="00972DE9">
          <w:t>-- ASN1START</w:t>
        </w:r>
      </w:ins>
    </w:p>
    <w:p w14:paraId="70653EB4" w14:textId="77777777" w:rsidR="00A4316E" w:rsidRPr="00972DE9" w:rsidRDefault="00A4316E" w:rsidP="00A4316E">
      <w:pPr>
        <w:pStyle w:val="PL"/>
        <w:rPr>
          <w:ins w:id="723" w:author="Ericsson" w:date="2023-02-14T13:14:00Z"/>
          <w:snapToGrid w:val="0"/>
        </w:rPr>
      </w:pPr>
    </w:p>
    <w:p w14:paraId="772364B1" w14:textId="5A9AEE7F" w:rsidR="00A4316E" w:rsidRPr="00972DE9" w:rsidRDefault="00A4316E" w:rsidP="00A4316E">
      <w:pPr>
        <w:pStyle w:val="PL"/>
        <w:rPr>
          <w:ins w:id="724" w:author="Ericsson" w:date="2023-02-14T13:14:00Z"/>
          <w:snapToGrid w:val="0"/>
        </w:rPr>
      </w:pPr>
      <w:ins w:id="725" w:author="Ericsson" w:date="2023-02-14T13:14:00Z">
        <w:r>
          <w:rPr>
            <w:snapToGrid w:val="0"/>
          </w:rPr>
          <w:t>S</w:t>
        </w:r>
        <w:r w:rsidRPr="00972DE9">
          <w:rPr>
            <w:snapToGrid w:val="0"/>
          </w:rPr>
          <w:t>L-</w:t>
        </w:r>
      </w:ins>
      <w:ins w:id="726" w:author="Ericsson" w:date="2023-02-14T13:15:00Z">
        <w:r w:rsidR="00921B8E" w:rsidRPr="00921B8E">
          <w:rPr>
            <w:snapToGrid w:val="0"/>
          </w:rPr>
          <w:t>TDOA</w:t>
        </w:r>
      </w:ins>
      <w:ins w:id="727" w:author="Ericsson" w:date="2023-02-14T13:14:00Z">
        <w:r w:rsidRPr="00972DE9">
          <w:rPr>
            <w:snapToGrid w:val="0"/>
          </w:rPr>
          <w:t>-ProvideLocationInformation-r1</w:t>
        </w:r>
        <w:r>
          <w:rPr>
            <w:snapToGrid w:val="0"/>
          </w:rPr>
          <w:t>8</w:t>
        </w:r>
        <w:r w:rsidRPr="00972DE9">
          <w:rPr>
            <w:snapToGrid w:val="0"/>
          </w:rPr>
          <w:t xml:space="preserve"> ::= SEQUENCE {</w:t>
        </w:r>
      </w:ins>
    </w:p>
    <w:p w14:paraId="23DACA52" w14:textId="77777777" w:rsidR="00A4316E" w:rsidRPr="00972DE9" w:rsidRDefault="00A4316E" w:rsidP="00A4316E">
      <w:pPr>
        <w:pStyle w:val="PL"/>
        <w:rPr>
          <w:ins w:id="728" w:author="Ericsson" w:date="2023-02-14T13:14:00Z"/>
          <w:snapToGrid w:val="0"/>
        </w:rPr>
      </w:pPr>
      <w:ins w:id="729" w:author="Ericsson" w:date="2023-02-14T13:14:00Z">
        <w:r w:rsidRPr="00972DE9">
          <w:rPr>
            <w:snapToGrid w:val="0"/>
          </w:rPr>
          <w:tab/>
        </w:r>
        <w:r>
          <w:rPr>
            <w:snapToGrid w:val="0"/>
          </w:rPr>
          <w:t>…</w:t>
        </w:r>
      </w:ins>
    </w:p>
    <w:p w14:paraId="1B90748C" w14:textId="77777777" w:rsidR="00A4316E" w:rsidRPr="00972DE9" w:rsidRDefault="00A4316E" w:rsidP="00A4316E">
      <w:pPr>
        <w:pStyle w:val="PL"/>
        <w:rPr>
          <w:ins w:id="730" w:author="Ericsson" w:date="2023-02-14T13:14:00Z"/>
          <w:snapToGrid w:val="0"/>
        </w:rPr>
      </w:pPr>
      <w:ins w:id="731" w:author="Ericsson" w:date="2023-02-14T13:14:00Z">
        <w:r w:rsidRPr="00972DE9">
          <w:rPr>
            <w:snapToGrid w:val="0"/>
          </w:rPr>
          <w:t>}</w:t>
        </w:r>
      </w:ins>
    </w:p>
    <w:p w14:paraId="0FD3E0A6" w14:textId="77777777" w:rsidR="00A4316E" w:rsidRPr="00972DE9" w:rsidRDefault="00A4316E" w:rsidP="00A4316E">
      <w:pPr>
        <w:pStyle w:val="PL"/>
        <w:rPr>
          <w:ins w:id="732" w:author="Ericsson" w:date="2023-02-14T13:14:00Z"/>
        </w:rPr>
      </w:pPr>
    </w:p>
    <w:p w14:paraId="4E5E0636" w14:textId="77777777" w:rsidR="00A4316E" w:rsidRPr="00972DE9" w:rsidRDefault="00A4316E" w:rsidP="00A4316E">
      <w:pPr>
        <w:pStyle w:val="PL"/>
        <w:rPr>
          <w:ins w:id="733" w:author="Ericsson" w:date="2023-02-14T13:14:00Z"/>
        </w:rPr>
      </w:pPr>
      <w:ins w:id="734" w:author="Ericsson" w:date="2023-02-14T13:14:00Z">
        <w:r w:rsidRPr="00972DE9">
          <w:t>-- ASN1STOP</w:t>
        </w:r>
      </w:ins>
    </w:p>
    <w:p w14:paraId="0279CD01" w14:textId="08213185" w:rsidR="00A4316E" w:rsidRDefault="00A4316E" w:rsidP="005C0478">
      <w:pPr>
        <w:rPr>
          <w:ins w:id="735" w:author="Ericsson" w:date="2023-02-14T13:14:00Z"/>
          <w:lang w:eastAsia="en-GB"/>
        </w:rPr>
      </w:pPr>
    </w:p>
    <w:p w14:paraId="3DA45063" w14:textId="77777777" w:rsidR="00A4316E" w:rsidRPr="00972DE9" w:rsidRDefault="00A4316E" w:rsidP="004A21FA">
      <w:pPr>
        <w:pStyle w:val="Heading2"/>
        <w:numPr>
          <w:ilvl w:val="0"/>
          <w:numId w:val="0"/>
        </w:numPr>
        <w:rPr>
          <w:ins w:id="736" w:author="Ericsson" w:date="2023-02-14T13:14:00Z"/>
        </w:rPr>
      </w:pPr>
      <w:ins w:id="737" w:author="Ericsson" w:date="2023-02-14T13:14:00Z">
        <w:r w:rsidRPr="00972DE9">
          <w:t>–</w:t>
        </w:r>
        <w:r w:rsidRPr="00972DE9">
          <w:tab/>
        </w:r>
        <w:r>
          <w:t>S</w:t>
        </w:r>
        <w:r w:rsidRPr="00684E59">
          <w:t>L-</w:t>
        </w:r>
        <w:r>
          <w:t>RTT</w:t>
        </w:r>
        <w:r w:rsidRPr="00684E59">
          <w:t>-</w:t>
        </w:r>
        <w:proofErr w:type="spellStart"/>
        <w:r w:rsidRPr="00684E59">
          <w:t>Provide</w:t>
        </w:r>
        <w:r w:rsidRPr="00684E59">
          <w:rPr>
            <w:noProof/>
          </w:rPr>
          <w:t>LocationInformation</w:t>
        </w:r>
        <w:proofErr w:type="spellEnd"/>
      </w:ins>
    </w:p>
    <w:p w14:paraId="63ACC1E6" w14:textId="322E3D48" w:rsidR="00A4316E" w:rsidRPr="00972DE9" w:rsidRDefault="00A4316E" w:rsidP="00A4316E">
      <w:pPr>
        <w:keepLines/>
        <w:rPr>
          <w:ins w:id="738" w:author="Ericsson" w:date="2023-02-14T13:14:00Z"/>
        </w:rPr>
      </w:pPr>
      <w:ins w:id="739" w:author="Ericsson" w:date="2023-02-14T13:14:00Z">
        <w:r w:rsidRPr="00972DE9">
          <w:t xml:space="preserve">The IE </w:t>
        </w:r>
        <w:r>
          <w:rPr>
            <w:i/>
          </w:rPr>
          <w:t>S</w:t>
        </w:r>
        <w:r w:rsidRPr="00972DE9">
          <w:rPr>
            <w:i/>
          </w:rPr>
          <w:t>L-</w:t>
        </w:r>
      </w:ins>
      <w:proofErr w:type="spellStart"/>
      <w:ins w:id="740" w:author="Ericsson" w:date="2023-02-14T13:15:00Z">
        <w:r w:rsidR="00921B8E">
          <w:rPr>
            <w:i/>
          </w:rPr>
          <w:t>AoA</w:t>
        </w:r>
      </w:ins>
      <w:proofErr w:type="spellEnd"/>
      <w:ins w:id="741" w:author="Ericsson" w:date="2023-02-14T13:14:00Z">
        <w:r w:rsidRPr="00972DE9">
          <w:rPr>
            <w:i/>
          </w:rPr>
          <w:t>-</w:t>
        </w:r>
        <w:proofErr w:type="spellStart"/>
        <w:r w:rsidRPr="00972DE9">
          <w:rPr>
            <w:i/>
          </w:rPr>
          <w:t>Provide</w:t>
        </w:r>
        <w:r w:rsidRPr="00972DE9">
          <w:rPr>
            <w:i/>
            <w:noProof/>
          </w:rPr>
          <w:t>LocationInformation</w:t>
        </w:r>
        <w:proofErr w:type="spellEnd"/>
        <w:r w:rsidRPr="00972DE9">
          <w:rPr>
            <w:noProof/>
          </w:rPr>
          <w:t xml:space="preserve"> is</w:t>
        </w:r>
        <w:r w:rsidRPr="00972DE9">
          <w:t xml:space="preserve"> used by the target device to provide </w:t>
        </w:r>
        <w:r>
          <w:t>SL-</w:t>
        </w:r>
      </w:ins>
      <w:proofErr w:type="spellStart"/>
      <w:ins w:id="742" w:author="Ericsson" w:date="2023-02-14T13:15:00Z">
        <w:r w:rsidR="00921B8E">
          <w:t>AoA</w:t>
        </w:r>
      </w:ins>
      <w:proofErr w:type="spellEnd"/>
      <w:ins w:id="743" w:author="Ericsson" w:date="2023-02-14T13:14:00Z">
        <w:r w:rsidRPr="00972DE9">
          <w:t xml:space="preserve"> location measurements to the location server. It may also be used to provide </w:t>
        </w:r>
        <w:r>
          <w:t>S</w:t>
        </w:r>
        <w:r w:rsidRPr="00972DE9">
          <w:t>L-</w:t>
        </w:r>
      </w:ins>
      <w:proofErr w:type="spellStart"/>
      <w:ins w:id="744" w:author="Ericsson" w:date="2023-02-14T13:15:00Z">
        <w:r w:rsidR="00921B8E">
          <w:t>AoA</w:t>
        </w:r>
      </w:ins>
      <w:proofErr w:type="spellEnd"/>
      <w:ins w:id="745" w:author="Ericsson" w:date="2023-02-14T13:14:00Z">
        <w:r w:rsidRPr="00972DE9">
          <w:t xml:space="preserve"> positioning specific error reason.</w:t>
        </w:r>
      </w:ins>
    </w:p>
    <w:p w14:paraId="75978FE2" w14:textId="77777777" w:rsidR="00A4316E" w:rsidRPr="00972DE9" w:rsidRDefault="00A4316E" w:rsidP="00A4316E">
      <w:pPr>
        <w:pStyle w:val="PL"/>
        <w:rPr>
          <w:ins w:id="746" w:author="Ericsson" w:date="2023-02-14T13:14:00Z"/>
        </w:rPr>
      </w:pPr>
      <w:ins w:id="747" w:author="Ericsson" w:date="2023-02-14T13:14:00Z">
        <w:r w:rsidRPr="00972DE9">
          <w:t>-- ASN1START</w:t>
        </w:r>
      </w:ins>
    </w:p>
    <w:p w14:paraId="5277D08E" w14:textId="77777777" w:rsidR="00A4316E" w:rsidRPr="00972DE9" w:rsidRDefault="00A4316E" w:rsidP="00A4316E">
      <w:pPr>
        <w:pStyle w:val="PL"/>
        <w:rPr>
          <w:ins w:id="748" w:author="Ericsson" w:date="2023-02-14T13:14:00Z"/>
          <w:snapToGrid w:val="0"/>
        </w:rPr>
      </w:pPr>
    </w:p>
    <w:p w14:paraId="5988B060" w14:textId="43089EAF" w:rsidR="00A4316E" w:rsidRPr="00972DE9" w:rsidRDefault="00A4316E" w:rsidP="00A4316E">
      <w:pPr>
        <w:pStyle w:val="PL"/>
        <w:rPr>
          <w:ins w:id="749" w:author="Ericsson" w:date="2023-02-14T13:14:00Z"/>
          <w:snapToGrid w:val="0"/>
        </w:rPr>
      </w:pPr>
      <w:ins w:id="750" w:author="Ericsson" w:date="2023-02-14T13:14:00Z">
        <w:r>
          <w:rPr>
            <w:snapToGrid w:val="0"/>
          </w:rPr>
          <w:t>S</w:t>
        </w:r>
        <w:r w:rsidRPr="00972DE9">
          <w:rPr>
            <w:snapToGrid w:val="0"/>
          </w:rPr>
          <w:t>L-</w:t>
        </w:r>
      </w:ins>
      <w:ins w:id="751" w:author="Ericsson" w:date="2023-02-14T13:15:00Z">
        <w:r w:rsidR="00921B8E">
          <w:rPr>
            <w:snapToGrid w:val="0"/>
          </w:rPr>
          <w:t>AoA</w:t>
        </w:r>
      </w:ins>
      <w:ins w:id="752" w:author="Ericsson" w:date="2023-02-14T13:14:00Z">
        <w:r w:rsidRPr="00972DE9">
          <w:rPr>
            <w:snapToGrid w:val="0"/>
          </w:rPr>
          <w:t>-ProvideLocationInformation-r1</w:t>
        </w:r>
        <w:r>
          <w:rPr>
            <w:snapToGrid w:val="0"/>
          </w:rPr>
          <w:t>8</w:t>
        </w:r>
        <w:r w:rsidRPr="00972DE9">
          <w:rPr>
            <w:snapToGrid w:val="0"/>
          </w:rPr>
          <w:t xml:space="preserve"> ::= SEQUENCE {</w:t>
        </w:r>
      </w:ins>
    </w:p>
    <w:p w14:paraId="6BE33614" w14:textId="77777777" w:rsidR="00A4316E" w:rsidRPr="00972DE9" w:rsidRDefault="00A4316E" w:rsidP="00A4316E">
      <w:pPr>
        <w:pStyle w:val="PL"/>
        <w:rPr>
          <w:ins w:id="753" w:author="Ericsson" w:date="2023-02-14T13:14:00Z"/>
          <w:snapToGrid w:val="0"/>
        </w:rPr>
      </w:pPr>
      <w:ins w:id="754" w:author="Ericsson" w:date="2023-02-14T13:14:00Z">
        <w:r w:rsidRPr="00972DE9">
          <w:rPr>
            <w:snapToGrid w:val="0"/>
          </w:rPr>
          <w:tab/>
        </w:r>
        <w:r>
          <w:rPr>
            <w:snapToGrid w:val="0"/>
          </w:rPr>
          <w:t>…</w:t>
        </w:r>
      </w:ins>
    </w:p>
    <w:p w14:paraId="069E89FE" w14:textId="77777777" w:rsidR="00A4316E" w:rsidRPr="00972DE9" w:rsidRDefault="00A4316E" w:rsidP="00A4316E">
      <w:pPr>
        <w:pStyle w:val="PL"/>
        <w:rPr>
          <w:ins w:id="755" w:author="Ericsson" w:date="2023-02-14T13:14:00Z"/>
          <w:snapToGrid w:val="0"/>
        </w:rPr>
      </w:pPr>
      <w:ins w:id="756" w:author="Ericsson" w:date="2023-02-14T13:14:00Z">
        <w:r w:rsidRPr="00972DE9">
          <w:rPr>
            <w:snapToGrid w:val="0"/>
          </w:rPr>
          <w:t>}</w:t>
        </w:r>
      </w:ins>
    </w:p>
    <w:p w14:paraId="0B2077F8" w14:textId="77777777" w:rsidR="00A4316E" w:rsidRPr="00972DE9" w:rsidRDefault="00A4316E" w:rsidP="00A4316E">
      <w:pPr>
        <w:pStyle w:val="PL"/>
        <w:rPr>
          <w:ins w:id="757" w:author="Ericsson" w:date="2023-02-14T13:14:00Z"/>
        </w:rPr>
      </w:pPr>
    </w:p>
    <w:p w14:paraId="77A71C63" w14:textId="77777777" w:rsidR="00A4316E" w:rsidRPr="00972DE9" w:rsidRDefault="00A4316E" w:rsidP="00A4316E">
      <w:pPr>
        <w:pStyle w:val="PL"/>
        <w:rPr>
          <w:ins w:id="758" w:author="Ericsson" w:date="2023-02-14T13:14:00Z"/>
        </w:rPr>
      </w:pPr>
      <w:ins w:id="759" w:author="Ericsson" w:date="2023-02-14T13:14:00Z">
        <w:r w:rsidRPr="00972DE9">
          <w:t>-- ASN1STOP</w:t>
        </w:r>
      </w:ins>
    </w:p>
    <w:p w14:paraId="7C755E01" w14:textId="77777777" w:rsidR="00A4316E" w:rsidRPr="008A69DE" w:rsidRDefault="00A4316E" w:rsidP="005C0478">
      <w:pPr>
        <w:rPr>
          <w:lang w:eastAsia="en-GB"/>
        </w:rPr>
      </w:pPr>
    </w:p>
    <w:p w14:paraId="2C91D00C" w14:textId="3700DA5E" w:rsidR="00881F2F" w:rsidRPr="00E3054D" w:rsidRDefault="00881F2F" w:rsidP="001448EF">
      <w:pPr>
        <w:rPr>
          <w:lang w:eastAsia="en-GB"/>
        </w:rPr>
      </w:pPr>
    </w:p>
    <w:p w14:paraId="7D0BE72E" w14:textId="4B2F5E3F" w:rsidR="00E3054D" w:rsidRDefault="00E3054D" w:rsidP="003910CF">
      <w:pPr>
        <w:pStyle w:val="Heading2"/>
        <w:numPr>
          <w:ilvl w:val="0"/>
          <w:numId w:val="0"/>
        </w:numPr>
      </w:pPr>
      <w:r>
        <w:t>2.</w:t>
      </w:r>
      <w:r w:rsidR="00094CC6">
        <w:t>5</w:t>
      </w:r>
      <w:r>
        <w:t xml:space="preserve"> </w:t>
      </w:r>
      <w:r w:rsidR="008F25A1">
        <w:t xml:space="preserve">SL </w:t>
      </w:r>
      <w:r w:rsidR="006B6AD7">
        <w:t>Ranging</w:t>
      </w:r>
      <w:r w:rsidR="008F25A1">
        <w:t xml:space="preserve"> measurements</w:t>
      </w:r>
      <w:r w:rsidR="00F35319">
        <w:t xml:space="preserve"> when</w:t>
      </w:r>
      <w:r w:rsidR="00681037">
        <w:t xml:space="preserve"> Synch Source or</w:t>
      </w:r>
      <w:r w:rsidR="00F35319">
        <w:t xml:space="preserve"> </w:t>
      </w:r>
      <w:r w:rsidR="00681037">
        <w:t>C</w:t>
      </w:r>
      <w:r w:rsidR="00F35319">
        <w:t>overage change</w:t>
      </w:r>
      <w:r w:rsidR="00681037">
        <w:t>s</w:t>
      </w:r>
      <w:r w:rsidR="008F25A1">
        <w:t xml:space="preserve"> </w:t>
      </w:r>
    </w:p>
    <w:p w14:paraId="019CDC91" w14:textId="4C87C371" w:rsidR="00364EF7" w:rsidRDefault="00364EF7" w:rsidP="00364EF7">
      <w:pPr>
        <w:rPr>
          <w:lang w:val="en-US" w:eastAsia="en-GB"/>
        </w:rPr>
      </w:pPr>
      <w:r>
        <w:rPr>
          <w:lang w:eastAsia="en-GB"/>
        </w:rPr>
        <w:t xml:space="preserve">For SL positioning/ranging measurements, accurate synchronisation </w:t>
      </w:r>
      <w:r w:rsidR="00A56964">
        <w:rPr>
          <w:lang w:eastAsia="en-GB"/>
        </w:rPr>
        <w:t xml:space="preserve">between UEs </w:t>
      </w:r>
      <w:r>
        <w:rPr>
          <w:lang w:eastAsia="en-GB"/>
        </w:rPr>
        <w:t xml:space="preserve">is essential. </w:t>
      </w:r>
      <w:r w:rsidRPr="00384C2D">
        <w:rPr>
          <w:lang w:val="en-US" w:eastAsia="en-GB"/>
        </w:rPr>
        <w:t xml:space="preserve">The sidelink synchronization reference source can change for different reasons, </w:t>
      </w:r>
      <w:proofErr w:type="gramStart"/>
      <w:r w:rsidRPr="00384C2D">
        <w:rPr>
          <w:lang w:val="en-US" w:eastAsia="en-GB"/>
        </w:rPr>
        <w:t>e.g.</w:t>
      </w:r>
      <w:proofErr w:type="gramEnd"/>
      <w:r w:rsidRPr="00384C2D">
        <w:rPr>
          <w:lang w:val="en-US" w:eastAsia="en-GB"/>
        </w:rPr>
        <w:t xml:space="preserve"> due to UE mobility, channel conditions etc., while UE is performing SL positioning measurements which may lead inaccurate measurements</w:t>
      </w:r>
      <w:r w:rsidR="00384C2D" w:rsidRPr="00384C2D">
        <w:rPr>
          <w:lang w:val="en-US" w:eastAsia="en-GB"/>
        </w:rPr>
        <w:t xml:space="preserve">. </w:t>
      </w:r>
      <w:r>
        <w:rPr>
          <w:lang w:eastAsia="en-GB"/>
        </w:rPr>
        <w:t>How would UE cope when the synch source during positioning measurement changes? Additionally, another question would be: UEs may be (pre)configured</w:t>
      </w:r>
      <w:r w:rsidR="00446301">
        <w:rPr>
          <w:lang w:val="en-US" w:eastAsia="en-GB"/>
        </w:rPr>
        <w:t xml:space="preserve"> </w:t>
      </w:r>
      <w:r>
        <w:rPr>
          <w:lang w:val="en-US" w:eastAsia="en-GB"/>
        </w:rPr>
        <w:t>resources</w:t>
      </w:r>
      <w:r>
        <w:rPr>
          <w:lang w:eastAsia="en-GB"/>
        </w:rPr>
        <w:t xml:space="preserve"> to perform SL ranging measurements in different coverage scenario (IC, PC, OOC). A group of UEs (at least 2 </w:t>
      </w:r>
      <w:proofErr w:type="gramStart"/>
      <w:r>
        <w:rPr>
          <w:lang w:eastAsia="en-GB"/>
        </w:rPr>
        <w:t>UEs;</w:t>
      </w:r>
      <w:proofErr w:type="gramEnd"/>
      <w:r>
        <w:rPr>
          <w:lang w:eastAsia="en-GB"/>
        </w:rPr>
        <w:t xml:space="preserve"> e.</w:t>
      </w:r>
      <w:r>
        <w:rPr>
          <w:lang w:val="en-US" w:eastAsia="en-GB"/>
        </w:rPr>
        <w:t>g.</w:t>
      </w:r>
      <w:r>
        <w:rPr>
          <w:lang w:eastAsia="en-GB"/>
        </w:rPr>
        <w:t xml:space="preserve"> car platooning) may perform ranging continuously; however in the coverage crossing area (IC to OOC or vice versa) where UEs may have performed the measurement in one coverage but now happen to be in different coverage; would the ongoing measurements be valid? </w:t>
      </w:r>
      <w:r w:rsidRPr="00384C2D">
        <w:rPr>
          <w:lang w:val="en-US" w:eastAsia="en-GB"/>
        </w:rPr>
        <w:t xml:space="preserve">The impact on change of coverage and synchronization reference source while performing the SL positioning measurements needs to be investigated. </w:t>
      </w:r>
    </w:p>
    <w:p w14:paraId="50D08338" w14:textId="22F7FE59" w:rsidR="00CF5208" w:rsidRDefault="00CF5208" w:rsidP="0096284E">
      <w:pPr>
        <w:rPr>
          <w:lang w:eastAsia="en-GB"/>
        </w:rPr>
      </w:pPr>
      <w:r>
        <w:rPr>
          <w:lang w:eastAsia="en-GB"/>
        </w:rPr>
        <w:lastRenderedPageBreak/>
        <w:t>The Synchronization and measurement validity are RAN4 related question which should be provided by RAN4. Depending upon the outcome of the results, the SL procedure would have impact, such as whether to continue the SL procedure or restart the procedure.</w:t>
      </w:r>
    </w:p>
    <w:p w14:paraId="46DA5975" w14:textId="2ED19B6F" w:rsidR="00E3054D" w:rsidRDefault="008F4B0A" w:rsidP="009F5F7D">
      <w:pPr>
        <w:pStyle w:val="Proposal"/>
      </w:pPr>
      <w:bookmarkStart w:id="760" w:name="_Toc131706198"/>
      <w:r>
        <w:t xml:space="preserve">Send LS to RAN4 requesting </w:t>
      </w:r>
      <w:r w:rsidR="00176BF3">
        <w:t>how would the ongoing SL measurements be impacted when the synch source changes and/or coverage status changes</w:t>
      </w:r>
      <w:r>
        <w:t>.</w:t>
      </w:r>
      <w:bookmarkEnd w:id="760"/>
      <w:r>
        <w:t xml:space="preserve"> </w:t>
      </w:r>
    </w:p>
    <w:p w14:paraId="68D4081C" w14:textId="63250921" w:rsidR="00CE09AA" w:rsidRDefault="00CE09AA" w:rsidP="00837F20">
      <w:pPr>
        <w:pStyle w:val="Heading2"/>
        <w:numPr>
          <w:ilvl w:val="0"/>
          <w:numId w:val="0"/>
        </w:numPr>
        <w:ind w:left="709"/>
      </w:pPr>
      <w:r>
        <w:t>2.</w:t>
      </w:r>
      <w:r w:rsidR="00094CC6">
        <w:t>6</w:t>
      </w:r>
      <w:r>
        <w:t xml:space="preserve"> </w:t>
      </w:r>
      <w:r w:rsidRPr="00CE09AA">
        <w:t xml:space="preserve">Discovery Procedure </w:t>
      </w:r>
      <w:r w:rsidR="002E19ED">
        <w:t>for SL positioning</w:t>
      </w:r>
    </w:p>
    <w:p w14:paraId="635343AE" w14:textId="77777777" w:rsidR="007154FF" w:rsidRDefault="000A4D5B" w:rsidP="004C2AE6">
      <w:pPr>
        <w:rPr>
          <w:lang w:eastAsia="en-GB"/>
        </w:rPr>
      </w:pPr>
      <w:r>
        <w:rPr>
          <w:lang w:eastAsia="en-GB"/>
        </w:rPr>
        <w:t>In</w:t>
      </w:r>
      <w:r w:rsidR="002E565D">
        <w:rPr>
          <w:lang w:eastAsia="en-GB"/>
        </w:rPr>
        <w:t xml:space="preserve"> SL positioning, </w:t>
      </w:r>
      <w:r>
        <w:rPr>
          <w:lang w:eastAsia="en-GB"/>
        </w:rPr>
        <w:t xml:space="preserve">target UE </w:t>
      </w:r>
      <w:r w:rsidR="00063692">
        <w:rPr>
          <w:lang w:eastAsia="en-GB"/>
        </w:rPr>
        <w:t>and/or anchor UE(s)</w:t>
      </w:r>
      <w:r w:rsidR="00042A94">
        <w:rPr>
          <w:lang w:eastAsia="en-GB"/>
        </w:rPr>
        <w:t xml:space="preserve"> transmits and/or measure</w:t>
      </w:r>
      <w:r w:rsidR="00F073EE">
        <w:rPr>
          <w:lang w:eastAsia="en-GB"/>
        </w:rPr>
        <w:t xml:space="preserve">s SL-PRS. </w:t>
      </w:r>
      <w:r w:rsidR="005E4D91">
        <w:rPr>
          <w:lang w:eastAsia="en-GB"/>
        </w:rPr>
        <w:t xml:space="preserve">The target UE </w:t>
      </w:r>
      <w:r w:rsidR="00170997" w:rsidRPr="00661172">
        <w:rPr>
          <w:lang w:eastAsia="en-GB"/>
        </w:rPr>
        <w:t xml:space="preserve">expected to reuse the existing </w:t>
      </w:r>
      <w:proofErr w:type="spellStart"/>
      <w:r w:rsidR="00C040D4">
        <w:rPr>
          <w:lang w:eastAsia="en-GB"/>
        </w:rPr>
        <w:t>ProSe</w:t>
      </w:r>
      <w:proofErr w:type="spellEnd"/>
      <w:r w:rsidR="00C040D4">
        <w:rPr>
          <w:lang w:eastAsia="en-GB"/>
        </w:rPr>
        <w:t xml:space="preserve"> </w:t>
      </w:r>
      <w:r w:rsidR="00FE1975">
        <w:rPr>
          <w:lang w:eastAsia="en-GB"/>
        </w:rPr>
        <w:t>d</w:t>
      </w:r>
      <w:r w:rsidR="00C040D4">
        <w:rPr>
          <w:lang w:eastAsia="en-GB"/>
        </w:rPr>
        <w:t xml:space="preserve">iscovery procedures to find potential anchor UEs. </w:t>
      </w:r>
      <w:r w:rsidR="005E4D91">
        <w:rPr>
          <w:lang w:eastAsia="en-GB"/>
        </w:rPr>
        <w:t>Unlike</w:t>
      </w:r>
      <w:r w:rsidR="001E47C7">
        <w:rPr>
          <w:lang w:eastAsia="en-GB"/>
        </w:rPr>
        <w:t xml:space="preserve"> in</w:t>
      </w:r>
      <w:r w:rsidR="005E4D91">
        <w:rPr>
          <w:lang w:eastAsia="en-GB"/>
        </w:rPr>
        <w:t xml:space="preserve"> SL communication</w:t>
      </w:r>
      <w:r w:rsidR="001E47C7">
        <w:rPr>
          <w:lang w:eastAsia="en-GB"/>
        </w:rPr>
        <w:t xml:space="preserve"> where</w:t>
      </w:r>
      <w:r w:rsidR="00905392">
        <w:rPr>
          <w:lang w:eastAsia="en-GB"/>
        </w:rPr>
        <w:t xml:space="preserve"> </w:t>
      </w:r>
      <w:r w:rsidR="00AC3E13">
        <w:rPr>
          <w:lang w:eastAsia="en-GB"/>
        </w:rPr>
        <w:t xml:space="preserve">the discovered </w:t>
      </w:r>
      <w:r w:rsidR="0076408A">
        <w:rPr>
          <w:lang w:eastAsia="en-GB"/>
        </w:rPr>
        <w:t xml:space="preserve">UE(s) is usually the </w:t>
      </w:r>
      <w:r w:rsidR="005020D5">
        <w:rPr>
          <w:lang w:eastAsia="en-GB"/>
        </w:rPr>
        <w:t>designated receiver</w:t>
      </w:r>
      <w:r w:rsidR="00EB7BD8">
        <w:rPr>
          <w:lang w:eastAsia="en-GB"/>
        </w:rPr>
        <w:t xml:space="preserve">(s) to consume the </w:t>
      </w:r>
      <w:r w:rsidR="001E47C7">
        <w:rPr>
          <w:lang w:eastAsia="en-GB"/>
        </w:rPr>
        <w:t xml:space="preserve">SL communication message, </w:t>
      </w:r>
      <w:r w:rsidR="00F93EAD">
        <w:rPr>
          <w:lang w:eastAsia="en-GB"/>
        </w:rPr>
        <w:t xml:space="preserve">the </w:t>
      </w:r>
      <w:r w:rsidR="00410277">
        <w:rPr>
          <w:lang w:eastAsia="en-GB"/>
        </w:rPr>
        <w:t xml:space="preserve">anchor UE(s) </w:t>
      </w:r>
      <w:r w:rsidR="00EA1D2D">
        <w:rPr>
          <w:lang w:eastAsia="en-GB"/>
        </w:rPr>
        <w:t xml:space="preserve">in SL positioning </w:t>
      </w:r>
      <w:r w:rsidR="00410277">
        <w:rPr>
          <w:lang w:eastAsia="en-GB"/>
        </w:rPr>
        <w:t>are instead</w:t>
      </w:r>
      <w:r w:rsidR="00896F70">
        <w:rPr>
          <w:lang w:eastAsia="en-GB"/>
        </w:rPr>
        <w:t xml:space="preserve"> expected</w:t>
      </w:r>
      <w:r w:rsidR="00410277">
        <w:rPr>
          <w:lang w:eastAsia="en-GB"/>
        </w:rPr>
        <w:t xml:space="preserve"> to measure </w:t>
      </w:r>
      <w:r w:rsidR="00916CF9">
        <w:rPr>
          <w:lang w:eastAsia="en-GB"/>
        </w:rPr>
        <w:t>(and transmit) SL-PRS</w:t>
      </w:r>
      <w:r w:rsidR="00E854A4">
        <w:rPr>
          <w:lang w:eastAsia="en-GB"/>
        </w:rPr>
        <w:t xml:space="preserve"> </w:t>
      </w:r>
      <w:r w:rsidR="00F974AE">
        <w:rPr>
          <w:lang w:eastAsia="en-GB"/>
        </w:rPr>
        <w:t xml:space="preserve">thus in this sense </w:t>
      </w:r>
      <w:r w:rsidR="00F33536">
        <w:rPr>
          <w:lang w:eastAsia="en-GB"/>
        </w:rPr>
        <w:t xml:space="preserve">all the nearby UEs </w:t>
      </w:r>
      <w:r w:rsidR="00F70BB1">
        <w:rPr>
          <w:lang w:eastAsia="en-GB"/>
        </w:rPr>
        <w:t xml:space="preserve">seems to </w:t>
      </w:r>
      <w:r w:rsidR="00F33536">
        <w:rPr>
          <w:lang w:eastAsia="en-GB"/>
        </w:rPr>
        <w:t xml:space="preserve">have the potential to </w:t>
      </w:r>
      <w:r w:rsidR="00230DA2">
        <w:rPr>
          <w:lang w:eastAsia="en-GB"/>
        </w:rPr>
        <w:t xml:space="preserve">act as anchor UE(s). </w:t>
      </w:r>
      <w:r w:rsidR="00661172">
        <w:rPr>
          <w:lang w:eastAsia="en-GB"/>
        </w:rPr>
        <w:t>However, d</w:t>
      </w:r>
      <w:r w:rsidR="00661172" w:rsidRPr="00661172">
        <w:rPr>
          <w:lang w:eastAsia="en-GB"/>
        </w:rPr>
        <w:t xml:space="preserve">epending on the use case, the SL positioning/ranging sessions are imposed with different positioning QoS requirements. Such QoS requirements would further require the selected assisting UEs to be capable of providing SL transmissions or receptions according to the QoS requirement for the corresponding SL positioning/ranging sessions/services. </w:t>
      </w:r>
    </w:p>
    <w:p w14:paraId="11F86555" w14:textId="197B1AC4" w:rsidR="006C04FB" w:rsidRDefault="00661172" w:rsidP="004C2AE6">
      <w:pPr>
        <w:rPr>
          <w:lang w:val="en-US" w:eastAsia="zh-CN"/>
        </w:rPr>
      </w:pPr>
      <w:r w:rsidRPr="00661172">
        <w:rPr>
          <w:lang w:eastAsia="en-GB"/>
        </w:rPr>
        <w:t xml:space="preserve">However, </w:t>
      </w:r>
      <w:r w:rsidR="00B1605A" w:rsidRPr="00B1605A">
        <w:rPr>
          <w:lang w:eastAsia="en-GB"/>
        </w:rPr>
        <w:t xml:space="preserve">there is no mechanism to support indicating positioning QoS requirement in the current </w:t>
      </w:r>
      <w:proofErr w:type="spellStart"/>
      <w:r w:rsidR="00B1605A" w:rsidRPr="00B1605A">
        <w:rPr>
          <w:lang w:eastAsia="en-GB"/>
        </w:rPr>
        <w:t>ProSe</w:t>
      </w:r>
      <w:proofErr w:type="spellEnd"/>
      <w:r w:rsidR="00B1605A" w:rsidRPr="00B1605A">
        <w:rPr>
          <w:lang w:eastAsia="en-GB"/>
        </w:rPr>
        <w:t xml:space="preserve"> Discovery process for SL positioning/ranging</w:t>
      </w:r>
      <w:r w:rsidR="006322F3">
        <w:rPr>
          <w:lang w:eastAsia="en-GB"/>
        </w:rPr>
        <w:t xml:space="preserve">, and this may </w:t>
      </w:r>
      <w:r w:rsidR="003F0898">
        <w:rPr>
          <w:lang w:eastAsia="en-GB"/>
        </w:rPr>
        <w:t xml:space="preserve">lead to </w:t>
      </w:r>
      <w:r w:rsidR="00F867DE">
        <w:rPr>
          <w:lang w:eastAsia="en-GB"/>
        </w:rPr>
        <w:t xml:space="preserve">unsatisfied QoS with </w:t>
      </w:r>
      <w:r w:rsidR="004239F2">
        <w:rPr>
          <w:lang w:eastAsia="en-GB"/>
        </w:rPr>
        <w:t>degrad</w:t>
      </w:r>
      <w:r w:rsidR="00F9099D">
        <w:rPr>
          <w:lang w:eastAsia="en-GB"/>
        </w:rPr>
        <w:t>ed</w:t>
      </w:r>
      <w:r w:rsidR="00F867DE">
        <w:rPr>
          <w:lang w:eastAsia="en-GB"/>
        </w:rPr>
        <w:t xml:space="preserve"> positioning accuracy and/or latency</w:t>
      </w:r>
      <w:r w:rsidR="00393BD2">
        <w:rPr>
          <w:lang w:eastAsia="en-GB"/>
        </w:rPr>
        <w:t>, and waste of resources</w:t>
      </w:r>
      <w:r w:rsidR="000C2C20">
        <w:rPr>
          <w:lang w:val="en-US" w:eastAsia="zh-CN"/>
        </w:rPr>
        <w:t xml:space="preserve">. </w:t>
      </w:r>
      <w:r w:rsidR="004A2A8B">
        <w:rPr>
          <w:lang w:val="en-US" w:eastAsia="zh-CN"/>
        </w:rPr>
        <w:t>For</w:t>
      </w:r>
      <w:r w:rsidR="004A2A8B" w:rsidRPr="004A2A8B">
        <w:rPr>
          <w:lang w:val="en-US" w:eastAsia="zh-CN"/>
        </w:rPr>
        <w:t xml:space="preserve"> example, a target UE</w:t>
      </w:r>
      <w:r w:rsidR="00DE3CC8">
        <w:rPr>
          <w:lang w:val="en-US" w:eastAsia="zh-CN"/>
        </w:rPr>
        <w:t xml:space="preserve"> </w:t>
      </w:r>
      <w:r w:rsidR="004A2A8B" w:rsidRPr="004A2A8B">
        <w:rPr>
          <w:lang w:val="en-US" w:eastAsia="zh-CN"/>
        </w:rPr>
        <w:t xml:space="preserve">cannot indicate the QoS requirements of the SL positioning services/sessions to its neighbor UEs (e.g., potential </w:t>
      </w:r>
      <w:r w:rsidR="00056C7C">
        <w:rPr>
          <w:lang w:val="en-US" w:eastAsia="zh-CN"/>
        </w:rPr>
        <w:t>anchor</w:t>
      </w:r>
      <w:r w:rsidR="004A2A8B" w:rsidRPr="004A2A8B">
        <w:rPr>
          <w:lang w:val="en-US" w:eastAsia="zh-CN"/>
        </w:rPr>
        <w:t xml:space="preserve"> UEs). Without such information, its neighbor UEs would not be able to decide whether they fulfill the QoS requirements of the SL positioning sessions/services. A neighbor UE which is not suitable may provide a discovery response message to the target UE by mistake (wrong selection). The target UE may therefore select this neighbor UE as one </w:t>
      </w:r>
      <w:r w:rsidR="0075356B">
        <w:rPr>
          <w:lang w:val="en-US" w:eastAsia="zh-CN"/>
        </w:rPr>
        <w:t>anchor</w:t>
      </w:r>
      <w:r w:rsidR="0075356B" w:rsidRPr="004A2A8B">
        <w:rPr>
          <w:lang w:val="en-US" w:eastAsia="zh-CN"/>
        </w:rPr>
        <w:t xml:space="preserve"> </w:t>
      </w:r>
      <w:r w:rsidR="004A2A8B" w:rsidRPr="004A2A8B">
        <w:rPr>
          <w:lang w:val="en-US" w:eastAsia="zh-CN"/>
        </w:rPr>
        <w:t>UE by mistake (wrongly).</w:t>
      </w:r>
      <w:r w:rsidR="006D2434">
        <w:rPr>
          <w:lang w:val="en-US" w:eastAsia="zh-CN"/>
        </w:rPr>
        <w:t xml:space="preserve"> The wrong selection of </w:t>
      </w:r>
      <w:r w:rsidR="0075356B">
        <w:rPr>
          <w:lang w:val="en-US" w:eastAsia="zh-CN"/>
        </w:rPr>
        <w:t xml:space="preserve">anchor UE(s) may cause </w:t>
      </w:r>
      <w:r w:rsidR="00163869" w:rsidRPr="00B1605A">
        <w:rPr>
          <w:lang w:eastAsia="en-GB"/>
        </w:rPr>
        <w:t>SL positioning</w:t>
      </w:r>
      <w:r w:rsidR="00163869">
        <w:rPr>
          <w:lang w:val="en-US" w:eastAsia="zh-CN"/>
        </w:rPr>
        <w:t xml:space="preserve"> QoS requirement not satisfied</w:t>
      </w:r>
      <w:r w:rsidR="000C5DC6">
        <w:rPr>
          <w:lang w:val="en-US" w:eastAsia="zh-CN"/>
        </w:rPr>
        <w:t xml:space="preserve"> and</w:t>
      </w:r>
      <w:r w:rsidR="009B5123">
        <w:rPr>
          <w:lang w:val="en-US" w:eastAsia="zh-CN"/>
        </w:rPr>
        <w:t xml:space="preserve">/or anchor UE(s) reselection that cause </w:t>
      </w:r>
      <w:r w:rsidR="00216E79">
        <w:rPr>
          <w:lang w:val="en-US" w:eastAsia="zh-CN"/>
        </w:rPr>
        <w:t xml:space="preserve">resource waste and longer latency. </w:t>
      </w:r>
    </w:p>
    <w:p w14:paraId="05C06D2D" w14:textId="36BAFB75" w:rsidR="00216E79" w:rsidRDefault="004E3ED4" w:rsidP="00310DBE">
      <w:pPr>
        <w:pStyle w:val="Observation"/>
        <w:rPr>
          <w:lang w:eastAsia="en-GB"/>
        </w:rPr>
      </w:pPr>
      <w:bookmarkStart w:id="761" w:name="_Toc131705312"/>
      <w:r>
        <w:t>T</w:t>
      </w:r>
      <w:r w:rsidRPr="001B3123">
        <w:t xml:space="preserve">he current </w:t>
      </w:r>
      <w:proofErr w:type="spellStart"/>
      <w:r w:rsidRPr="001B3123">
        <w:t>ProSe</w:t>
      </w:r>
      <w:proofErr w:type="spellEnd"/>
      <w:r w:rsidRPr="001B3123">
        <w:t xml:space="preserve"> Discovery process </w:t>
      </w:r>
      <w:r>
        <w:t xml:space="preserve">does not </w:t>
      </w:r>
      <w:r w:rsidR="001B3123" w:rsidRPr="001B3123">
        <w:t>support indicating positioning QoS requirement in for SL positioning/ranging, and this may lead to unsatisfied QoS with degraded positioning accuracy and/or latency, and waste of resources.</w:t>
      </w:r>
      <w:bookmarkEnd w:id="761"/>
      <w:r w:rsidR="001B3123" w:rsidRPr="001B3123">
        <w:t xml:space="preserve"> </w:t>
      </w:r>
    </w:p>
    <w:p w14:paraId="6B1AC178" w14:textId="79724750" w:rsidR="004E3ED4" w:rsidRDefault="00D92DA7" w:rsidP="004E3ED4">
      <w:pPr>
        <w:pStyle w:val="Proposal"/>
      </w:pPr>
      <w:bookmarkStart w:id="762" w:name="_Toc131706199"/>
      <w:r>
        <w:t>Inform SA2 via LS that i</w:t>
      </w:r>
      <w:r w:rsidR="00AC6FC1" w:rsidRPr="00AC6FC1">
        <w:t>ndicating positioning QoS requirement for SL positioning/ranging</w:t>
      </w:r>
      <w:r w:rsidR="00AC6FC1">
        <w:t xml:space="preserve"> </w:t>
      </w:r>
      <w:r w:rsidR="00866A2B">
        <w:t>should be</w:t>
      </w:r>
      <w:r w:rsidR="00AC6FC1">
        <w:t xml:space="preserve"> supported in the </w:t>
      </w:r>
      <w:proofErr w:type="spellStart"/>
      <w:r w:rsidR="00AC6FC1" w:rsidRPr="001B3123">
        <w:t>ProSe</w:t>
      </w:r>
      <w:proofErr w:type="spellEnd"/>
      <w:r w:rsidR="00AC6FC1" w:rsidRPr="001B3123">
        <w:t xml:space="preserve"> Discovery process</w:t>
      </w:r>
      <w:r w:rsidR="00AC6FC1">
        <w:t>.</w:t>
      </w:r>
      <w:bookmarkEnd w:id="762"/>
      <w:r w:rsidR="00AC6FC1">
        <w:t xml:space="preserve"> </w:t>
      </w:r>
    </w:p>
    <w:p w14:paraId="7C4D10A9" w14:textId="5CE12B05" w:rsidR="00CE09AA" w:rsidRPr="00CE09AA" w:rsidRDefault="00CE09AA" w:rsidP="00866A2B">
      <w:pPr>
        <w:pStyle w:val="Heading2"/>
        <w:numPr>
          <w:ilvl w:val="0"/>
          <w:numId w:val="0"/>
        </w:numPr>
        <w:ind w:left="709"/>
      </w:pPr>
      <w:r>
        <w:t>2.</w:t>
      </w:r>
      <w:r w:rsidR="00094CC6">
        <w:t>9</w:t>
      </w:r>
      <w:r>
        <w:t xml:space="preserve"> </w:t>
      </w:r>
      <w:r w:rsidRPr="00CE09AA">
        <w:t>Overhearing</w:t>
      </w:r>
    </w:p>
    <w:p w14:paraId="6A2C1F87" w14:textId="183EC5A5" w:rsidR="00BE6E5D" w:rsidRDefault="00D97D72" w:rsidP="003E28D2">
      <w:r w:rsidRPr="00D97D72">
        <w:t>As part of the Rel</w:t>
      </w:r>
      <w:r w:rsidR="00DD1010">
        <w:t>-</w:t>
      </w:r>
      <w:r w:rsidRPr="00D97D72">
        <w:t xml:space="preserve">18 work item on sidelink (SL) positioning, a new SL positioning reference signal (SL-PRS) will be specified to be used for measurements between UEs. </w:t>
      </w:r>
      <w:r w:rsidR="00BE6E5D">
        <w:t xml:space="preserve">PRU is </w:t>
      </w:r>
      <w:r w:rsidR="00BA128F">
        <w:t xml:space="preserve">UE with known location. </w:t>
      </w:r>
      <w:r w:rsidR="008B1A52">
        <w:t>I</w:t>
      </w:r>
      <w:r w:rsidR="008B1A52" w:rsidRPr="00C03FC4">
        <w:t xml:space="preserve">t would benefit if </w:t>
      </w:r>
      <w:r w:rsidR="008B1A52">
        <w:t>PRU</w:t>
      </w:r>
      <w:r w:rsidR="008B1A52" w:rsidRPr="00C03FC4">
        <w:t xml:space="preserve"> is also involved in the ranging</w:t>
      </w:r>
      <w:r w:rsidR="008B1A52">
        <w:t>/SL positioning</w:t>
      </w:r>
      <w:r w:rsidR="008B1A52" w:rsidRPr="00C03FC4">
        <w:t xml:space="preserve"> process</w:t>
      </w:r>
      <w:r w:rsidR="002748A2">
        <w:t xml:space="preserve"> to provide extra measurement by overhearing the SL-PRS </w:t>
      </w:r>
      <w:r w:rsidR="005A6986">
        <w:t xml:space="preserve">by the target UE(s). </w:t>
      </w:r>
      <w:r w:rsidR="00C3085A">
        <w:t xml:space="preserve">For example, it </w:t>
      </w:r>
      <w:r w:rsidR="006B4D5B">
        <w:t xml:space="preserve">can improve the accuracy if the target UE performing ranging are in NLOS </w:t>
      </w:r>
      <w:proofErr w:type="gramStart"/>
      <w:r w:rsidR="006B4D5B">
        <w:t>condition</w:t>
      </w:r>
      <w:r w:rsidR="007523C5">
        <w:t>, and</w:t>
      </w:r>
      <w:proofErr w:type="gramEnd"/>
      <w:r w:rsidR="004C55B1">
        <w:t xml:space="preserve"> can validate </w:t>
      </w:r>
      <w:r w:rsidR="00E72DF4">
        <w:t xml:space="preserve">the positioning result by the overhearing measurement as PRU’s location is known. </w:t>
      </w:r>
    </w:p>
    <w:p w14:paraId="736D652C" w14:textId="6D1BE10A" w:rsidR="000178CA" w:rsidRDefault="00C37254" w:rsidP="005A6986">
      <w:pPr>
        <w:keepNext/>
      </w:pPr>
      <w:r>
        <w:lastRenderedPageBreak/>
        <w:fldChar w:fldCharType="begin"/>
      </w:r>
      <w:r>
        <w:instrText xml:space="preserve"> REF _Ref127173864 \h </w:instrText>
      </w:r>
      <w:r>
        <w:fldChar w:fldCharType="separate"/>
      </w:r>
      <w:r w:rsidR="007B63A7">
        <w:t xml:space="preserve">Figure </w:t>
      </w:r>
      <w:r w:rsidR="006A2CEC">
        <w:rPr>
          <w:noProof/>
        </w:rPr>
        <w:t>7</w:t>
      </w:r>
      <w:r>
        <w:fldChar w:fldCharType="end"/>
      </w:r>
      <w:r>
        <w:t xml:space="preserve"> and </w:t>
      </w:r>
      <w:r>
        <w:fldChar w:fldCharType="begin"/>
      </w:r>
      <w:r>
        <w:instrText xml:space="preserve"> REF _Ref127173874 \h </w:instrText>
      </w:r>
      <w:r>
        <w:fldChar w:fldCharType="separate"/>
      </w:r>
      <w:r w:rsidR="007B63A7">
        <w:t xml:space="preserve">Figure </w:t>
      </w:r>
      <w:r w:rsidR="006A2CEC">
        <w:rPr>
          <w:noProof/>
        </w:rPr>
        <w:t>8</w:t>
      </w:r>
      <w:r>
        <w:fldChar w:fldCharType="end"/>
      </w:r>
      <w:r>
        <w:t xml:space="preserve"> show the </w:t>
      </w:r>
      <w:r w:rsidR="004218A2">
        <w:t xml:space="preserve">mechanism of </w:t>
      </w:r>
      <w:r w:rsidR="005A6986">
        <w:t>PRU</w:t>
      </w:r>
      <w:r w:rsidR="00A83204">
        <w:t xml:space="preserve"> overhear SL-PRS </w:t>
      </w:r>
      <w:r w:rsidR="00EC026C">
        <w:t xml:space="preserve">requested by LMF and target UE respectively. </w:t>
      </w:r>
      <w:r w:rsidR="0094265D">
        <w:t xml:space="preserve"> </w:t>
      </w:r>
      <w:r w:rsidR="00F911B5">
        <w:t xml:space="preserve">From </w:t>
      </w:r>
      <w:r w:rsidR="00F911B5">
        <w:fldChar w:fldCharType="begin"/>
      </w:r>
      <w:r w:rsidR="00F911B5">
        <w:instrText xml:space="preserve"> REF _Ref127173864 \h </w:instrText>
      </w:r>
      <w:r w:rsidR="00F911B5">
        <w:fldChar w:fldCharType="separate"/>
      </w:r>
      <w:r w:rsidR="009D1215">
        <w:t xml:space="preserve">Figure </w:t>
      </w:r>
      <w:r w:rsidR="006A2CEC">
        <w:rPr>
          <w:noProof/>
        </w:rPr>
        <w:t>7</w:t>
      </w:r>
      <w:r w:rsidR="00F911B5">
        <w:fldChar w:fldCharType="end"/>
      </w:r>
      <w:r w:rsidR="00F911B5">
        <w:t xml:space="preserve"> </w:t>
      </w:r>
      <w:r w:rsidR="008C61D0">
        <w:t xml:space="preserve">when the </w:t>
      </w:r>
      <w:r w:rsidR="002D546D">
        <w:t>PRU is requested by LMF to overhear</w:t>
      </w:r>
      <w:r w:rsidR="008C61D0">
        <w:t xml:space="preserve">, </w:t>
      </w:r>
      <w:r w:rsidR="002D546D">
        <w:t>it</w:t>
      </w:r>
      <w:r w:rsidR="00706A57">
        <w:t xml:space="preserve"> cause</w:t>
      </w:r>
      <w:r w:rsidR="002D546D">
        <w:t>s</w:t>
      </w:r>
      <w:r w:rsidR="00706A57">
        <w:t xml:space="preserve"> no extra overhead to the </w:t>
      </w:r>
      <w:r w:rsidR="002D546D">
        <w:t xml:space="preserve">target </w:t>
      </w:r>
      <w:r w:rsidR="004B5663">
        <w:t xml:space="preserve">UEs. </w:t>
      </w:r>
    </w:p>
    <w:p w14:paraId="756C666D" w14:textId="12E77B8F" w:rsidR="000178CA" w:rsidRPr="00F173F5" w:rsidRDefault="00A9676B" w:rsidP="00AC7BB8">
      <w:pPr>
        <w:keepLines/>
        <w:tabs>
          <w:tab w:val="left" w:pos="7768"/>
          <w:tab w:val="left" w:pos="9072"/>
          <w:tab w:val="left" w:pos="9639"/>
        </w:tabs>
        <w:spacing w:before="240" w:after="0"/>
        <w:rPr>
          <w:rFonts w:ascii="Arial" w:eastAsia="Times New Roman" w:hAnsi="Arial"/>
          <w:iCs/>
          <w:spacing w:val="2"/>
        </w:rPr>
      </w:pPr>
      <w:r w:rsidRPr="00A9676B">
        <w:rPr>
          <w:rFonts w:ascii="Arial" w:eastAsia="Times New Roman" w:hAnsi="Arial"/>
          <w:iCs/>
          <w:noProof/>
          <w:spacing w:val="2"/>
        </w:rPr>
        <mc:AlternateContent>
          <mc:Choice Requires="wpg">
            <w:drawing>
              <wp:inline distT="0" distB="0" distL="0" distR="0" wp14:anchorId="557BE5C7" wp14:editId="70EC3FBF">
                <wp:extent cx="5767070" cy="4495458"/>
                <wp:effectExtent l="0" t="0" r="24130" b="19685"/>
                <wp:docPr id="1" name="Group 1"/>
                <wp:cNvGraphicFramePr/>
                <a:graphic xmlns:a="http://schemas.openxmlformats.org/drawingml/2006/main">
                  <a:graphicData uri="http://schemas.microsoft.com/office/word/2010/wordprocessingGroup">
                    <wpg:wgp>
                      <wpg:cNvGrpSpPr/>
                      <wpg:grpSpPr>
                        <a:xfrm>
                          <a:off x="0" y="0"/>
                          <a:ext cx="5767070" cy="4495458"/>
                          <a:chOff x="0" y="0"/>
                          <a:chExt cx="5767070" cy="4495458"/>
                        </a:xfrm>
                      </wpg:grpSpPr>
                      <wps:wsp>
                        <wps:cNvPr id="10" name="Rectangle 10"/>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1" name="Group 11"/>
                        <wpg:cNvGrpSpPr/>
                        <wpg:grpSpPr>
                          <a:xfrm>
                            <a:off x="59690" y="0"/>
                            <a:ext cx="689610" cy="459740"/>
                            <a:chOff x="59690" y="0"/>
                            <a:chExt cx="689610" cy="459740"/>
                          </a:xfrm>
                        </wpg:grpSpPr>
                        <wps:wsp>
                          <wps:cNvPr id="12" name="Rectangle 12"/>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3"/>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14" name="Group 14"/>
                        <wpg:cNvGrpSpPr/>
                        <wpg:grpSpPr>
                          <a:xfrm>
                            <a:off x="1706245" y="0"/>
                            <a:ext cx="689610" cy="459740"/>
                            <a:chOff x="1706245" y="0"/>
                            <a:chExt cx="689610" cy="459740"/>
                          </a:xfrm>
                        </wpg:grpSpPr>
                        <wps:wsp>
                          <wps:cNvPr id="15" name="Rectangle 15"/>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17" name="Group 17"/>
                        <wpg:cNvGrpSpPr/>
                        <wpg:grpSpPr>
                          <a:xfrm>
                            <a:off x="3505835" y="0"/>
                            <a:ext cx="689610" cy="459740"/>
                            <a:chOff x="3505835" y="0"/>
                            <a:chExt cx="689610" cy="459740"/>
                          </a:xfrm>
                        </wpg:grpSpPr>
                        <wps:wsp>
                          <wps:cNvPr id="18" name="Rectangle 18"/>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3599619" y="17584"/>
                              <a:ext cx="3556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F9929"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PRU(s)</w:t>
                                </w:r>
                              </w:p>
                            </w:txbxContent>
                          </wps:txbx>
                          <wps:bodyPr rot="0" vert="horz" wrap="none" lIns="0" tIns="0" rIns="0" bIns="0" anchor="t" anchorCtr="0">
                            <a:spAutoFit/>
                          </wps:bodyPr>
                        </wps:wsp>
                      </wpg:grpSp>
                      <wpg:grpSp>
                        <wpg:cNvPr id="20" name="Group 20"/>
                        <wpg:cNvGrpSpPr/>
                        <wpg:grpSpPr>
                          <a:xfrm>
                            <a:off x="5076825" y="0"/>
                            <a:ext cx="690245" cy="459740"/>
                            <a:chOff x="5076825" y="0"/>
                            <a:chExt cx="690245" cy="459740"/>
                          </a:xfrm>
                        </wpg:grpSpPr>
                        <wps:wsp>
                          <wps:cNvPr id="21" name="Rectangle 21"/>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23" name="Line 17"/>
                        <wps:cNvCnPr>
                          <a:cxnSpLocks noChangeShapeType="1"/>
                        </wps:cNvCnPr>
                        <wps:spPr bwMode="auto">
                          <a:xfrm>
                            <a:off x="25400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8"/>
                        <wps:cNvCnPr>
                          <a:cxnSpLocks noChangeShapeType="1"/>
                        </wps:cNvCnPr>
                        <wps:spPr bwMode="auto">
                          <a:xfrm>
                            <a:off x="190119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9"/>
                        <wps:cNvCnPr>
                          <a:cxnSpLocks noChangeShapeType="1"/>
                        </wps:cNvCnPr>
                        <wps:spPr bwMode="auto">
                          <a:xfrm>
                            <a:off x="3700780" y="306705"/>
                            <a:ext cx="12852"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20"/>
                        <wps:cNvCnPr>
                          <a:cxnSpLocks noChangeShapeType="1"/>
                        </wps:cNvCnPr>
                        <wps:spPr bwMode="auto">
                          <a:xfrm>
                            <a:off x="5272405"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7" name="Group 27"/>
                        <wpg:cNvGrpSpPr/>
                        <wpg:grpSpPr>
                          <a:xfrm>
                            <a:off x="3700145" y="1608455"/>
                            <a:ext cx="1570355" cy="469900"/>
                            <a:chOff x="3700145" y="1608455"/>
                            <a:chExt cx="1570355" cy="469900"/>
                          </a:xfrm>
                        </wpg:grpSpPr>
                        <wps:wsp>
                          <wps:cNvPr id="28" name="Rectangle 28"/>
                          <wps:cNvSpPr>
                            <a:spLocks noChangeArrowheads="1"/>
                          </wps:cNvSpPr>
                          <wps:spPr bwMode="auto">
                            <a:xfrm>
                              <a:off x="3717078" y="1608455"/>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09C1"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PRU            to listen/ overhear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29" name="Line 33"/>
                          <wps:cNvCnPr>
                            <a:cxnSpLocks noChangeShapeType="1"/>
                          </wps:cNvCnPr>
                          <wps:spPr bwMode="auto">
                            <a:xfrm flipH="1">
                              <a:off x="3700145" y="2078355"/>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grpSp>
                        <wpg:cNvPr id="30" name="Group 30"/>
                        <wpg:cNvGrpSpPr/>
                        <wpg:grpSpPr>
                          <a:xfrm>
                            <a:off x="3717290" y="2218069"/>
                            <a:ext cx="1642110" cy="322582"/>
                            <a:chOff x="3717290" y="2218055"/>
                            <a:chExt cx="1642534" cy="323163"/>
                          </a:xfrm>
                        </wpg:grpSpPr>
                        <wps:wsp>
                          <wps:cNvPr id="31" name="Line 23"/>
                          <wps:cNvCnPr>
                            <a:cxnSpLocks noChangeShapeType="1"/>
                          </wps:cNvCnPr>
                          <wps:spPr bwMode="auto">
                            <a:xfrm flipV="1">
                              <a:off x="3725757" y="2522855"/>
                              <a:ext cx="1570355" cy="18363"/>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2" name="Rectangle 32"/>
                          <wps:cNvSpPr>
                            <a:spLocks noChangeArrowheads="1"/>
                          </wps:cNvSpPr>
                          <wps:spPr bwMode="auto">
                            <a:xfrm>
                              <a:off x="3717290" y="2218055"/>
                              <a:ext cx="1642534" cy="276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grpSp>
                      <wpg:grpSp>
                        <wpg:cNvPr id="33" name="Group 33"/>
                        <wpg:cNvGrpSpPr/>
                        <wpg:grpSpPr>
                          <a:xfrm>
                            <a:off x="3724870" y="3972191"/>
                            <a:ext cx="1553249" cy="298450"/>
                            <a:chOff x="3724870" y="3972191"/>
                            <a:chExt cx="1553249" cy="298450"/>
                          </a:xfrm>
                        </wpg:grpSpPr>
                        <wps:wsp>
                          <wps:cNvPr id="34" name="Line 43"/>
                          <wps:cNvCnPr>
                            <a:cxnSpLocks noChangeShapeType="1"/>
                          </wps:cNvCnPr>
                          <wps:spPr bwMode="auto">
                            <a:xfrm>
                              <a:off x="3733374" y="4139658"/>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3724870" y="3972191"/>
                              <a:ext cx="12598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wps:txbx>
                          <wps:bodyPr rot="0" vert="horz" wrap="none" lIns="0" tIns="0" rIns="0" bIns="0" anchor="t" anchorCtr="0">
                            <a:spAutoFit/>
                          </wps:bodyPr>
                        </wps:wsp>
                      </wpg:grpSp>
                      <wpg:grpSp>
                        <wpg:cNvPr id="36" name="Group 36"/>
                        <wpg:cNvGrpSpPr/>
                        <wpg:grpSpPr>
                          <a:xfrm>
                            <a:off x="2727325" y="3479457"/>
                            <a:ext cx="1642110" cy="279400"/>
                            <a:chOff x="2727325" y="3479457"/>
                            <a:chExt cx="1642533" cy="279400"/>
                          </a:xfrm>
                        </wpg:grpSpPr>
                        <wps:wsp>
                          <wps:cNvPr id="37" name="Rectangle 37"/>
                          <wps:cNvSpPr/>
                          <wps:spPr>
                            <a:xfrm>
                              <a:off x="2727325" y="3479457"/>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61"/>
                          <wps:cNvSpPr txBox="1"/>
                          <wps:spPr>
                            <a:xfrm>
                              <a:off x="2744258" y="3509091"/>
                              <a:ext cx="1540933" cy="236855"/>
                            </a:xfrm>
                            <a:prstGeom prst="rect">
                              <a:avLst/>
                            </a:prstGeom>
                            <a:solidFill>
                              <a:sysClr val="window" lastClr="FFFFFF"/>
                            </a:solidFill>
                            <a:ln w="6350">
                              <a:noFill/>
                            </a:ln>
                          </wps:spPr>
                          <wps:txb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9" name="Group 39"/>
                        <wpg:cNvGrpSpPr/>
                        <wpg:grpSpPr>
                          <a:xfrm>
                            <a:off x="0" y="596900"/>
                            <a:ext cx="2289175" cy="321310"/>
                            <a:chOff x="0" y="596900"/>
                            <a:chExt cx="2289387" cy="321310"/>
                          </a:xfrm>
                        </wpg:grpSpPr>
                        <wps:wsp>
                          <wps:cNvPr id="40" name="Rectangle 40"/>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Text Box 38411984"/>
                          <wps:cNvSpPr txBox="1"/>
                          <wps:spPr>
                            <a:xfrm>
                              <a:off x="59267" y="635000"/>
                              <a:ext cx="2205143" cy="262255"/>
                            </a:xfrm>
                            <a:prstGeom prst="rect">
                              <a:avLst/>
                            </a:prstGeom>
                            <a:solidFill>
                              <a:sysClr val="window" lastClr="FFFFFF"/>
                            </a:solidFill>
                            <a:ln w="6350">
                              <a:noFill/>
                            </a:ln>
                          </wps:spPr>
                          <wps:txb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42" name="Group 42"/>
                        <wpg:cNvGrpSpPr/>
                        <wpg:grpSpPr>
                          <a:xfrm>
                            <a:off x="12700" y="1172210"/>
                            <a:ext cx="5426710" cy="321310"/>
                            <a:chOff x="12700" y="1172210"/>
                            <a:chExt cx="5427134" cy="321310"/>
                          </a:xfrm>
                        </wpg:grpSpPr>
                        <wps:wsp>
                          <wps:cNvPr id="43" name="Rectangle 43"/>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38411981"/>
                          <wps:cNvSpPr txBox="1"/>
                          <wps:spPr>
                            <a:xfrm>
                              <a:off x="59267" y="1218777"/>
                              <a:ext cx="5346700" cy="262255"/>
                            </a:xfrm>
                            <a:prstGeom prst="rect">
                              <a:avLst/>
                            </a:prstGeom>
                            <a:solidFill>
                              <a:sysClr val="window" lastClr="FFFFFF"/>
                            </a:solidFill>
                            <a:ln w="6350">
                              <a:noFill/>
                            </a:ln>
                          </wps:spPr>
                          <wps:txb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45" name="Line 33"/>
                        <wps:cNvCnPr>
                          <a:cxnSpLocks noChangeShapeType="1"/>
                        </wps:cNvCnPr>
                        <wps:spPr bwMode="auto">
                          <a:xfrm flipH="1">
                            <a:off x="3707764" y="3156878"/>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46" name="Rectangle 46"/>
                        <wps:cNvSpPr>
                          <a:spLocks noChangeArrowheads="1"/>
                        </wps:cNvSpPr>
                        <wps:spPr bwMode="auto">
                          <a:xfrm>
                            <a:off x="3815282" y="2691080"/>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C60CA"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overhear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wgp>
                  </a:graphicData>
                </a:graphic>
              </wp:inline>
            </w:drawing>
          </mc:Choice>
          <mc:Fallback>
            <w:pict>
              <v:group w14:anchorId="557BE5C7" id="Group 1" o:spid="_x0000_s1026" style="width:454.1pt;height:353.95pt;mso-position-horizontal-relative:char;mso-position-vertical-relative:line" coordsize="57670,44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">
                <v:rect id="Rectangle 10" o:spid="_x0000_s1027"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group id="Group 11" o:spid="_x0000_s1028"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29"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" filled="f" strokecolor="#c8c8c8" strokeweight=".2pt">
                    <v:stroke endcap="square"/>
                  </v:rect>
                  <v:rect id="Rectangle 13" o:spid="_x0000_s1030"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14" o:spid="_x0000_s1031"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2"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" filled="f" strokecolor="#c8c8c8" strokeweight=".2pt">
                    <v:stroke endcap="square"/>
                  </v:rect>
                  <v:rect id="Rectangle 16" o:spid="_x0000_s1033"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17" o:spid="_x0000_s1034" style="position:absolute;left:35058;width:6896;height:4597" coordorigin="35058"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5"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" filled="f" strokecolor="#c8c8c8" strokeweight=".2pt">
                    <v:stroke endcap="square"/>
                  </v:rect>
                  <v:rect id="Rectangle 19" o:spid="_x0000_s1036" style="position:absolute;left:35996;top:175;width:355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8CF9929"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PRU(s)</w:t>
                          </w:r>
                        </w:p>
                      </w:txbxContent>
                    </v:textbox>
                  </v:rect>
                </v:group>
                <v:group id="Group 20" o:spid="_x0000_s1037"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38"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" filled="f" strokecolor="#c8c8c8" strokeweight=".2pt">
                    <v:stroke endcap="square"/>
                  </v:rect>
                  <v:rect id="Rectangle 22" o:spid="_x0000_s1039"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040" style="position:absolute;visibility:visible;mso-wrap-style:square" from="2540,3067" to="2540,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8kwwAAANsAAAAPAAAAZHJzL2Rvd25yZXYueG1sRI9Ba8JA&#10;FITvgv9heUJvutGC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VzkvJMMAAADbAAAADwAA&#10;AAAAAAAAAAAAAAAHAgAAZHJzL2Rvd25yZXYueG1sUEsFBgAAAAADAAMAtwAAAPcCAAAAAA==&#10;" strokeweight=".85pt">
                  <v:stroke endcap="round"/>
                </v:line>
                <v:line id="Line 18" o:spid="_x0000_s1041" style="position:absolute;visibility:visible;mso-wrap-style:square" from="19011,3067" to="19011,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LdQwwAAANsAAAAPAAAAZHJzL2Rvd25yZXYueG1sRI9Ba8JA&#10;FITvgv9heUJvulGK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2NC3UMMAAADbAAAADwAA&#10;AAAAAAAAAAAAAAAHAgAAZHJzL2Rvd25yZXYueG1sUEsFBgAAAAADAAMAtwAAAPcCAAAAAA==&#10;" strokeweight=".85pt">
                  <v:stroke endcap="round"/>
                </v:line>
                <v:line id="Line 19" o:spid="_x0000_s1042" style="position:absolute;visibility:visible;mso-wrap-style:square" from="37007,3067" to="37136,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BLLwwAAANsAAAAPAAAAZHJzL2Rvd25yZXYueG1sRI9Ba8JA&#10;FITvgv9heUJvulGo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t5wSy8MAAADbAAAADwAA&#10;AAAAAAAAAAAAAAAHAgAAZHJzL2Rvd25yZXYueG1sUEsFBgAAAAADAAMAtwAAAPcCAAAAAA==&#10;" strokeweight=".85pt">
                  <v:stroke endcap="round"/>
                </v:line>
                <v:line id="Line 20" o:spid="_x0000_s1043" style="position:absolute;visibility:visible;mso-wrap-style:square" from="52724,3067" to="52724,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" strokeweight=".85pt">
                  <v:stroke endcap="round"/>
                </v:line>
                <v:group id="Group 27" o:spid="_x0000_s1044" style="position:absolute;left:37001;top:16084;width:15704;height:4699" coordorigin="37001,16084" coordsize="15703,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45" style="position:absolute;left:37170;top:16084;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4D09C1"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PRU            to listen/ overhear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046" style="position:absolute;flip:x;visibility:visible;mso-wrap-style:square" from="37001,20783" to="52705,20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" strokeweight=".85pt">
                    <v:stroke endarrow="block" endarrowlength="long" endcap="round"/>
                  </v:line>
                </v:group>
                <v:group id="Group 30" o:spid="_x0000_s1047" style="position:absolute;left:37172;top:22180;width:16422;height:3226" coordorigin="37172,22180" coordsize="16425,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23" o:spid="_x0000_s1048" style="position:absolute;flip:y;visibility:visible;mso-wrap-style:square" from="37257,25228" to="52961,25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" strokeweight=".85pt">
                    <v:stroke endarrow="block" endarrowlength="long" endcap="round"/>
                  </v:line>
                  <v:rect id="Rectangle 32" o:spid="_x0000_s1049" style="position:absolute;left:37172;top:22180;width:16426;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group>
                <v:group id="Group 33" o:spid="_x0000_s1050" style="position:absolute;left:37248;top:39721;width:15533;height:2985" coordorigin="37248,39721" coordsize="15532,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43" o:spid="_x0000_s1051" style="position:absolute;visibility:visible;mso-wrap-style:square" from="37333,41396" to="52781,4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" strokeweight=".85pt">
                    <v:stroke endarrow="block" endarrowlength="long" endcap="round"/>
                  </v:line>
                  <v:rect id="Rectangle 35" o:spid="_x0000_s1052" style="position:absolute;left:37248;top:39721;width:12599;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v:textbox>
                  </v:rect>
                </v:group>
                <v:group id="Group 36" o:spid="_x0000_s1053" style="position:absolute;left:27273;top:34794;width:16421;height:2794" coordorigin="27273,34794"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4" style="position:absolute;left:27273;top:34794;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" filled="f" strokecolor="windowText" strokeweight="2pt"/>
                  <v:shapetype id="_x0000_t202" coordsize="21600,21600" o:spt="202" path="m,l,21600r21600,l21600,xe">
                    <v:stroke joinstyle="miter"/>
                    <v:path gradientshapeok="t" o:connecttype="rect"/>
                  </v:shapetype>
                  <v:shape id="Text Box 61" o:spid="_x0000_s1055" type="#_x0000_t202" style="position:absolute;left:27442;top:35090;width:1540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" fillcolor="window" stroked="f" strokeweight=".5pt">
                    <v:textbo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v:textbox>
                  </v:shape>
                </v:group>
                <v:group id="Group 39" o:spid="_x0000_s1056"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57"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" filled="f" strokecolor="windowText" strokeweight="2pt"/>
                  <v:shape id="Text Box 38411984" o:spid="_x0000_s1058"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aX8xQAAANsAAAAPAAAAZHJzL2Rvd25yZXYueG1sRI9Ba8JA&#10;FITvhf6H5RV6qxtLKR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CnKaX8xQAAANsAAAAP&#10;AAAAAAAAAAAAAAAAAAcCAABkcnMvZG93bnJldi54bWxQSwUGAAAAAAMAAwC3AAAA+QIAAAAA&#10;" fillcolor="window" stroked="f" strokeweight=".5pt">
                    <v:textbo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42" o:spid="_x0000_s1059"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0"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" filled="f" strokecolor="windowText" strokeweight="2pt">
                    <v:stroke dashstyle="dash"/>
                  </v:rect>
                  <v:shape id="Text Box 38411981" o:spid="_x0000_s1061"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v:textbox>
                  </v:shape>
                </v:group>
                <v:line id="Line 33" o:spid="_x0000_s1062" style="position:absolute;flip:x;visibility:visible;mso-wrap-style:square" from="37077,31568" to="52781,31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" strokeweight=".85pt">
                  <v:stroke endarrow="block" endarrowlength="long" endcap="round"/>
                </v:line>
                <v:rect id="Rectangle 46" o:spid="_x0000_s1063" style="position:absolute;left:38152;top:26910;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015C60CA"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overhear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w10:anchorlock/>
              </v:group>
            </w:pict>
          </mc:Fallback>
        </mc:AlternateContent>
      </w:r>
    </w:p>
    <w:p w14:paraId="2B081DD3" w14:textId="04B7CD92" w:rsidR="009B4EB0" w:rsidRDefault="009B4EB0" w:rsidP="009B4EB0">
      <w:pPr>
        <w:keepNext/>
        <w:keepLines/>
        <w:tabs>
          <w:tab w:val="left" w:pos="7768"/>
          <w:tab w:val="left" w:pos="9072"/>
          <w:tab w:val="left" w:pos="9639"/>
        </w:tabs>
        <w:spacing w:before="240" w:after="0"/>
      </w:pPr>
    </w:p>
    <w:p w14:paraId="681C03E8" w14:textId="2C65BCD8" w:rsidR="00AC7BB8" w:rsidRPr="00F173F5" w:rsidRDefault="009B4EB0" w:rsidP="009B4EB0">
      <w:pPr>
        <w:pStyle w:val="Caption"/>
        <w:rPr>
          <w:rFonts w:ascii="Arial" w:eastAsia="Times New Roman" w:hAnsi="Arial"/>
          <w:iCs/>
          <w:spacing w:val="2"/>
        </w:rPr>
      </w:pPr>
      <w:bookmarkStart w:id="763" w:name="_Ref127173864"/>
      <w:r>
        <w:t xml:space="preserve">Figure </w:t>
      </w:r>
      <w:r w:rsidR="003D66D6">
        <w:fldChar w:fldCharType="begin"/>
      </w:r>
      <w:r w:rsidR="003D66D6">
        <w:instrText xml:space="preserve"> SEQ Figure \* ARABIC </w:instrText>
      </w:r>
      <w:r w:rsidR="003D66D6">
        <w:fldChar w:fldCharType="separate"/>
      </w:r>
      <w:r w:rsidR="006A2CEC">
        <w:rPr>
          <w:noProof/>
        </w:rPr>
        <w:t>7</w:t>
      </w:r>
      <w:r w:rsidR="003D66D6">
        <w:rPr>
          <w:noProof/>
        </w:rPr>
        <w:fldChar w:fldCharType="end"/>
      </w:r>
      <w:bookmarkEnd w:id="763"/>
      <w:r w:rsidRPr="009B4EB0">
        <w:rPr>
          <w:rFonts w:ascii="Arial" w:eastAsia="Times New Roman" w:hAnsi="Arial"/>
          <w:iCs/>
          <w:spacing w:val="2"/>
        </w:rPr>
        <w:t xml:space="preserve"> </w:t>
      </w:r>
      <w:r w:rsidR="00852FCE" w:rsidRPr="00852FCE">
        <w:rPr>
          <w:rFonts w:ascii="Arial" w:eastAsia="Times New Roman" w:hAnsi="Arial"/>
          <w:iCs/>
          <w:spacing w:val="2"/>
        </w:rPr>
        <w:t>LMF requests PRU to overhear</w:t>
      </w:r>
      <w:r w:rsidR="00852FCE">
        <w:rPr>
          <w:rFonts w:ascii="Arial" w:eastAsia="Times New Roman" w:hAnsi="Arial"/>
          <w:iCs/>
          <w:spacing w:val="2"/>
        </w:rPr>
        <w:t xml:space="preserve"> SL-PRS</w:t>
      </w:r>
    </w:p>
    <w:p w14:paraId="04B250F5"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1: UEs performing SL positioning/ranging reserve SL-PRS by either scheme.</w:t>
      </w:r>
    </w:p>
    <w:p w14:paraId="47D877EF"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2: LMF requests for UEs that are in coverage to send their SL-PRS configuration, and UEs provide LMF the SL-PRS configuration.</w:t>
      </w:r>
    </w:p>
    <w:p w14:paraId="567DD6C0"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3: LMF request PRU to measure SL-PRS transmitted by the UEs via LPP. </w:t>
      </w:r>
    </w:p>
    <w:p w14:paraId="34A4762B"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4: PRU reply to the request of LMF via LPP.</w:t>
      </w:r>
    </w:p>
    <w:p w14:paraId="2456111C"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5: LMF forward the SL-PRS configuration to PRU.</w:t>
      </w:r>
    </w:p>
    <w:p w14:paraId="14DB2F93"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6: PRU measures SL-PRS.</w:t>
      </w:r>
    </w:p>
    <w:p w14:paraId="1D060BB2" w14:textId="37BCCA0F" w:rsidR="00AC7BB8"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7: PRU send the measurement results to LMF.</w:t>
      </w:r>
    </w:p>
    <w:p w14:paraId="0BFB76F8"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490FD0A0"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7EC35D5E" w14:textId="77777777" w:rsidR="00AC7BB8" w:rsidRPr="00F173F5" w:rsidRDefault="00AC7BB8" w:rsidP="00AC7BB8">
      <w:pPr>
        <w:keepLines/>
        <w:tabs>
          <w:tab w:val="left" w:pos="7768"/>
          <w:tab w:val="left" w:pos="9072"/>
          <w:tab w:val="left" w:pos="9639"/>
        </w:tabs>
        <w:spacing w:before="240" w:after="0"/>
        <w:rPr>
          <w:rFonts w:ascii="Arial" w:eastAsia="Times New Roman" w:hAnsi="Arial"/>
          <w:iCs/>
          <w:spacing w:val="2"/>
        </w:rPr>
      </w:pPr>
    </w:p>
    <w:p w14:paraId="136C4596" w14:textId="38BDC9CC" w:rsidR="00B30370" w:rsidRDefault="00E91975" w:rsidP="00B30370">
      <w:pPr>
        <w:keepNext/>
        <w:keepLines/>
        <w:tabs>
          <w:tab w:val="left" w:pos="7768"/>
          <w:tab w:val="left" w:pos="9072"/>
          <w:tab w:val="left" w:pos="9639"/>
        </w:tabs>
        <w:spacing w:before="240" w:after="0"/>
      </w:pPr>
      <w:r w:rsidRPr="00E91975">
        <w:rPr>
          <w:noProof/>
        </w:rPr>
        <w:lastRenderedPageBreak/>
        <mc:AlternateContent>
          <mc:Choice Requires="wpg">
            <w:drawing>
              <wp:inline distT="0" distB="0" distL="0" distR="0" wp14:anchorId="63F35D64" wp14:editId="1C196889">
                <wp:extent cx="5897192" cy="5858485"/>
                <wp:effectExtent l="0" t="0" r="27940" b="28575"/>
                <wp:docPr id="47" name="Group 47"/>
                <wp:cNvGraphicFramePr/>
                <a:graphic xmlns:a="http://schemas.openxmlformats.org/drawingml/2006/main">
                  <a:graphicData uri="http://schemas.microsoft.com/office/word/2010/wordprocessingGroup">
                    <wpg:wgp>
                      <wpg:cNvGrpSpPr/>
                      <wpg:grpSpPr>
                        <a:xfrm>
                          <a:off x="0" y="0"/>
                          <a:ext cx="5897192" cy="5858485"/>
                          <a:chOff x="0" y="0"/>
                          <a:chExt cx="5897192" cy="5858485"/>
                        </a:xfrm>
                      </wpg:grpSpPr>
                      <wps:wsp>
                        <wps:cNvPr id="48" name="Rectangle 48"/>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49" name="Group 49"/>
                        <wpg:cNvGrpSpPr/>
                        <wpg:grpSpPr>
                          <a:xfrm>
                            <a:off x="59690" y="0"/>
                            <a:ext cx="689610" cy="459740"/>
                            <a:chOff x="59690" y="0"/>
                            <a:chExt cx="689610" cy="459740"/>
                          </a:xfrm>
                        </wpg:grpSpPr>
                        <wps:wsp>
                          <wps:cNvPr id="50" name="Rectangle 50"/>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5CC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52" name="Group 52"/>
                        <wpg:cNvGrpSpPr/>
                        <wpg:grpSpPr>
                          <a:xfrm>
                            <a:off x="1706245" y="0"/>
                            <a:ext cx="689610" cy="459740"/>
                            <a:chOff x="1706245" y="0"/>
                            <a:chExt cx="689610" cy="459740"/>
                          </a:xfrm>
                        </wpg:grpSpPr>
                        <wps:wsp>
                          <wps:cNvPr id="53" name="Rectangle 53"/>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693C3"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55" name="Group 55"/>
                        <wpg:cNvGrpSpPr/>
                        <wpg:grpSpPr>
                          <a:xfrm>
                            <a:off x="3505489" y="0"/>
                            <a:ext cx="776927" cy="459740"/>
                            <a:chOff x="3505489" y="0"/>
                            <a:chExt cx="776927" cy="459740"/>
                          </a:xfrm>
                        </wpg:grpSpPr>
                        <wps:wsp>
                          <wps:cNvPr id="56" name="Rectangle 56"/>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3505489" y="17547"/>
                              <a:ext cx="776927"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F8CA3" w14:textId="2E194E8F" w:rsidR="00E91975" w:rsidRDefault="00D710F9"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Listening UEs</w:t>
                                </w:r>
                              </w:p>
                            </w:txbxContent>
                          </wps:txbx>
                          <wps:bodyPr rot="0" vert="horz" wrap="square" lIns="0" tIns="0" rIns="0" bIns="0" anchor="t" anchorCtr="0">
                            <a:spAutoFit/>
                          </wps:bodyPr>
                        </wps:wsp>
                      </wpg:grpSp>
                      <wpg:grpSp>
                        <wpg:cNvPr id="58" name="Group 58"/>
                        <wpg:cNvGrpSpPr/>
                        <wpg:grpSpPr>
                          <a:xfrm>
                            <a:off x="5076825" y="0"/>
                            <a:ext cx="690245" cy="459740"/>
                            <a:chOff x="5076825" y="0"/>
                            <a:chExt cx="690245" cy="459740"/>
                          </a:xfrm>
                        </wpg:grpSpPr>
                        <wps:wsp>
                          <wps:cNvPr id="59" name="Rectangle 59"/>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3192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61" name="Line 17"/>
                        <wps:cNvCnPr>
                          <a:cxnSpLocks noChangeShapeType="1"/>
                        </wps:cNvCnPr>
                        <wps:spPr bwMode="auto">
                          <a:xfrm>
                            <a:off x="254000" y="306705"/>
                            <a:ext cx="0" cy="555178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18"/>
                        <wps:cNvCnPr>
                          <a:cxnSpLocks noChangeShapeType="1"/>
                        </wps:cNvCnPr>
                        <wps:spPr bwMode="auto">
                          <a:xfrm>
                            <a:off x="1901190" y="306705"/>
                            <a:ext cx="0" cy="550401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19"/>
                        <wps:cNvCnPr>
                          <a:cxnSpLocks noChangeShapeType="1"/>
                        </wps:cNvCnPr>
                        <wps:spPr bwMode="auto">
                          <a:xfrm>
                            <a:off x="3700780" y="306705"/>
                            <a:ext cx="25819" cy="550401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580812" name="Line 20"/>
                        <wps:cNvCnPr>
                          <a:cxnSpLocks noChangeShapeType="1"/>
                        </wps:cNvCnPr>
                        <wps:spPr bwMode="auto">
                          <a:xfrm>
                            <a:off x="5272405" y="306705"/>
                            <a:ext cx="25819" cy="555178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580839" name="Line 33"/>
                        <wps:cNvCnPr>
                          <a:cxnSpLocks noChangeShapeType="1"/>
                        </wps:cNvCnPr>
                        <wps:spPr bwMode="auto">
                          <a:xfrm flipH="1">
                            <a:off x="1901190" y="2926030"/>
                            <a:ext cx="1799590"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05580840" name="Line 23"/>
                        <wps:cNvCnPr>
                          <a:cxnSpLocks noChangeShapeType="1"/>
                        </wps:cNvCnPr>
                        <wps:spPr bwMode="auto">
                          <a:xfrm flipV="1">
                            <a:off x="1908297" y="2498128"/>
                            <a:ext cx="1825077" cy="2049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41" name="Group 305580841"/>
                        <wpg:cNvGrpSpPr/>
                        <wpg:grpSpPr>
                          <a:xfrm>
                            <a:off x="3717352" y="4604941"/>
                            <a:ext cx="1544745" cy="298450"/>
                            <a:chOff x="3717352" y="4604941"/>
                            <a:chExt cx="1544745" cy="298450"/>
                          </a:xfrm>
                        </wpg:grpSpPr>
                        <wps:wsp>
                          <wps:cNvPr id="305580842" name="Line 43"/>
                          <wps:cNvCnPr>
                            <a:cxnSpLocks noChangeShapeType="1"/>
                          </wps:cNvCnPr>
                          <wps:spPr bwMode="auto">
                            <a:xfrm>
                              <a:off x="3717352" y="4804263"/>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05580843" name="Rectangle 305580843"/>
                          <wps:cNvSpPr>
                            <a:spLocks noChangeArrowheads="1"/>
                          </wps:cNvSpPr>
                          <wps:spPr bwMode="auto">
                            <a:xfrm>
                              <a:off x="3822651" y="4604941"/>
                              <a:ext cx="13157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32D4"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9a. LPP: Report the result</w:t>
                                </w:r>
                              </w:p>
                            </w:txbxContent>
                          </wps:txbx>
                          <wps:bodyPr rot="0" vert="horz" wrap="none" lIns="0" tIns="0" rIns="0" bIns="0" anchor="t" anchorCtr="0">
                            <a:spAutoFit/>
                          </wps:bodyPr>
                        </wps:wsp>
                      </wpg:grpSp>
                      <wpg:grpSp>
                        <wpg:cNvPr id="305580844" name="Group 305580844"/>
                        <wpg:cNvGrpSpPr/>
                        <wpg:grpSpPr>
                          <a:xfrm>
                            <a:off x="2973439" y="4122784"/>
                            <a:ext cx="1642110" cy="279400"/>
                            <a:chOff x="2973439" y="4122784"/>
                            <a:chExt cx="1642533" cy="279400"/>
                          </a:xfrm>
                        </wpg:grpSpPr>
                        <wps:wsp>
                          <wps:cNvPr id="305580845" name="Rectangle 305580845"/>
                          <wps:cNvSpPr/>
                          <wps:spPr>
                            <a:xfrm>
                              <a:off x="2973439" y="4122784"/>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46" name="Text Box 61"/>
                          <wps:cNvSpPr txBox="1"/>
                          <wps:spPr>
                            <a:xfrm>
                              <a:off x="2990372" y="4152418"/>
                              <a:ext cx="1540933" cy="236855"/>
                            </a:xfrm>
                            <a:prstGeom prst="rect">
                              <a:avLst/>
                            </a:prstGeom>
                            <a:solidFill>
                              <a:sysClr val="window" lastClr="FFFFFF"/>
                            </a:solidFill>
                            <a:ln w="6350">
                              <a:noFill/>
                            </a:ln>
                          </wps:spPr>
                          <wps:txbx>
                            <w:txbxContent>
                              <w:p w14:paraId="5BAFCF4C"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8.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5580847" name="Group 305580847"/>
                        <wpg:cNvGrpSpPr/>
                        <wpg:grpSpPr>
                          <a:xfrm>
                            <a:off x="0" y="596900"/>
                            <a:ext cx="2289175" cy="321310"/>
                            <a:chOff x="0" y="596900"/>
                            <a:chExt cx="2289387" cy="321310"/>
                          </a:xfrm>
                        </wpg:grpSpPr>
                        <wps:wsp>
                          <wps:cNvPr id="305580848" name="Rectangle 305580848"/>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49" name="Text Box 38411984"/>
                          <wps:cNvSpPr txBox="1"/>
                          <wps:spPr>
                            <a:xfrm>
                              <a:off x="59267" y="635000"/>
                              <a:ext cx="2205143" cy="262255"/>
                            </a:xfrm>
                            <a:prstGeom prst="rect">
                              <a:avLst/>
                            </a:prstGeom>
                            <a:solidFill>
                              <a:sysClr val="window" lastClr="FFFFFF"/>
                            </a:solidFill>
                            <a:ln w="6350">
                              <a:noFill/>
                            </a:ln>
                          </wps:spPr>
                          <wps:txbx>
                            <w:txbxContent>
                              <w:p w14:paraId="02B0801D"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5580850" name="Group 305580850"/>
                        <wpg:cNvGrpSpPr/>
                        <wpg:grpSpPr>
                          <a:xfrm>
                            <a:off x="12700" y="1172210"/>
                            <a:ext cx="5426710" cy="321310"/>
                            <a:chOff x="12700" y="1172210"/>
                            <a:chExt cx="5427134" cy="321310"/>
                          </a:xfrm>
                        </wpg:grpSpPr>
                        <wps:wsp>
                          <wps:cNvPr id="305580851" name="Rectangle 305580851"/>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52" name="Text Box 38411981"/>
                          <wps:cNvSpPr txBox="1"/>
                          <wps:spPr>
                            <a:xfrm>
                              <a:off x="59267" y="1218777"/>
                              <a:ext cx="5346700" cy="262255"/>
                            </a:xfrm>
                            <a:prstGeom prst="rect">
                              <a:avLst/>
                            </a:prstGeom>
                            <a:solidFill>
                              <a:sysClr val="window" lastClr="FFFFFF"/>
                            </a:solidFill>
                            <a:ln w="6350">
                              <a:noFill/>
                            </a:ln>
                          </wps:spPr>
                          <wps:txbx>
                            <w:txbxContent>
                              <w:p w14:paraId="61AB3151" w14:textId="06B4E322"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sends AD about potential </w:t>
                                </w:r>
                                <w:r w:rsidR="00D710F9">
                                  <w:rPr>
                                    <w:rFonts w:eastAsia="Ericsson Hilda" w:cs="Verdana"/>
                                    <w:color w:val="000000"/>
                                    <w:kern w:val="24"/>
                                    <w:lang w:val="en-US"/>
                                  </w:rPr>
                                  <w:t>Listening UEs (PRUs)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5580853" name="Line 33"/>
                        <wps:cNvCnPr>
                          <a:cxnSpLocks noChangeShapeType="1"/>
                        </wps:cNvCnPr>
                        <wps:spPr bwMode="auto">
                          <a:xfrm flipH="1">
                            <a:off x="253999" y="4986705"/>
                            <a:ext cx="3455067"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54" name="Group 305580854"/>
                        <wpg:cNvGrpSpPr/>
                        <wpg:grpSpPr>
                          <a:xfrm>
                            <a:off x="17143" y="1753137"/>
                            <a:ext cx="3941549" cy="321310"/>
                            <a:chOff x="17143" y="1753137"/>
                            <a:chExt cx="2289387" cy="321310"/>
                          </a:xfrm>
                        </wpg:grpSpPr>
                        <wps:wsp>
                          <wps:cNvPr id="305580855" name="Rectangle 305580855"/>
                          <wps:cNvSpPr/>
                          <wps:spPr>
                            <a:xfrm>
                              <a:off x="17143" y="1753137"/>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56" name="Text Box 38411984"/>
                          <wps:cNvSpPr txBox="1"/>
                          <wps:spPr>
                            <a:xfrm>
                              <a:off x="76410" y="1791237"/>
                              <a:ext cx="2205143" cy="262255"/>
                            </a:xfrm>
                            <a:prstGeom prst="rect">
                              <a:avLst/>
                            </a:prstGeom>
                            <a:solidFill>
                              <a:sysClr val="window" lastClr="FFFFFF"/>
                            </a:solidFill>
                            <a:ln w="6350">
                              <a:noFill/>
                            </a:ln>
                          </wps:spPr>
                          <wps:txbx>
                            <w:txbxContent>
                              <w:p w14:paraId="4C40AE00" w14:textId="0D3F1773"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3. PC5: UEs discover</w:t>
                                </w:r>
                                <w:r w:rsidR="00D710F9">
                                  <w:rPr>
                                    <w:rFonts w:eastAsia="Ericsson Hilda" w:cs="Verdana"/>
                                    <w:color w:val="000000"/>
                                    <w:kern w:val="24"/>
                                    <w:lang w:val="en-US"/>
                                  </w:rPr>
                                  <w:t xml:space="preserve"> listening UEs</w:t>
                                </w:r>
                                <w:r>
                                  <w:rPr>
                                    <w:rFonts w:eastAsia="Ericsson Hilda" w:cs="Verdana"/>
                                    <w:color w:val="000000"/>
                                    <w:kern w:val="24"/>
                                    <w:lang w:val="en-US"/>
                                  </w:rPr>
                                  <w:t xml:space="preserve"> </w:t>
                                </w:r>
                                <w:r w:rsidR="00D710F9">
                                  <w:rPr>
                                    <w:rFonts w:eastAsia="Ericsson Hilda" w:cs="Verdana"/>
                                    <w:color w:val="000000"/>
                                    <w:kern w:val="24"/>
                                    <w:lang w:val="en-US"/>
                                  </w:rPr>
                                  <w:t>(</w:t>
                                </w:r>
                                <w:r>
                                  <w:rPr>
                                    <w:rFonts w:eastAsia="Ericsson Hilda" w:cs="Verdana"/>
                                    <w:color w:val="000000"/>
                                    <w:kern w:val="24"/>
                                    <w:lang w:val="en-US"/>
                                  </w:rPr>
                                  <w:t>PRU(s)</w:t>
                                </w:r>
                                <w:r w:rsidR="00D710F9">
                                  <w:rPr>
                                    <w:rFonts w:eastAsia="Ericsson Hilda" w:cs="Verdana"/>
                                    <w:color w:val="000000"/>
                                    <w:kern w:val="24"/>
                                    <w:lang w:val="en-U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5580857" name="Rectangle 305580857"/>
                        <wps:cNvSpPr>
                          <a:spLocks noChangeArrowheads="1"/>
                        </wps:cNvSpPr>
                        <wps:spPr bwMode="auto">
                          <a:xfrm>
                            <a:off x="328362" y="2730549"/>
                            <a:ext cx="2674488" cy="262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261E1"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5. PC5: Provide an ACK/ NACK</w:t>
                              </w:r>
                            </w:p>
                            <w:p w14:paraId="5291C0F1"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305580858" name="Line 23"/>
                        <wps:cNvCnPr>
                          <a:cxnSpLocks noChangeShapeType="1"/>
                        </wps:cNvCnPr>
                        <wps:spPr bwMode="auto">
                          <a:xfrm flipV="1">
                            <a:off x="235122" y="2598519"/>
                            <a:ext cx="3489748" cy="39178"/>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05580859" name="Rectangle 305580859"/>
                        <wps:cNvSpPr>
                          <a:spLocks noChangeArrowheads="1"/>
                        </wps:cNvSpPr>
                        <wps:spPr bwMode="auto">
                          <a:xfrm>
                            <a:off x="363660" y="2193930"/>
                            <a:ext cx="2765962" cy="3749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FBAF9" w14:textId="0DCEDDF0"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4. PC5: Request to </w:t>
                              </w:r>
                              <w:r w:rsidR="00D710F9">
                                <w:rPr>
                                  <w:rFonts w:eastAsia="Ericsson Hilda" w:cs="Verdana"/>
                                  <w:color w:val="000000"/>
                                  <w:kern w:val="24"/>
                                  <w:lang w:val="en-US"/>
                                </w:rPr>
                                <w:t>UE</w:t>
                              </w:r>
                              <w:r>
                                <w:rPr>
                                  <w:rFonts w:eastAsia="Ericsson Hilda" w:cs="Verdana"/>
                                  <w:color w:val="000000"/>
                                  <w:kern w:val="24"/>
                                  <w:lang w:val="en-US"/>
                                </w:rPr>
                                <w:t xml:space="preserve"> to listen/overhear SL-PRS and send SL-PRS configurations </w:t>
                              </w:r>
                            </w:p>
                            <w:p w14:paraId="3824DF97"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79A26484"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65F712CA"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305580860" name="Line 33"/>
                        <wps:cNvCnPr>
                          <a:cxnSpLocks noChangeShapeType="1"/>
                        </wps:cNvCnPr>
                        <wps:spPr bwMode="auto">
                          <a:xfrm flipH="1">
                            <a:off x="235122" y="3031538"/>
                            <a:ext cx="3465658"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61" name="Group 305580861"/>
                        <wpg:cNvGrpSpPr/>
                        <wpg:grpSpPr>
                          <a:xfrm>
                            <a:off x="3019779" y="3602843"/>
                            <a:ext cx="2877413" cy="321310"/>
                            <a:chOff x="3019779" y="3602843"/>
                            <a:chExt cx="5427134" cy="321310"/>
                          </a:xfrm>
                        </wpg:grpSpPr>
                        <wps:wsp>
                          <wps:cNvPr id="305580862" name="Rectangle 305580862"/>
                          <wps:cNvSpPr/>
                          <wps:spPr>
                            <a:xfrm>
                              <a:off x="3019779" y="3602843"/>
                              <a:ext cx="5427134"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63" name="Text Box 38411981"/>
                          <wps:cNvSpPr txBox="1"/>
                          <wps:spPr>
                            <a:xfrm>
                              <a:off x="3117678" y="3632370"/>
                              <a:ext cx="5083810" cy="262255"/>
                            </a:xfrm>
                            <a:prstGeom prst="rect">
                              <a:avLst/>
                            </a:prstGeom>
                            <a:solidFill>
                              <a:sysClr val="window" lastClr="FFFFFF"/>
                            </a:solidFill>
                            <a:ln w="6350">
                              <a:noFill/>
                            </a:ln>
                          </wps:spPr>
                          <wps:txbx>
                            <w:txbxContent>
                              <w:p w14:paraId="461F3BB0" w14:textId="5E4BF575"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7. </w:t>
                                </w:r>
                                <w:r w:rsidR="00D710F9">
                                  <w:rPr>
                                    <w:rFonts w:eastAsia="Ericsson Hilda" w:cs="Verdana"/>
                                    <w:color w:val="000000"/>
                                    <w:kern w:val="24"/>
                                    <w:lang w:val="en-US"/>
                                  </w:rPr>
                                  <w:t>Establish</w:t>
                                </w:r>
                                <w:r>
                                  <w:rPr>
                                    <w:rFonts w:eastAsia="Ericsson Hilda" w:cs="Verdana"/>
                                    <w:color w:val="000000"/>
                                    <w:kern w:val="24"/>
                                    <w:lang w:val="en-US"/>
                                  </w:rPr>
                                  <w:t xml:space="preserve"> LPP session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64" name="Line 23"/>
                        <wps:cNvCnPr>
                          <a:cxnSpLocks noChangeShapeType="1"/>
                        </wps:cNvCnPr>
                        <wps:spPr bwMode="auto">
                          <a:xfrm flipV="1">
                            <a:off x="254000" y="3389348"/>
                            <a:ext cx="5026025" cy="56425"/>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65" name="TextBox 59"/>
                        <wps:cNvSpPr txBox="1"/>
                        <wps:spPr>
                          <a:xfrm>
                            <a:off x="253974" y="3130894"/>
                            <a:ext cx="4155440" cy="351790"/>
                          </a:xfrm>
                          <a:prstGeom prst="rect">
                            <a:avLst/>
                          </a:prstGeom>
                          <a:noFill/>
                        </wps:spPr>
                        <wps:txbx>
                          <w:txbxContent>
                            <w:p w14:paraId="6E75DAA2" w14:textId="77777777" w:rsidR="00E91975" w:rsidRDefault="00E91975" w:rsidP="00E91975">
                              <w:pPr>
                                <w:rPr>
                                  <w:rFonts w:cstheme="minorBidi"/>
                                  <w:color w:val="000000"/>
                                  <w:kern w:val="24"/>
                                  <w:lang w:val="en-US"/>
                                </w:rPr>
                              </w:pPr>
                              <w:r>
                                <w:rPr>
                                  <w:rFonts w:cstheme="minorBidi"/>
                                  <w:color w:val="000000"/>
                                  <w:kern w:val="24"/>
                                  <w:lang w:val="en-US"/>
                                </w:rPr>
                                <w:t xml:space="preserve">6. LPP: Forward the </w:t>
                              </w:r>
                              <w:r>
                                <w:rPr>
                                  <w:rFonts w:eastAsia="Ericsson Hilda" w:cs="Verdana"/>
                                  <w:color w:val="000000"/>
                                  <w:kern w:val="24"/>
                                  <w:lang w:val="en-US"/>
                                </w:rPr>
                                <w:t>ID(s) of PRU(s)</w:t>
                              </w:r>
                              <w:r>
                                <w:rPr>
                                  <w:rFonts w:cstheme="minorBidi"/>
                                  <w:color w:val="000000"/>
                                  <w:kern w:val="24"/>
                                  <w:lang w:val="en-US"/>
                                </w:rPr>
                                <w:t xml:space="preserve"> </w:t>
                              </w:r>
                            </w:p>
                          </w:txbxContent>
                        </wps:txbx>
                        <wps:bodyPr wrap="square" rtlCol="0">
                          <a:spAutoFit/>
                        </wps:bodyPr>
                      </wps:wsp>
                      <wps:wsp>
                        <wps:cNvPr id="66" name="Rectangle 66"/>
                        <wps:cNvSpPr>
                          <a:spLocks noChangeArrowheads="1"/>
                        </wps:cNvSpPr>
                        <wps:spPr bwMode="auto">
                          <a:xfrm>
                            <a:off x="946398" y="4784096"/>
                            <a:ext cx="13233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7FABB"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9b. PC5: Report the result</w:t>
                              </w:r>
                            </w:p>
                          </w:txbxContent>
                        </wps:txbx>
                        <wps:bodyPr rot="0" vert="horz" wrap="none" lIns="0" tIns="0" rIns="0" bIns="0" anchor="t" anchorCtr="0">
                          <a:spAutoFit/>
                        </wps:bodyPr>
                      </wps:wsp>
                      <wps:wsp>
                        <wps:cNvPr id="67" name="Straight Arrow Connector 67"/>
                        <wps:cNvCnPr/>
                        <wps:spPr>
                          <a:xfrm>
                            <a:off x="253999" y="5537762"/>
                            <a:ext cx="5026026"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8" name="TextBox 78"/>
                        <wps:cNvSpPr txBox="1"/>
                        <wps:spPr>
                          <a:xfrm>
                            <a:off x="529182" y="5243790"/>
                            <a:ext cx="4001770" cy="351790"/>
                          </a:xfrm>
                          <a:prstGeom prst="rect">
                            <a:avLst/>
                          </a:prstGeom>
                          <a:noFill/>
                        </wps:spPr>
                        <wps:txbx>
                          <w:txbxContent>
                            <w:p w14:paraId="4F26C897" w14:textId="77777777" w:rsidR="00E91975" w:rsidRDefault="00E91975" w:rsidP="00E91975">
                              <w:pPr>
                                <w:rPr>
                                  <w:rFonts w:cstheme="minorBidi"/>
                                  <w:color w:val="000000"/>
                                  <w:kern w:val="24"/>
                                  <w:lang w:val="en-US"/>
                                </w:rPr>
                              </w:pPr>
                              <w:r>
                                <w:rPr>
                                  <w:rFonts w:cstheme="minorBidi"/>
                                  <w:color w:val="000000"/>
                                  <w:kern w:val="24"/>
                                  <w:lang w:val="en-US"/>
                                </w:rPr>
                                <w:t xml:space="preserve">10. LPP: Forward the measurements from PRU </w:t>
                              </w:r>
                            </w:p>
                          </w:txbxContent>
                        </wps:txbx>
                        <wps:bodyPr wrap="square" rtlCol="0">
                          <a:spAutoFit/>
                        </wps:bodyPr>
                      </wps:wsp>
                    </wpg:wgp>
                  </a:graphicData>
                </a:graphic>
              </wp:inline>
            </w:drawing>
          </mc:Choice>
          <mc:Fallback>
            <w:pict>
              <v:group w14:anchorId="63F35D64" id="Group 47" o:spid="_x0000_s1064" style="width:464.35pt;height:461.3pt;mso-position-horizontal-relative:char;mso-position-vertical-relative:line" coordsize="58971,58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">
                <v:rect id="Rectangle 48" o:spid="_x0000_s1065"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" stroked="f"/>
                <v:group id="Group 49" o:spid="_x0000_s1066"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0" o:spid="_x0000_s1067"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" filled="f" strokecolor="#c8c8c8" strokeweight=".2pt">
                    <v:stroke endcap="square"/>
                  </v:rect>
                  <v:rect id="Rectangle 51" o:spid="_x0000_s1068"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DFA5CC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52" o:spid="_x0000_s1069"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0"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" filled="f" strokecolor="#c8c8c8" strokeweight=".2pt">
                    <v:stroke endcap="square"/>
                  </v:rect>
                  <v:rect id="Rectangle 54" o:spid="_x0000_s1071"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8C693C3"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55" o:spid="_x0000_s1072" style="position:absolute;left:35054;width:7770;height:4597" coordorigin="35054" coordsize="7769,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6" o:spid="_x0000_s1073"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" filled="f" strokecolor="#c8c8c8" strokeweight=".2pt">
                    <v:stroke endcap="square"/>
                  </v:rect>
                  <v:rect id="Rectangle 57" o:spid="_x0000_s1074" style="position:absolute;left:35054;top:175;width:7770;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" filled="f" stroked="f">
                    <v:textbox style="mso-fit-shape-to-text:t" inset="0,0,0,0">
                      <w:txbxContent>
                        <w:p w14:paraId="251F8CA3" w14:textId="2E194E8F" w:rsidR="00E91975" w:rsidRDefault="00D710F9"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Listening UEs</w:t>
                          </w:r>
                        </w:p>
                      </w:txbxContent>
                    </v:textbox>
                  </v:rect>
                </v:group>
                <v:group id="Group 58" o:spid="_x0000_s1075"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76"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" filled="f" strokecolor="#c8c8c8" strokeweight=".2pt">
                    <v:stroke endcap="square"/>
                  </v:rect>
                  <v:rect id="Rectangle 60" o:spid="_x0000_s1077"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663192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078" style="position:absolute;visibility:visible;mso-wrap-style:square" from="2540,3067" to="2540,5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" strokeweight=".85pt">
                  <v:stroke endcap="round"/>
                </v:line>
                <v:line id="Line 18" o:spid="_x0000_s1079" style="position:absolute;visibility:visible;mso-wrap-style:square" from="19011,3067" to="19011,58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" strokeweight=".85pt">
                  <v:stroke endcap="round"/>
                </v:line>
                <v:line id="Line 19" o:spid="_x0000_s1080" style="position:absolute;visibility:visible;mso-wrap-style:square" from="37007,3067" to="37265,58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" strokeweight=".85pt">
                  <v:stroke endcap="round"/>
                </v:line>
                <v:line id="Line 20" o:spid="_x0000_s1081" style="position:absolute;visibility:visible;mso-wrap-style:square" from="52724,3067" to="52982,5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" strokeweight=".85pt">
                  <v:stroke endcap="round"/>
                </v:line>
                <v:line id="Line 33" o:spid="_x0000_s1082" style="position:absolute;flip:x;visibility:visible;mso-wrap-style:square" from="19011,29260" to="37007,29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" strokeweight=".85pt">
                  <v:stroke endarrow="block" endarrowlength="long" endcap="round"/>
                </v:line>
                <v:line id="Line 23" o:spid="_x0000_s1083" style="position:absolute;flip:y;visibility:visible;mso-wrap-style:square" from="19082,24981" to="37333,2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" strokeweight=".85pt">
                  <v:stroke endarrow="block" endarrowlength="long" endcap="round"/>
                </v:line>
                <v:group id="Group 305580841" o:spid="_x0000_s1084" style="position:absolute;left:37173;top:46049;width:15447;height:2984" coordorigin="37173,46049" coordsize="15447,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">
                  <v:line id="Line 43" o:spid="_x0000_s1085" style="position:absolute;visibility:visible;mso-wrap-style:square" from="37173,48042" to="52620,48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" strokeweight=".85pt">
                    <v:stroke endarrow="block" endarrowlength="long" endcap="round"/>
                  </v:line>
                  <v:rect id="Rectangle 305580843" o:spid="_x0000_s1086" style="position:absolute;left:38226;top:46049;width:13157;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" filled="f" stroked="f">
                    <v:textbox style="mso-fit-shape-to-text:t" inset="0,0,0,0">
                      <w:txbxContent>
                        <w:p w14:paraId="62C932D4"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9a. LPP: Report the result</w:t>
                          </w:r>
                        </w:p>
                      </w:txbxContent>
                    </v:textbox>
                  </v:rect>
                </v:group>
                <v:group id="Group 305580844" o:spid="_x0000_s1087" style="position:absolute;left:29734;top:41227;width:16421;height:2794" coordorigin="29734,41227"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">
                  <v:rect id="Rectangle 305580845" o:spid="_x0000_s1088" style="position:absolute;left:29734;top:41227;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" filled="f" strokecolor="windowText" strokeweight="2pt"/>
                  <v:shape id="Text Box 61" o:spid="_x0000_s1089" type="#_x0000_t202" style="position:absolute;left:29903;top:41524;width:1541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" fillcolor="window" stroked="f" strokeweight=".5pt">
                    <v:textbox>
                      <w:txbxContent>
                        <w:p w14:paraId="5BAFCF4C"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8. SL-PRS measurements</w:t>
                          </w:r>
                        </w:p>
                      </w:txbxContent>
                    </v:textbox>
                  </v:shape>
                </v:group>
                <v:group id="Group 305580847" o:spid="_x0000_s1090"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">
                  <v:rect id="Rectangle 305580848" o:spid="_x0000_s1091"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" filled="f" strokecolor="windowText" strokeweight="2pt"/>
                  <v:shape id="Text Box 38411984" o:spid="_x0000_s1092"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" fillcolor="window" stroked="f" strokeweight=".5pt">
                    <v:textbox>
                      <w:txbxContent>
                        <w:p w14:paraId="02B0801D"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305580850" o:spid="_x0000_s1093"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">
                  <v:rect id="Rectangle 305580851" o:spid="_x0000_s1094"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" filled="f" strokecolor="windowText" strokeweight="2pt">
                    <v:stroke dashstyle="dash"/>
                  </v:rect>
                  <v:shape id="Text Box 38411981" o:spid="_x0000_s1095"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" fillcolor="window" stroked="f" strokeweight=".5pt">
                    <v:textbox>
                      <w:txbxContent>
                        <w:p w14:paraId="61AB3151" w14:textId="06B4E322"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sends AD about potential </w:t>
                          </w:r>
                          <w:r w:rsidR="00D710F9">
                            <w:rPr>
                              <w:rFonts w:eastAsia="Ericsson Hilda" w:cs="Verdana"/>
                              <w:color w:val="000000"/>
                              <w:kern w:val="24"/>
                              <w:lang w:val="en-US"/>
                            </w:rPr>
                            <w:t>Listening UEs (PRUs)</w:t>
                          </w:r>
                        </w:p>
                      </w:txbxContent>
                    </v:textbox>
                  </v:shape>
                </v:group>
                <v:line id="Line 33" o:spid="_x0000_s1096" style="position:absolute;flip:x;visibility:visible;mso-wrap-style:square" from="2539,49867" to="37090,49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" strokeweight=".85pt">
                  <v:stroke endarrow="block" endarrowlength="long" endcap="round"/>
                </v:line>
                <v:group id="Group 305580854" o:spid="_x0000_s1097" style="position:absolute;left:171;top:17531;width:39415;height:3213" coordorigin="171,17531"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">
                  <v:rect id="Rectangle 305580855" o:spid="_x0000_s1098" style="position:absolute;left:171;top:17531;width:22894;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" filled="f" strokecolor="windowText" strokeweight="2pt"/>
                  <v:shape id="Text Box 38411984" o:spid="_x0000_s1099" type="#_x0000_t202" style="position:absolute;left:764;top:17912;width:2205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" fillcolor="window" stroked="f" strokeweight=".5pt">
                    <v:textbox>
                      <w:txbxContent>
                        <w:p w14:paraId="4C40AE00" w14:textId="0D3F1773"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3. PC5: UEs discover</w:t>
                          </w:r>
                          <w:r w:rsidR="00D710F9">
                            <w:rPr>
                              <w:rFonts w:eastAsia="Ericsson Hilda" w:cs="Verdana"/>
                              <w:color w:val="000000"/>
                              <w:kern w:val="24"/>
                              <w:lang w:val="en-US"/>
                            </w:rPr>
                            <w:t xml:space="preserve"> listening UEs</w:t>
                          </w:r>
                          <w:r>
                            <w:rPr>
                              <w:rFonts w:eastAsia="Ericsson Hilda" w:cs="Verdana"/>
                              <w:color w:val="000000"/>
                              <w:kern w:val="24"/>
                              <w:lang w:val="en-US"/>
                            </w:rPr>
                            <w:t xml:space="preserve"> </w:t>
                          </w:r>
                          <w:r w:rsidR="00D710F9">
                            <w:rPr>
                              <w:rFonts w:eastAsia="Ericsson Hilda" w:cs="Verdana"/>
                              <w:color w:val="000000"/>
                              <w:kern w:val="24"/>
                              <w:lang w:val="en-US"/>
                            </w:rPr>
                            <w:t>(</w:t>
                          </w:r>
                          <w:r>
                            <w:rPr>
                              <w:rFonts w:eastAsia="Ericsson Hilda" w:cs="Verdana"/>
                              <w:color w:val="000000"/>
                              <w:kern w:val="24"/>
                              <w:lang w:val="en-US"/>
                            </w:rPr>
                            <w:t>PRU(s)</w:t>
                          </w:r>
                          <w:r w:rsidR="00D710F9">
                            <w:rPr>
                              <w:rFonts w:eastAsia="Ericsson Hilda" w:cs="Verdana"/>
                              <w:color w:val="000000"/>
                              <w:kern w:val="24"/>
                              <w:lang w:val="en-US"/>
                            </w:rPr>
                            <w:t>)</w:t>
                          </w:r>
                        </w:p>
                      </w:txbxContent>
                    </v:textbox>
                  </v:shape>
                </v:group>
                <v:rect id="Rectangle 305580857" o:spid="_x0000_s1100" style="position:absolute;left:3283;top:27305;width:26745;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" filled="f" stroked="f">
                  <v:textbox inset="0,0,0,0">
                    <w:txbxContent>
                      <w:p w14:paraId="4AA261E1"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5. PC5: Provide an ACK/ NACK</w:t>
                        </w:r>
                      </w:p>
                      <w:p w14:paraId="5291C0F1"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23" o:spid="_x0000_s1101" style="position:absolute;flip:y;visibility:visible;mso-wrap-style:square" from="2351,25985" to="37248,26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" strokeweight=".85pt">
                  <v:stroke endarrow="block" endarrowlength="long" endcap="round"/>
                </v:line>
                <v:rect id="Rectangle 305580859" o:spid="_x0000_s1102" style="position:absolute;left:3636;top:21939;width:27660;height:3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" filled="f" stroked="f">
                  <v:textbox inset="0,0,0,0">
                    <w:txbxContent>
                      <w:p w14:paraId="6E2FBAF9" w14:textId="0DCEDDF0"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4. PC5: Request to </w:t>
                        </w:r>
                        <w:r w:rsidR="00D710F9">
                          <w:rPr>
                            <w:rFonts w:eastAsia="Ericsson Hilda" w:cs="Verdana"/>
                            <w:color w:val="000000"/>
                            <w:kern w:val="24"/>
                            <w:lang w:val="en-US"/>
                          </w:rPr>
                          <w:t>UE</w:t>
                        </w:r>
                        <w:r>
                          <w:rPr>
                            <w:rFonts w:eastAsia="Ericsson Hilda" w:cs="Verdana"/>
                            <w:color w:val="000000"/>
                            <w:kern w:val="24"/>
                            <w:lang w:val="en-US"/>
                          </w:rPr>
                          <w:t xml:space="preserve"> to listen/overhear SL-PRS and send SL-PRS configurations </w:t>
                        </w:r>
                      </w:p>
                      <w:p w14:paraId="3824DF97"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79A26484"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65F712CA"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103" style="position:absolute;flip:x;visibility:visible;mso-wrap-style:square" from="2351,30315" to="37007,30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" strokeweight=".85pt">
                  <v:stroke endarrow="block" endarrowlength="long" endcap="round"/>
                </v:line>
                <v:group id="Group 305580861" o:spid="_x0000_s1104" style="position:absolute;left:30197;top:36028;width:28774;height:3213" coordorigin="30197,36028"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">
                  <v:rect id="Rectangle 305580862" o:spid="_x0000_s1105" style="position:absolute;left:30197;top:36028;width:54272;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" filled="f" strokecolor="windowText" strokeweight="2pt"/>
                  <v:shape id="Text Box 38411981" o:spid="_x0000_s1106" type="#_x0000_t202" style="position:absolute;left:31176;top:36323;width:50838;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" fillcolor="window" stroked="f" strokeweight=".5pt">
                    <v:textbox>
                      <w:txbxContent>
                        <w:p w14:paraId="461F3BB0" w14:textId="5E4BF575"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7. </w:t>
                          </w:r>
                          <w:r w:rsidR="00D710F9">
                            <w:rPr>
                              <w:rFonts w:eastAsia="Ericsson Hilda" w:cs="Verdana"/>
                              <w:color w:val="000000"/>
                              <w:kern w:val="24"/>
                              <w:lang w:val="en-US"/>
                            </w:rPr>
                            <w:t>Establish</w:t>
                          </w:r>
                          <w:r>
                            <w:rPr>
                              <w:rFonts w:eastAsia="Ericsson Hilda" w:cs="Verdana"/>
                              <w:color w:val="000000"/>
                              <w:kern w:val="24"/>
                              <w:lang w:val="en-US"/>
                            </w:rPr>
                            <w:t xml:space="preserve"> LPP session</w:t>
                          </w:r>
                        </w:p>
                      </w:txbxContent>
                    </v:textbox>
                  </v:shape>
                </v:group>
                <v:line id="Line 23" o:spid="_x0000_s1107" style="position:absolute;flip:y;visibility:visible;mso-wrap-style:square" from="2540,33893" to="52800,3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" strokeweight=".85pt">
                  <v:stroke endarrow="block" endarrowlength="long" endcap="round"/>
                </v:line>
                <v:shape id="TextBox 59" o:spid="_x0000_s1108" type="#_x0000_t202" style="position:absolute;left:2539;top:31308;width:41555;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6E75DAA2" w14:textId="77777777" w:rsidR="00E91975" w:rsidRDefault="00E91975" w:rsidP="00E91975">
                        <w:pPr>
                          <w:rPr>
                            <w:rFonts w:cstheme="minorBidi"/>
                            <w:color w:val="000000"/>
                            <w:kern w:val="24"/>
                            <w:lang w:val="en-US"/>
                          </w:rPr>
                        </w:pPr>
                        <w:r>
                          <w:rPr>
                            <w:rFonts w:cstheme="minorBidi"/>
                            <w:color w:val="000000"/>
                            <w:kern w:val="24"/>
                            <w:lang w:val="en-US"/>
                          </w:rPr>
                          <w:t xml:space="preserve">6. LPP: Forward the </w:t>
                        </w:r>
                        <w:r>
                          <w:rPr>
                            <w:rFonts w:eastAsia="Ericsson Hilda" w:cs="Verdana"/>
                            <w:color w:val="000000"/>
                            <w:kern w:val="24"/>
                            <w:lang w:val="en-US"/>
                          </w:rPr>
                          <w:t>ID(s) of PRU(s)</w:t>
                        </w:r>
                        <w:r>
                          <w:rPr>
                            <w:rFonts w:cstheme="minorBidi"/>
                            <w:color w:val="000000"/>
                            <w:kern w:val="24"/>
                            <w:lang w:val="en-US"/>
                          </w:rPr>
                          <w:t xml:space="preserve"> </w:t>
                        </w:r>
                      </w:p>
                    </w:txbxContent>
                  </v:textbox>
                </v:shape>
                <v:rect id="Rectangle 66" o:spid="_x0000_s1109" style="position:absolute;left:9463;top:47840;width:13234;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047FABB"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9b. PC5: Report the result</w:t>
                        </w:r>
                      </w:p>
                    </w:txbxContent>
                  </v:textbox>
                </v:rect>
                <v:shapetype id="_x0000_t32" coordsize="21600,21600" o:spt="32" o:oned="t" path="m,l21600,21600e" filled="f">
                  <v:path arrowok="t" fillok="f" o:connecttype="none"/>
                  <o:lock v:ext="edit" shapetype="t"/>
                </v:shapetype>
                <v:shape id="Straight Arrow Connector 67" o:spid="_x0000_s1110" type="#_x0000_t32" style="position:absolute;left:2539;top:55377;width:5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" strokecolor="black [3213]" strokeweight="1pt">
                  <v:stroke dashstyle="dash" endarrow="block" joinstyle="miter"/>
                </v:shape>
                <v:shape id="TextBox 78" o:spid="_x0000_s1111" type="#_x0000_t202" style="position:absolute;left:5291;top:52437;width:40018;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" filled="f" stroked="f">
                  <v:textbox style="mso-fit-shape-to-text:t">
                    <w:txbxContent>
                      <w:p w14:paraId="4F26C897" w14:textId="77777777" w:rsidR="00E91975" w:rsidRDefault="00E91975" w:rsidP="00E91975">
                        <w:pPr>
                          <w:rPr>
                            <w:rFonts w:cstheme="minorBidi"/>
                            <w:color w:val="000000"/>
                            <w:kern w:val="24"/>
                            <w:lang w:val="en-US"/>
                          </w:rPr>
                        </w:pPr>
                        <w:r>
                          <w:rPr>
                            <w:rFonts w:cstheme="minorBidi"/>
                            <w:color w:val="000000"/>
                            <w:kern w:val="24"/>
                            <w:lang w:val="en-US"/>
                          </w:rPr>
                          <w:t xml:space="preserve">10. LPP: Forward the measurements from PRU </w:t>
                        </w:r>
                      </w:p>
                    </w:txbxContent>
                  </v:textbox>
                </v:shape>
                <w10:anchorlock/>
              </v:group>
            </w:pict>
          </mc:Fallback>
        </mc:AlternateContent>
      </w:r>
    </w:p>
    <w:p w14:paraId="71F76852" w14:textId="059BA546" w:rsidR="00AC7BB8" w:rsidRPr="00F173F5" w:rsidRDefault="00B30370" w:rsidP="00EC14CD">
      <w:pPr>
        <w:pStyle w:val="Caption"/>
        <w:rPr>
          <w:rFonts w:ascii="Arial" w:eastAsia="Times New Roman" w:hAnsi="Arial"/>
          <w:iCs/>
          <w:spacing w:val="2"/>
        </w:rPr>
      </w:pPr>
      <w:bookmarkStart w:id="764" w:name="_Ref127173874"/>
      <w:r>
        <w:t xml:space="preserve">Figure </w:t>
      </w:r>
      <w:r w:rsidR="003D66D6">
        <w:fldChar w:fldCharType="begin"/>
      </w:r>
      <w:r w:rsidR="003D66D6">
        <w:instrText xml:space="preserve"> SEQ Figure \* ARABIC </w:instrText>
      </w:r>
      <w:r w:rsidR="003D66D6">
        <w:fldChar w:fldCharType="separate"/>
      </w:r>
      <w:r w:rsidR="006A2CEC">
        <w:rPr>
          <w:noProof/>
        </w:rPr>
        <w:t>8</w:t>
      </w:r>
      <w:r w:rsidR="003D66D6">
        <w:rPr>
          <w:noProof/>
        </w:rPr>
        <w:fldChar w:fldCharType="end"/>
      </w:r>
      <w:bookmarkEnd w:id="764"/>
      <w:r w:rsidR="008C646A">
        <w:t xml:space="preserve"> </w:t>
      </w:r>
      <w:r w:rsidR="006F286F" w:rsidRPr="006F286F">
        <w:t>target UE requests PRU to overhear SL-PRS</w:t>
      </w:r>
      <w:r w:rsidR="008C646A" w:rsidRPr="008C646A">
        <w:t>.</w:t>
      </w:r>
    </w:p>
    <w:p w14:paraId="13F0C490"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1: UEs performing SL positioning/ranging reserve SL-PRS by either scheme.</w:t>
      </w:r>
    </w:p>
    <w:p w14:paraId="16B1956B"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2: Optionally, LMF may send potential PRUs to the target UEs.</w:t>
      </w:r>
    </w:p>
    <w:p w14:paraId="35BDD9D3"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3: Target UEs discover the PRUs if they have not done it from previous SL communication or SL positioning.</w:t>
      </w:r>
    </w:p>
    <w:p w14:paraId="4F5A5715"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4: Target UEs request PRU to measure/overhear SL-PRS and send the SL-PRS configuration via PC5. </w:t>
      </w:r>
    </w:p>
    <w:p w14:paraId="57CB9BE4" w14:textId="4E7416D4"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5: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reply to the request from the target UE.</w:t>
      </w:r>
    </w:p>
    <w:p w14:paraId="39285CCF"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If the ranging/SL positioning result is to be collected by LMF then </w:t>
      </w:r>
    </w:p>
    <w:p w14:paraId="5C7D4904"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6: Target UE forward the L2 ID or Application ID to LMF.</w:t>
      </w:r>
    </w:p>
    <w:p w14:paraId="4D66F3CC"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7: LMF retrieve the SUPI of PRU with the help of AMF. LMF establish a LPP session with PRU.</w:t>
      </w:r>
    </w:p>
    <w:p w14:paraId="01A3AEAE" w14:textId="3937B41F"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lastRenderedPageBreak/>
        <w:t xml:space="preserve">Step 8: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measures SL-PRS.</w:t>
      </w:r>
    </w:p>
    <w:p w14:paraId="7F710D51" w14:textId="570082B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9: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send the measurement results to LMF and/or target UE based on the request received from LMF or target UE.</w:t>
      </w:r>
    </w:p>
    <w:p w14:paraId="2F18E0E7"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10. If 9b is performed, target UE may forward the measurements to LMF and the information about PRU including PRU’s location. In this case, </w:t>
      </w:r>
      <w:proofErr w:type="gramStart"/>
      <w:r w:rsidRPr="004367AB">
        <w:rPr>
          <w:rFonts w:ascii="Arial" w:eastAsia="Times New Roman" w:hAnsi="Arial"/>
          <w:iCs/>
          <w:spacing w:val="2"/>
          <w:lang w:val="en-US" w:eastAsia="en-US"/>
        </w:rPr>
        <w:t>Step</w:t>
      </w:r>
      <w:proofErr w:type="gramEnd"/>
      <w:r w:rsidRPr="004367AB">
        <w:rPr>
          <w:rFonts w:ascii="Arial" w:eastAsia="Times New Roman" w:hAnsi="Arial"/>
          <w:iCs/>
          <w:spacing w:val="2"/>
          <w:lang w:val="en-US" w:eastAsia="en-US"/>
        </w:rPr>
        <w:t xml:space="preserve"> 6 and 7 are not required. </w:t>
      </w:r>
    </w:p>
    <w:p w14:paraId="7436033D" w14:textId="1F6C4CF1" w:rsidR="00AC7BB8" w:rsidRPr="00F173F5" w:rsidRDefault="00AC7BB8" w:rsidP="00AC7BB8">
      <w:pPr>
        <w:keepLines/>
        <w:tabs>
          <w:tab w:val="left" w:pos="7768"/>
          <w:tab w:val="left" w:pos="9072"/>
          <w:tab w:val="left" w:pos="9639"/>
        </w:tabs>
        <w:spacing w:before="240" w:after="0"/>
        <w:rPr>
          <w:rFonts w:ascii="Arial" w:eastAsia="Times New Roman" w:hAnsi="Arial"/>
          <w:iCs/>
          <w:spacing w:val="2"/>
          <w:kern w:val="28"/>
          <w:highlight w:val="yellow"/>
        </w:rPr>
      </w:pPr>
    </w:p>
    <w:p w14:paraId="57273032" w14:textId="64AE411D" w:rsidR="00AC7BB8" w:rsidRDefault="00AC7BB8" w:rsidP="00AC7BB8"/>
    <w:p w14:paraId="7D065BF0" w14:textId="25377670" w:rsidR="00DB6CBA" w:rsidRPr="00CB0505" w:rsidRDefault="00AF37CA" w:rsidP="00DB6CBA">
      <w:pPr>
        <w:pStyle w:val="Observation"/>
      </w:pPr>
      <w:bookmarkStart w:id="765" w:name="_Toc131705313"/>
      <w:r>
        <w:t>UE</w:t>
      </w:r>
      <w:r w:rsidR="00137D00">
        <w:t xml:space="preserve"> overhearing SL-PRS benefit the ranging/SL positioning accuracy</w:t>
      </w:r>
      <w:r w:rsidR="00694B97">
        <w:t xml:space="preserve"> causing no or little overhead to the UEs.</w:t>
      </w:r>
      <w:bookmarkEnd w:id="765"/>
    </w:p>
    <w:p w14:paraId="36B89A04" w14:textId="53840A68" w:rsidR="00694B97" w:rsidRDefault="00FF6883" w:rsidP="00515FCA">
      <w:pPr>
        <w:pStyle w:val="Proposal"/>
      </w:pPr>
      <w:bookmarkStart w:id="766" w:name="_Toc131706200"/>
      <w:r>
        <w:t>UE</w:t>
      </w:r>
      <w:r w:rsidR="00515FCA">
        <w:t xml:space="preserve"> overhearing SL-PRS</w:t>
      </w:r>
      <w:r w:rsidR="00475A90">
        <w:t xml:space="preserve"> is supported.</w:t>
      </w:r>
      <w:bookmarkEnd w:id="766"/>
    </w:p>
    <w:p w14:paraId="0C0D9BF2" w14:textId="77777777" w:rsidR="00401C88" w:rsidRPr="004A0B42" w:rsidRDefault="00401C88" w:rsidP="004A0B42">
      <w:pPr>
        <w:rPr>
          <w:lang w:eastAsia="en-GB"/>
        </w:rPr>
      </w:pPr>
    </w:p>
    <w:p w14:paraId="238341EA" w14:textId="2B442977" w:rsidR="00522A0D" w:rsidRPr="00CE0424" w:rsidRDefault="00537B6A" w:rsidP="00522A0D">
      <w:pPr>
        <w:pStyle w:val="Heading1"/>
      </w:pPr>
      <w:r>
        <w:t>3</w:t>
      </w:r>
      <w:r w:rsidR="00522A0D">
        <w:tab/>
      </w:r>
      <w:r w:rsidR="00522A0D" w:rsidRPr="00CE0424">
        <w:t>Conclusion</w:t>
      </w:r>
    </w:p>
    <w:p w14:paraId="71B36D38" w14:textId="645788DF" w:rsidR="000D74AD"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1705310" w:history="1">
        <w:r w:rsidR="000D74AD" w:rsidRPr="00C6336A">
          <w:rPr>
            <w:rStyle w:val="Hyperlink"/>
            <w:noProof/>
          </w:rPr>
          <w:t>Observation 1</w:t>
        </w:r>
        <w:r w:rsidR="000D74AD">
          <w:rPr>
            <w:rFonts w:asciiTheme="minorHAnsi" w:eastAsiaTheme="minorEastAsia" w:hAnsiTheme="minorHAnsi" w:cstheme="minorBidi"/>
            <w:b w:val="0"/>
            <w:noProof/>
            <w:sz w:val="22"/>
            <w:szCs w:val="22"/>
            <w:lang w:val="en-SE" w:eastAsia="en-SE"/>
          </w:rPr>
          <w:tab/>
        </w:r>
        <w:r w:rsidR="000D74AD" w:rsidRPr="00C6336A">
          <w:rPr>
            <w:rStyle w:val="Hyperlink"/>
            <w:noProof/>
          </w:rPr>
          <w:t>LPP session should be extended such that multiple UEs can join the positioning session with LMF and allow LMF to perform hybrid Positioning. LPP with signalling procedures for SL ranging/positioning which is used at Uu interface between LMF and UE should also support SL UE to UE operations.</w:t>
        </w:r>
      </w:hyperlink>
    </w:p>
    <w:p w14:paraId="0B71E559" w14:textId="396116EE" w:rsidR="000D74AD"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311" w:history="1">
        <w:r w:rsidR="000D74AD" w:rsidRPr="00C6336A">
          <w:rPr>
            <w:rStyle w:val="Hyperlink"/>
            <w:noProof/>
          </w:rPr>
          <w:t>Observation 2</w:t>
        </w:r>
        <w:r w:rsidR="000D74AD">
          <w:rPr>
            <w:rFonts w:asciiTheme="minorHAnsi" w:eastAsiaTheme="minorEastAsia" w:hAnsiTheme="minorHAnsi" w:cstheme="minorBidi"/>
            <w:b w:val="0"/>
            <w:noProof/>
            <w:sz w:val="22"/>
            <w:szCs w:val="22"/>
            <w:lang w:val="en-SE" w:eastAsia="en-SE"/>
          </w:rPr>
          <w:tab/>
        </w:r>
        <w:r w:rsidR="000D74AD" w:rsidRPr="00C6336A">
          <w:rPr>
            <w:rStyle w:val="Hyperlink"/>
            <w:noProof/>
          </w:rPr>
          <w:t>When the target UE has non-zero velocity, misalignment between Uu and SL positioning measurements will cause degradation to the positioning accuracy, or even fail to compute positioning results with hybrid measurements.</w:t>
        </w:r>
      </w:hyperlink>
    </w:p>
    <w:p w14:paraId="2B783F4E" w14:textId="50339EE6" w:rsidR="000D74AD"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312" w:history="1">
        <w:r w:rsidR="000D74AD" w:rsidRPr="00C6336A">
          <w:rPr>
            <w:rStyle w:val="Hyperlink"/>
            <w:noProof/>
            <w:lang w:eastAsia="en-GB"/>
          </w:rPr>
          <w:t>Observation 3</w:t>
        </w:r>
        <w:r w:rsidR="000D74AD">
          <w:rPr>
            <w:rFonts w:asciiTheme="minorHAnsi" w:eastAsiaTheme="minorEastAsia" w:hAnsiTheme="minorHAnsi" w:cstheme="minorBidi"/>
            <w:b w:val="0"/>
            <w:noProof/>
            <w:sz w:val="22"/>
            <w:szCs w:val="22"/>
            <w:lang w:val="en-SE" w:eastAsia="en-SE"/>
          </w:rPr>
          <w:tab/>
        </w:r>
        <w:r w:rsidR="000D74AD" w:rsidRPr="00C6336A">
          <w:rPr>
            <w:rStyle w:val="Hyperlink"/>
            <w:noProof/>
          </w:rPr>
          <w:t>The current ProSe Discovery process does not support indicating positioning QoS requirement in for SL positioning/ranging, and this may lead to unsatisfied QoS with degraded positioning accuracy and/or latency, and waste of resources.</w:t>
        </w:r>
      </w:hyperlink>
    </w:p>
    <w:p w14:paraId="3F21611D" w14:textId="78F7FE6B" w:rsidR="000D74AD"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5313" w:history="1">
        <w:r w:rsidR="000D74AD" w:rsidRPr="00C6336A">
          <w:rPr>
            <w:rStyle w:val="Hyperlink"/>
            <w:noProof/>
          </w:rPr>
          <w:t>Observation 4</w:t>
        </w:r>
        <w:r w:rsidR="000D74AD">
          <w:rPr>
            <w:rFonts w:asciiTheme="minorHAnsi" w:eastAsiaTheme="minorEastAsia" w:hAnsiTheme="minorHAnsi" w:cstheme="minorBidi"/>
            <w:b w:val="0"/>
            <w:noProof/>
            <w:sz w:val="22"/>
            <w:szCs w:val="22"/>
            <w:lang w:val="en-SE" w:eastAsia="en-SE"/>
          </w:rPr>
          <w:tab/>
        </w:r>
        <w:r w:rsidR="000D74AD" w:rsidRPr="00C6336A">
          <w:rPr>
            <w:rStyle w:val="Hyperlink"/>
            <w:noProof/>
          </w:rPr>
          <w:t>UE overhearing SL-PRS benefit the ranging/SL positioning accuracy causing no or little overhead to the UEs.</w:t>
        </w:r>
      </w:hyperlink>
    </w:p>
    <w:p w14:paraId="6F3FBB3A" w14:textId="7E975DD6"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6153DB81" w14:textId="315B1D6C" w:rsidR="0029371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706191" w:history="1">
        <w:r w:rsidR="0029371B" w:rsidRPr="00830ADC">
          <w:rPr>
            <w:rStyle w:val="Hyperlink"/>
            <w:noProof/>
          </w:rPr>
          <w:t>Proposal 1</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LPP session between UE and NW is extended to support UE to UE SL Operations and to allow LMF to execute hybrid Positioning procedures by obtaining Uu and SL measurements</w:t>
        </w:r>
      </w:hyperlink>
    </w:p>
    <w:p w14:paraId="6918C438" w14:textId="6AFEBEEB"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192" w:history="1">
        <w:r w:rsidR="0029371B" w:rsidRPr="00830ADC">
          <w:rPr>
            <w:rStyle w:val="Hyperlink"/>
            <w:noProof/>
          </w:rPr>
          <w:t>Proposal 2</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The target UE shall discover a reference UE/PRU and report to LMF and LMF setups LPP positioning session with the reference UE/PRU and SL session between reference and target UE.</w:t>
        </w:r>
      </w:hyperlink>
    </w:p>
    <w:p w14:paraId="762C88CF" w14:textId="77B2DDD2"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193" w:history="1">
        <w:r w:rsidR="0029371B" w:rsidRPr="00830ADC">
          <w:rPr>
            <w:rStyle w:val="Hyperlink"/>
            <w:noProof/>
          </w:rPr>
          <w:t>Proposal 3</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LMF sets up LPP positioning session with multiple UEs and SL session among multiple UEs and obtains both Uu and SL measurements. Downselect from option 1 “same LPP session with multiple UEs but using different transaction ID ranges” and option 2 “multiple sessions with each UE but using same transaction ID”.</w:t>
        </w:r>
      </w:hyperlink>
    </w:p>
    <w:p w14:paraId="25895FB1" w14:textId="0098A5F9"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194" w:history="1">
        <w:r w:rsidR="0029371B" w:rsidRPr="00830ADC">
          <w:rPr>
            <w:rStyle w:val="Hyperlink"/>
            <w:noProof/>
          </w:rPr>
          <w:t>Proposal 4</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Send LS to SA2 on how PRU SL ID can be resolved to SUPI so that LMF can initiate positioning towards such UE.</w:t>
        </w:r>
      </w:hyperlink>
    </w:p>
    <w:p w14:paraId="2228D1C2" w14:textId="2F1ED37D"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195" w:history="1">
        <w:r w:rsidR="0029371B" w:rsidRPr="00830ADC">
          <w:rPr>
            <w:rStyle w:val="Hyperlink"/>
            <w:noProof/>
          </w:rPr>
          <w:t>Proposal 7</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NW provides configuration to UE for the Uu and SL reference signals that are close in time domain and request UE to measure Uu and SL reference signals within a certain time interval.</w:t>
        </w:r>
      </w:hyperlink>
    </w:p>
    <w:p w14:paraId="1303CBC2" w14:textId="50C85607"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196" w:history="1">
        <w:r w:rsidR="0029371B" w:rsidRPr="00830ADC">
          <w:rPr>
            <w:rStyle w:val="Hyperlink"/>
            <w:noProof/>
          </w:rPr>
          <w:t>Proposal 8</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Partial coverage is supported by means of L2 U2N Relay where the LPP protocol terminates/originates at remote UE and LMF.</w:t>
        </w:r>
      </w:hyperlink>
    </w:p>
    <w:p w14:paraId="13AC8182" w14:textId="00E434F2"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197" w:history="1">
        <w:r w:rsidR="0029371B" w:rsidRPr="00830ADC">
          <w:rPr>
            <w:rStyle w:val="Hyperlink"/>
            <w:noProof/>
          </w:rPr>
          <w:t>Proposal 9</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The baseline for developing ASN.1 to support SL operations between LMF and UE is by means of extension of LPP. The decision whether to use container solution or direct SLPP between UE and LMF is taken after evaluating the baseline extension.</w:t>
        </w:r>
      </w:hyperlink>
    </w:p>
    <w:p w14:paraId="5BF11C43" w14:textId="3AE3D435"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198" w:history="1">
        <w:r w:rsidR="0029371B" w:rsidRPr="00830ADC">
          <w:rPr>
            <w:rStyle w:val="Hyperlink"/>
            <w:noProof/>
          </w:rPr>
          <w:t>Proposal 10</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Send LS to RAN4 requesting how would the ongoing SL measurements be impacted when the synch source changes and/or coverage status changes.</w:t>
        </w:r>
      </w:hyperlink>
    </w:p>
    <w:p w14:paraId="4BD60D7B" w14:textId="240BBE8E"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199" w:history="1">
        <w:r w:rsidR="0029371B" w:rsidRPr="00830ADC">
          <w:rPr>
            <w:rStyle w:val="Hyperlink"/>
            <w:noProof/>
          </w:rPr>
          <w:t>Proposal 11</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Inform SA2 via LS that indicating positioning QoS requirement for SL positioning/ranging should be supported in the ProSe Discovery process.</w:t>
        </w:r>
      </w:hyperlink>
    </w:p>
    <w:p w14:paraId="6DD00B09" w14:textId="41A5353F" w:rsidR="0029371B" w:rsidRDefault="003D66D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200" w:history="1">
        <w:r w:rsidR="0029371B" w:rsidRPr="00830ADC">
          <w:rPr>
            <w:rStyle w:val="Hyperlink"/>
            <w:noProof/>
          </w:rPr>
          <w:t>Proposal 12</w:t>
        </w:r>
        <w:r w:rsidR="0029371B">
          <w:rPr>
            <w:rFonts w:asciiTheme="minorHAnsi" w:eastAsiaTheme="minorEastAsia" w:hAnsiTheme="minorHAnsi" w:cstheme="minorBidi"/>
            <w:b w:val="0"/>
            <w:noProof/>
            <w:sz w:val="22"/>
            <w:szCs w:val="22"/>
            <w:lang w:val="en-SE" w:eastAsia="en-SE"/>
          </w:rPr>
          <w:tab/>
        </w:r>
        <w:r w:rsidR="0029371B" w:rsidRPr="00830ADC">
          <w:rPr>
            <w:rStyle w:val="Hyperlink"/>
            <w:noProof/>
          </w:rPr>
          <w:t>UE overhearing SL-PRS is supported.</w:t>
        </w:r>
      </w:hyperlink>
    </w:p>
    <w:p w14:paraId="5A1EB9E8" w14:textId="614452ED" w:rsidR="006E1C82" w:rsidRPr="00CE0424" w:rsidRDefault="006E1C82" w:rsidP="006E1C82">
      <w:pPr>
        <w:pStyle w:val="BodyText"/>
        <w:rPr>
          <w:b/>
          <w:bCs/>
        </w:rPr>
      </w:pPr>
      <w:r>
        <w:rPr>
          <w:b/>
          <w:bCs/>
          <w:lang w:val="en-US"/>
        </w:rPr>
        <w:fldChar w:fldCharType="end"/>
      </w:r>
      <w:bookmarkStart w:id="767" w:name="_In-sequence_SDU_delivery"/>
      <w:bookmarkEnd w:id="767"/>
    </w:p>
    <w:p w14:paraId="7203AEF7" w14:textId="625D6636" w:rsidR="00F507D1" w:rsidRPr="00CE0424" w:rsidRDefault="00537B6A" w:rsidP="00CE0424">
      <w:pPr>
        <w:pStyle w:val="Heading1"/>
      </w:pPr>
      <w:r>
        <w:t>4</w:t>
      </w:r>
      <w:r w:rsidR="00DF5DE2">
        <w:tab/>
      </w:r>
      <w:r w:rsidR="00F507D1" w:rsidRPr="00CE0424">
        <w:t>References</w:t>
      </w:r>
    </w:p>
    <w:p w14:paraId="041C3F2B" w14:textId="66D232FF"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1E6902">
        <w:rPr>
          <w:rFonts w:cs="Arial"/>
          <w:iCs/>
          <w:spacing w:val="2"/>
          <w:szCs w:val="22"/>
          <w:lang w:val="en-US" w:eastAsia="en-US"/>
        </w:rPr>
        <w:t xml:space="preserve">TR </w:t>
      </w:r>
      <w:r w:rsidR="00385633">
        <w:rPr>
          <w:rFonts w:cs="Arial"/>
          <w:iCs/>
          <w:spacing w:val="2"/>
          <w:szCs w:val="22"/>
          <w:lang w:val="en-US" w:eastAsia="en-US"/>
        </w:rPr>
        <w:t>23.700</w:t>
      </w:r>
    </w:p>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AE70" w14:textId="77777777" w:rsidR="00FF2DF3" w:rsidRDefault="00FF2DF3">
      <w:r>
        <w:separator/>
      </w:r>
    </w:p>
  </w:endnote>
  <w:endnote w:type="continuationSeparator" w:id="0">
    <w:p w14:paraId="353251DA" w14:textId="77777777" w:rsidR="00FF2DF3" w:rsidRDefault="00FF2DF3">
      <w:r>
        <w:continuationSeparator/>
      </w:r>
    </w:p>
  </w:endnote>
  <w:endnote w:type="continuationNotice" w:id="1">
    <w:p w14:paraId="12A49779" w14:textId="77777777" w:rsidR="00FF2DF3" w:rsidRDefault="00FF2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8D1BE" w14:textId="77777777" w:rsidR="00FF2DF3" w:rsidRDefault="00FF2DF3">
      <w:r>
        <w:separator/>
      </w:r>
    </w:p>
  </w:footnote>
  <w:footnote w:type="continuationSeparator" w:id="0">
    <w:p w14:paraId="268B102C" w14:textId="77777777" w:rsidR="00FF2DF3" w:rsidRDefault="00FF2DF3">
      <w:r>
        <w:continuationSeparator/>
      </w:r>
    </w:p>
  </w:footnote>
  <w:footnote w:type="continuationNotice" w:id="1">
    <w:p w14:paraId="2CC96976" w14:textId="77777777" w:rsidR="00FF2DF3" w:rsidRDefault="00FF2D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02F46B88"/>
    <w:multiLevelType w:val="hybridMultilevel"/>
    <w:tmpl w:val="09E4D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0A1F8E"/>
    <w:multiLevelType w:val="hybridMultilevel"/>
    <w:tmpl w:val="9796D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720812"/>
    <w:multiLevelType w:val="hybridMultilevel"/>
    <w:tmpl w:val="B7002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8B18D5"/>
    <w:multiLevelType w:val="hybridMultilevel"/>
    <w:tmpl w:val="93A23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0E7D42"/>
    <w:multiLevelType w:val="multilevel"/>
    <w:tmpl w:val="4B2C355E"/>
    <w:lvl w:ilvl="0">
      <w:start w:val="1"/>
      <w:numFmt w:val="decimal"/>
      <w:lvlText w:val="%1."/>
      <w:lvlJc w:val="left"/>
      <w:pPr>
        <w:ind w:left="1619" w:hanging="360"/>
      </w:pPr>
      <w:rPr>
        <w:rFonts w:hint="default"/>
      </w:rPr>
    </w:lvl>
    <w:lvl w:ilvl="1">
      <w:start w:val="10"/>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E84149"/>
    <w:multiLevelType w:val="hybridMultilevel"/>
    <w:tmpl w:val="C3867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8F7B76"/>
    <w:multiLevelType w:val="hybridMultilevel"/>
    <w:tmpl w:val="788AB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59378D"/>
    <w:multiLevelType w:val="hybridMultilevel"/>
    <w:tmpl w:val="B586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5CD7FB5"/>
    <w:multiLevelType w:val="multilevel"/>
    <w:tmpl w:val="09A68CD0"/>
    <w:lvl w:ilvl="0">
      <w:start w:val="2"/>
      <w:numFmt w:val="decimal"/>
      <w:lvlText w:val="%1."/>
      <w:lvlJc w:val="left"/>
      <w:pPr>
        <w:ind w:left="1619" w:hanging="360"/>
      </w:pPr>
      <w:rPr>
        <w:rFonts w:hint="default"/>
      </w:rPr>
    </w:lvl>
    <w:lvl w:ilvl="1">
      <w:start w:val="1"/>
      <w:numFmt w:val="decimal"/>
      <w:pStyle w:val="Heading2"/>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D2841"/>
    <w:multiLevelType w:val="hybridMultilevel"/>
    <w:tmpl w:val="F7AE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52543866">
    <w:abstractNumId w:val="14"/>
  </w:num>
  <w:num w:numId="2" w16cid:durableId="1337658451">
    <w:abstractNumId w:val="12"/>
  </w:num>
  <w:num w:numId="3" w16cid:durableId="2064406327">
    <w:abstractNumId w:val="0"/>
  </w:num>
  <w:num w:numId="4" w16cid:durableId="613905163">
    <w:abstractNumId w:val="16"/>
  </w:num>
  <w:num w:numId="5" w16cid:durableId="1057970117">
    <w:abstractNumId w:val="17"/>
  </w:num>
  <w:num w:numId="6" w16cid:durableId="1797604611">
    <w:abstractNumId w:val="19"/>
  </w:num>
  <w:num w:numId="7" w16cid:durableId="969675330">
    <w:abstractNumId w:val="7"/>
  </w:num>
  <w:num w:numId="8" w16cid:durableId="799346953">
    <w:abstractNumId w:val="8"/>
  </w:num>
  <w:num w:numId="9" w16cid:durableId="1251812501">
    <w:abstractNumId w:val="3"/>
  </w:num>
  <w:num w:numId="10" w16cid:durableId="635330297">
    <w:abstractNumId w:val="22"/>
  </w:num>
  <w:num w:numId="11" w16cid:durableId="1022390605">
    <w:abstractNumId w:val="11"/>
  </w:num>
  <w:num w:numId="12" w16cid:durableId="1411468868">
    <w:abstractNumId w:val="20"/>
  </w:num>
  <w:num w:numId="13" w16cid:durableId="1012492824">
    <w:abstractNumId w:val="10"/>
  </w:num>
  <w:num w:numId="14" w16cid:durableId="1963925378">
    <w:abstractNumId w:val="25"/>
  </w:num>
  <w:num w:numId="15" w16cid:durableId="1724325609">
    <w:abstractNumId w:val="21"/>
  </w:num>
  <w:num w:numId="16" w16cid:durableId="285428068">
    <w:abstractNumId w:val="13"/>
  </w:num>
  <w:num w:numId="17" w16cid:durableId="1305237839">
    <w:abstractNumId w:val="15"/>
  </w:num>
  <w:num w:numId="18" w16cid:durableId="1988048680">
    <w:abstractNumId w:val="5"/>
  </w:num>
  <w:num w:numId="19" w16cid:durableId="727536761">
    <w:abstractNumId w:val="26"/>
  </w:num>
  <w:num w:numId="20" w16cid:durableId="1534608551">
    <w:abstractNumId w:val="9"/>
  </w:num>
  <w:num w:numId="21" w16cid:durableId="2130196595">
    <w:abstractNumId w:val="1"/>
  </w:num>
  <w:num w:numId="22" w16cid:durableId="1148589996">
    <w:abstractNumId w:val="2"/>
  </w:num>
  <w:num w:numId="23" w16cid:durableId="1589654851">
    <w:abstractNumId w:val="23"/>
  </w:num>
  <w:num w:numId="24" w16cid:durableId="393744385">
    <w:abstractNumId w:val="4"/>
  </w:num>
  <w:num w:numId="25" w16cid:durableId="512110862">
    <w:abstractNumId w:val="18"/>
  </w:num>
  <w:num w:numId="26" w16cid:durableId="312679412">
    <w:abstractNumId w:val="6"/>
  </w:num>
  <w:num w:numId="27" w16cid:durableId="1450007771">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2DB"/>
    <w:rsid w:val="00001457"/>
    <w:rsid w:val="00001874"/>
    <w:rsid w:val="00001B53"/>
    <w:rsid w:val="00001B93"/>
    <w:rsid w:val="000022A8"/>
    <w:rsid w:val="00002770"/>
    <w:rsid w:val="0000293C"/>
    <w:rsid w:val="00002A37"/>
    <w:rsid w:val="00002CB2"/>
    <w:rsid w:val="00002FA4"/>
    <w:rsid w:val="0000316C"/>
    <w:rsid w:val="00003258"/>
    <w:rsid w:val="00003593"/>
    <w:rsid w:val="0000394B"/>
    <w:rsid w:val="000040E8"/>
    <w:rsid w:val="00004788"/>
    <w:rsid w:val="0000551E"/>
    <w:rsid w:val="0000564C"/>
    <w:rsid w:val="000056CB"/>
    <w:rsid w:val="0000578B"/>
    <w:rsid w:val="00005D23"/>
    <w:rsid w:val="00005F00"/>
    <w:rsid w:val="000060E7"/>
    <w:rsid w:val="00006149"/>
    <w:rsid w:val="00006446"/>
    <w:rsid w:val="00006896"/>
    <w:rsid w:val="00006F59"/>
    <w:rsid w:val="000074A0"/>
    <w:rsid w:val="0000763D"/>
    <w:rsid w:val="0000772E"/>
    <w:rsid w:val="00007789"/>
    <w:rsid w:val="00007CDC"/>
    <w:rsid w:val="00007FC9"/>
    <w:rsid w:val="000104DF"/>
    <w:rsid w:val="00010ACC"/>
    <w:rsid w:val="00010AE3"/>
    <w:rsid w:val="00011354"/>
    <w:rsid w:val="000113C2"/>
    <w:rsid w:val="00011646"/>
    <w:rsid w:val="00011826"/>
    <w:rsid w:val="00011B28"/>
    <w:rsid w:val="00011D2B"/>
    <w:rsid w:val="00011D99"/>
    <w:rsid w:val="00011FF6"/>
    <w:rsid w:val="0001211A"/>
    <w:rsid w:val="000121D2"/>
    <w:rsid w:val="000122FD"/>
    <w:rsid w:val="000123B0"/>
    <w:rsid w:val="000126BA"/>
    <w:rsid w:val="00012D00"/>
    <w:rsid w:val="0001385D"/>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37E"/>
    <w:rsid w:val="00015878"/>
    <w:rsid w:val="00015D15"/>
    <w:rsid w:val="00015D40"/>
    <w:rsid w:val="00016E28"/>
    <w:rsid w:val="000178CA"/>
    <w:rsid w:val="00017AE0"/>
    <w:rsid w:val="00017C0F"/>
    <w:rsid w:val="00017E5B"/>
    <w:rsid w:val="00020390"/>
    <w:rsid w:val="0002070C"/>
    <w:rsid w:val="00020A32"/>
    <w:rsid w:val="00021072"/>
    <w:rsid w:val="000212E7"/>
    <w:rsid w:val="00021648"/>
    <w:rsid w:val="00021756"/>
    <w:rsid w:val="000219B4"/>
    <w:rsid w:val="00021A56"/>
    <w:rsid w:val="000220CD"/>
    <w:rsid w:val="00022259"/>
    <w:rsid w:val="000227F6"/>
    <w:rsid w:val="00022F63"/>
    <w:rsid w:val="00022FF1"/>
    <w:rsid w:val="0002332B"/>
    <w:rsid w:val="000233AA"/>
    <w:rsid w:val="00023798"/>
    <w:rsid w:val="00023932"/>
    <w:rsid w:val="00024158"/>
    <w:rsid w:val="00024674"/>
    <w:rsid w:val="000247E8"/>
    <w:rsid w:val="0002497B"/>
    <w:rsid w:val="000249EC"/>
    <w:rsid w:val="00024DA4"/>
    <w:rsid w:val="0002564D"/>
    <w:rsid w:val="00025BAD"/>
    <w:rsid w:val="00025ECA"/>
    <w:rsid w:val="00025F01"/>
    <w:rsid w:val="00025F8C"/>
    <w:rsid w:val="000262AC"/>
    <w:rsid w:val="0002669C"/>
    <w:rsid w:val="000266EC"/>
    <w:rsid w:val="00026921"/>
    <w:rsid w:val="00026AC6"/>
    <w:rsid w:val="00026D4A"/>
    <w:rsid w:val="00027476"/>
    <w:rsid w:val="000276DE"/>
    <w:rsid w:val="00027BA1"/>
    <w:rsid w:val="00027BF4"/>
    <w:rsid w:val="00027C12"/>
    <w:rsid w:val="000303E9"/>
    <w:rsid w:val="00031021"/>
    <w:rsid w:val="00031381"/>
    <w:rsid w:val="00031A57"/>
    <w:rsid w:val="00031F90"/>
    <w:rsid w:val="00031FDA"/>
    <w:rsid w:val="000320CD"/>
    <w:rsid w:val="000320D8"/>
    <w:rsid w:val="000325B8"/>
    <w:rsid w:val="0003279C"/>
    <w:rsid w:val="00032F19"/>
    <w:rsid w:val="00032FDA"/>
    <w:rsid w:val="00033494"/>
    <w:rsid w:val="0003396C"/>
    <w:rsid w:val="00033979"/>
    <w:rsid w:val="00033DE6"/>
    <w:rsid w:val="00034038"/>
    <w:rsid w:val="000340AC"/>
    <w:rsid w:val="00034C15"/>
    <w:rsid w:val="00034D5A"/>
    <w:rsid w:val="00034F95"/>
    <w:rsid w:val="00035F89"/>
    <w:rsid w:val="00036488"/>
    <w:rsid w:val="0003649D"/>
    <w:rsid w:val="00036668"/>
    <w:rsid w:val="00036BA1"/>
    <w:rsid w:val="0003743E"/>
    <w:rsid w:val="00037A1B"/>
    <w:rsid w:val="00037C46"/>
    <w:rsid w:val="00040140"/>
    <w:rsid w:val="00040BC1"/>
    <w:rsid w:val="00040CD1"/>
    <w:rsid w:val="00040D70"/>
    <w:rsid w:val="00041302"/>
    <w:rsid w:val="00041482"/>
    <w:rsid w:val="000414C8"/>
    <w:rsid w:val="000415DB"/>
    <w:rsid w:val="0004163C"/>
    <w:rsid w:val="00041AAC"/>
    <w:rsid w:val="00041D23"/>
    <w:rsid w:val="00041E77"/>
    <w:rsid w:val="000422E2"/>
    <w:rsid w:val="00042A94"/>
    <w:rsid w:val="00042CB0"/>
    <w:rsid w:val="00042CFD"/>
    <w:rsid w:val="00042D4D"/>
    <w:rsid w:val="00042F22"/>
    <w:rsid w:val="00042FC2"/>
    <w:rsid w:val="000434F3"/>
    <w:rsid w:val="00043CA4"/>
    <w:rsid w:val="00043CB6"/>
    <w:rsid w:val="000444D5"/>
    <w:rsid w:val="000444EF"/>
    <w:rsid w:val="00044B91"/>
    <w:rsid w:val="0004530D"/>
    <w:rsid w:val="00045501"/>
    <w:rsid w:val="00045B9A"/>
    <w:rsid w:val="00046433"/>
    <w:rsid w:val="0004679E"/>
    <w:rsid w:val="00046BEE"/>
    <w:rsid w:val="0004744C"/>
    <w:rsid w:val="00047E18"/>
    <w:rsid w:val="000500CC"/>
    <w:rsid w:val="000502F1"/>
    <w:rsid w:val="00051E84"/>
    <w:rsid w:val="0005211E"/>
    <w:rsid w:val="00052390"/>
    <w:rsid w:val="0005293F"/>
    <w:rsid w:val="00052A07"/>
    <w:rsid w:val="00052AD1"/>
    <w:rsid w:val="0005300B"/>
    <w:rsid w:val="000534E3"/>
    <w:rsid w:val="00053781"/>
    <w:rsid w:val="00053BC7"/>
    <w:rsid w:val="00054A09"/>
    <w:rsid w:val="00054B1E"/>
    <w:rsid w:val="000550A6"/>
    <w:rsid w:val="000551BF"/>
    <w:rsid w:val="00055CE7"/>
    <w:rsid w:val="0005606A"/>
    <w:rsid w:val="00056994"/>
    <w:rsid w:val="00056C7C"/>
    <w:rsid w:val="00057117"/>
    <w:rsid w:val="0005716B"/>
    <w:rsid w:val="0005747E"/>
    <w:rsid w:val="00057545"/>
    <w:rsid w:val="000575BE"/>
    <w:rsid w:val="00057AC8"/>
    <w:rsid w:val="00057DC7"/>
    <w:rsid w:val="00060177"/>
    <w:rsid w:val="000607DC"/>
    <w:rsid w:val="00061031"/>
    <w:rsid w:val="00061347"/>
    <w:rsid w:val="000616E7"/>
    <w:rsid w:val="00061D29"/>
    <w:rsid w:val="00061D48"/>
    <w:rsid w:val="00061E07"/>
    <w:rsid w:val="00062A13"/>
    <w:rsid w:val="00062CC6"/>
    <w:rsid w:val="00063341"/>
    <w:rsid w:val="00063692"/>
    <w:rsid w:val="00063BDE"/>
    <w:rsid w:val="00064255"/>
    <w:rsid w:val="0006447C"/>
    <w:rsid w:val="0006487E"/>
    <w:rsid w:val="00064A9C"/>
    <w:rsid w:val="00064BCC"/>
    <w:rsid w:val="00064C25"/>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66C"/>
    <w:rsid w:val="00072B53"/>
    <w:rsid w:val="00072D04"/>
    <w:rsid w:val="0007335A"/>
    <w:rsid w:val="000737BD"/>
    <w:rsid w:val="00073AF0"/>
    <w:rsid w:val="00073D8C"/>
    <w:rsid w:val="00074015"/>
    <w:rsid w:val="000740AC"/>
    <w:rsid w:val="000757A0"/>
    <w:rsid w:val="00076502"/>
    <w:rsid w:val="0007673F"/>
    <w:rsid w:val="00076887"/>
    <w:rsid w:val="00076D55"/>
    <w:rsid w:val="00077E5F"/>
    <w:rsid w:val="00080249"/>
    <w:rsid w:val="0008036A"/>
    <w:rsid w:val="0008060C"/>
    <w:rsid w:val="00080BB7"/>
    <w:rsid w:val="000811E3"/>
    <w:rsid w:val="00081293"/>
    <w:rsid w:val="00081623"/>
    <w:rsid w:val="0008197D"/>
    <w:rsid w:val="00081AE6"/>
    <w:rsid w:val="00081D79"/>
    <w:rsid w:val="0008294A"/>
    <w:rsid w:val="000830EE"/>
    <w:rsid w:val="00083425"/>
    <w:rsid w:val="0008369A"/>
    <w:rsid w:val="00083719"/>
    <w:rsid w:val="00083EBE"/>
    <w:rsid w:val="00083F22"/>
    <w:rsid w:val="000847A2"/>
    <w:rsid w:val="00084943"/>
    <w:rsid w:val="00084F4B"/>
    <w:rsid w:val="000851A1"/>
    <w:rsid w:val="00085236"/>
    <w:rsid w:val="000855DE"/>
    <w:rsid w:val="000855EB"/>
    <w:rsid w:val="00085B52"/>
    <w:rsid w:val="00086559"/>
    <w:rsid w:val="00086603"/>
    <w:rsid w:val="000866F2"/>
    <w:rsid w:val="00086850"/>
    <w:rsid w:val="00086BFA"/>
    <w:rsid w:val="00086F48"/>
    <w:rsid w:val="0008723C"/>
    <w:rsid w:val="00087F0C"/>
    <w:rsid w:val="0009009F"/>
    <w:rsid w:val="00090E22"/>
    <w:rsid w:val="000912F3"/>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46"/>
    <w:rsid w:val="00093E60"/>
    <w:rsid w:val="00094B56"/>
    <w:rsid w:val="00094CC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60B"/>
    <w:rsid w:val="00097757"/>
    <w:rsid w:val="000977A5"/>
    <w:rsid w:val="000978B6"/>
    <w:rsid w:val="000978C0"/>
    <w:rsid w:val="00097992"/>
    <w:rsid w:val="000A0946"/>
    <w:rsid w:val="000A0B91"/>
    <w:rsid w:val="000A103E"/>
    <w:rsid w:val="000A112C"/>
    <w:rsid w:val="000A1B7B"/>
    <w:rsid w:val="000A2308"/>
    <w:rsid w:val="000A2362"/>
    <w:rsid w:val="000A29C4"/>
    <w:rsid w:val="000A32C9"/>
    <w:rsid w:val="000A37C1"/>
    <w:rsid w:val="000A38B8"/>
    <w:rsid w:val="000A3E3F"/>
    <w:rsid w:val="000A43D1"/>
    <w:rsid w:val="000A4D5B"/>
    <w:rsid w:val="000A4F09"/>
    <w:rsid w:val="000A5449"/>
    <w:rsid w:val="000A56F2"/>
    <w:rsid w:val="000A5C3D"/>
    <w:rsid w:val="000A5C47"/>
    <w:rsid w:val="000A6554"/>
    <w:rsid w:val="000A6AE4"/>
    <w:rsid w:val="000A7325"/>
    <w:rsid w:val="000A739B"/>
    <w:rsid w:val="000A7710"/>
    <w:rsid w:val="000B01F3"/>
    <w:rsid w:val="000B0385"/>
    <w:rsid w:val="000B03D2"/>
    <w:rsid w:val="000B06B4"/>
    <w:rsid w:val="000B0D84"/>
    <w:rsid w:val="000B12C2"/>
    <w:rsid w:val="000B15AA"/>
    <w:rsid w:val="000B1822"/>
    <w:rsid w:val="000B1CE8"/>
    <w:rsid w:val="000B24DB"/>
    <w:rsid w:val="000B268C"/>
    <w:rsid w:val="000B2719"/>
    <w:rsid w:val="000B2756"/>
    <w:rsid w:val="000B2A38"/>
    <w:rsid w:val="000B2A68"/>
    <w:rsid w:val="000B2D6B"/>
    <w:rsid w:val="000B2EAD"/>
    <w:rsid w:val="000B2F71"/>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968"/>
    <w:rsid w:val="000C2BC9"/>
    <w:rsid w:val="000C2C20"/>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5DC6"/>
    <w:rsid w:val="000C6122"/>
    <w:rsid w:val="000C7AE0"/>
    <w:rsid w:val="000C7C27"/>
    <w:rsid w:val="000D003E"/>
    <w:rsid w:val="000D07E9"/>
    <w:rsid w:val="000D0D07"/>
    <w:rsid w:val="000D0D55"/>
    <w:rsid w:val="000D0ED1"/>
    <w:rsid w:val="000D129D"/>
    <w:rsid w:val="000D1782"/>
    <w:rsid w:val="000D1EBA"/>
    <w:rsid w:val="000D31ED"/>
    <w:rsid w:val="000D32C0"/>
    <w:rsid w:val="000D3375"/>
    <w:rsid w:val="000D33D8"/>
    <w:rsid w:val="000D3743"/>
    <w:rsid w:val="000D3941"/>
    <w:rsid w:val="000D399C"/>
    <w:rsid w:val="000D4797"/>
    <w:rsid w:val="000D4B46"/>
    <w:rsid w:val="000D4D41"/>
    <w:rsid w:val="000D57D8"/>
    <w:rsid w:val="000D5B4D"/>
    <w:rsid w:val="000D6047"/>
    <w:rsid w:val="000D6056"/>
    <w:rsid w:val="000D6066"/>
    <w:rsid w:val="000D631C"/>
    <w:rsid w:val="000D654E"/>
    <w:rsid w:val="000D65D9"/>
    <w:rsid w:val="000D6C57"/>
    <w:rsid w:val="000D6E86"/>
    <w:rsid w:val="000D6FE6"/>
    <w:rsid w:val="000D74AD"/>
    <w:rsid w:val="000D784F"/>
    <w:rsid w:val="000D7AF5"/>
    <w:rsid w:val="000D7D9B"/>
    <w:rsid w:val="000D7DBD"/>
    <w:rsid w:val="000E0308"/>
    <w:rsid w:val="000E0527"/>
    <w:rsid w:val="000E09EB"/>
    <w:rsid w:val="000E0BDA"/>
    <w:rsid w:val="000E0D16"/>
    <w:rsid w:val="000E0D42"/>
    <w:rsid w:val="000E10E4"/>
    <w:rsid w:val="000E1304"/>
    <w:rsid w:val="000E1540"/>
    <w:rsid w:val="000E17D5"/>
    <w:rsid w:val="000E18BC"/>
    <w:rsid w:val="000E1CEB"/>
    <w:rsid w:val="000E1E17"/>
    <w:rsid w:val="000E1E92"/>
    <w:rsid w:val="000E27D8"/>
    <w:rsid w:val="000E2CC7"/>
    <w:rsid w:val="000E2F4B"/>
    <w:rsid w:val="000E30B2"/>
    <w:rsid w:val="000E30DA"/>
    <w:rsid w:val="000E37AA"/>
    <w:rsid w:val="000E3CB3"/>
    <w:rsid w:val="000E4B2C"/>
    <w:rsid w:val="000E5577"/>
    <w:rsid w:val="000E56CD"/>
    <w:rsid w:val="000E719E"/>
    <w:rsid w:val="000E737D"/>
    <w:rsid w:val="000E759E"/>
    <w:rsid w:val="000E7687"/>
    <w:rsid w:val="000E7E66"/>
    <w:rsid w:val="000F0023"/>
    <w:rsid w:val="000F018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834"/>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FDD"/>
    <w:rsid w:val="0010304C"/>
    <w:rsid w:val="001034A7"/>
    <w:rsid w:val="0010374B"/>
    <w:rsid w:val="00103E73"/>
    <w:rsid w:val="00104053"/>
    <w:rsid w:val="00104C31"/>
    <w:rsid w:val="001050C4"/>
    <w:rsid w:val="0010522E"/>
    <w:rsid w:val="00105420"/>
    <w:rsid w:val="001055B7"/>
    <w:rsid w:val="00105862"/>
    <w:rsid w:val="001062FB"/>
    <w:rsid w:val="001063E6"/>
    <w:rsid w:val="00106491"/>
    <w:rsid w:val="00106987"/>
    <w:rsid w:val="00106AAA"/>
    <w:rsid w:val="00106F5C"/>
    <w:rsid w:val="00107F20"/>
    <w:rsid w:val="0011088D"/>
    <w:rsid w:val="0011118D"/>
    <w:rsid w:val="001120C1"/>
    <w:rsid w:val="00112BB0"/>
    <w:rsid w:val="00112FB6"/>
    <w:rsid w:val="00113B38"/>
    <w:rsid w:val="00113B78"/>
    <w:rsid w:val="00113B8F"/>
    <w:rsid w:val="00113CF4"/>
    <w:rsid w:val="00114105"/>
    <w:rsid w:val="0011414E"/>
    <w:rsid w:val="00114152"/>
    <w:rsid w:val="0011449A"/>
    <w:rsid w:val="00114552"/>
    <w:rsid w:val="001145C3"/>
    <w:rsid w:val="00114B37"/>
    <w:rsid w:val="00114B80"/>
    <w:rsid w:val="00115147"/>
    <w:rsid w:val="0011518E"/>
    <w:rsid w:val="001153EA"/>
    <w:rsid w:val="0011552D"/>
    <w:rsid w:val="00115643"/>
    <w:rsid w:val="00115A2C"/>
    <w:rsid w:val="00116082"/>
    <w:rsid w:val="0011639F"/>
    <w:rsid w:val="001163E5"/>
    <w:rsid w:val="00116765"/>
    <w:rsid w:val="0011685A"/>
    <w:rsid w:val="00116BE0"/>
    <w:rsid w:val="001170AA"/>
    <w:rsid w:val="00117185"/>
    <w:rsid w:val="00117A78"/>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12"/>
    <w:rsid w:val="00123941"/>
    <w:rsid w:val="00123B71"/>
    <w:rsid w:val="00123F5C"/>
    <w:rsid w:val="00124314"/>
    <w:rsid w:val="00124488"/>
    <w:rsid w:val="001245F8"/>
    <w:rsid w:val="0012492F"/>
    <w:rsid w:val="001254DC"/>
    <w:rsid w:val="0012578D"/>
    <w:rsid w:val="00125D7F"/>
    <w:rsid w:val="00125F31"/>
    <w:rsid w:val="0012620C"/>
    <w:rsid w:val="00126B4A"/>
    <w:rsid w:val="00126F45"/>
    <w:rsid w:val="00127888"/>
    <w:rsid w:val="00130078"/>
    <w:rsid w:val="00130484"/>
    <w:rsid w:val="001304CA"/>
    <w:rsid w:val="001306DA"/>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D00"/>
    <w:rsid w:val="00137DA3"/>
    <w:rsid w:val="00137DED"/>
    <w:rsid w:val="00137E84"/>
    <w:rsid w:val="00137F0B"/>
    <w:rsid w:val="00140CAC"/>
    <w:rsid w:val="00141005"/>
    <w:rsid w:val="00141469"/>
    <w:rsid w:val="001416B0"/>
    <w:rsid w:val="00141D92"/>
    <w:rsid w:val="00141EDF"/>
    <w:rsid w:val="0014210B"/>
    <w:rsid w:val="00142187"/>
    <w:rsid w:val="00142589"/>
    <w:rsid w:val="001428CD"/>
    <w:rsid w:val="00142A3A"/>
    <w:rsid w:val="00143195"/>
    <w:rsid w:val="001438FE"/>
    <w:rsid w:val="001439C5"/>
    <w:rsid w:val="00143ED5"/>
    <w:rsid w:val="00144052"/>
    <w:rsid w:val="00144248"/>
    <w:rsid w:val="001442D6"/>
    <w:rsid w:val="00144645"/>
    <w:rsid w:val="001448CE"/>
    <w:rsid w:val="001448EF"/>
    <w:rsid w:val="00144A48"/>
    <w:rsid w:val="00144AFD"/>
    <w:rsid w:val="00144C4F"/>
    <w:rsid w:val="00145329"/>
    <w:rsid w:val="00145507"/>
    <w:rsid w:val="001456DA"/>
    <w:rsid w:val="00145DD6"/>
    <w:rsid w:val="00146190"/>
    <w:rsid w:val="001466FE"/>
    <w:rsid w:val="00146A38"/>
    <w:rsid w:val="00146CE3"/>
    <w:rsid w:val="00146DB5"/>
    <w:rsid w:val="001471C6"/>
    <w:rsid w:val="00147393"/>
    <w:rsid w:val="001476DC"/>
    <w:rsid w:val="00147872"/>
    <w:rsid w:val="00147925"/>
    <w:rsid w:val="00147D80"/>
    <w:rsid w:val="00147F56"/>
    <w:rsid w:val="00147FBC"/>
    <w:rsid w:val="00150159"/>
    <w:rsid w:val="00150214"/>
    <w:rsid w:val="001505FF"/>
    <w:rsid w:val="001507D4"/>
    <w:rsid w:val="001508D7"/>
    <w:rsid w:val="00150AAA"/>
    <w:rsid w:val="00150E1F"/>
    <w:rsid w:val="00150F2A"/>
    <w:rsid w:val="00151257"/>
    <w:rsid w:val="001512E6"/>
    <w:rsid w:val="00151DF3"/>
    <w:rsid w:val="00151E23"/>
    <w:rsid w:val="00152600"/>
    <w:rsid w:val="001526E0"/>
    <w:rsid w:val="001526E2"/>
    <w:rsid w:val="00152806"/>
    <w:rsid w:val="001529CE"/>
    <w:rsid w:val="00152B02"/>
    <w:rsid w:val="00152B36"/>
    <w:rsid w:val="001535D4"/>
    <w:rsid w:val="00154118"/>
    <w:rsid w:val="0015412F"/>
    <w:rsid w:val="001546BC"/>
    <w:rsid w:val="001546E6"/>
    <w:rsid w:val="001547BD"/>
    <w:rsid w:val="00154D1A"/>
    <w:rsid w:val="001551B5"/>
    <w:rsid w:val="001556C8"/>
    <w:rsid w:val="00155C75"/>
    <w:rsid w:val="00156061"/>
    <w:rsid w:val="001560AF"/>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311"/>
    <w:rsid w:val="001624F9"/>
    <w:rsid w:val="00162945"/>
    <w:rsid w:val="00162983"/>
    <w:rsid w:val="00162988"/>
    <w:rsid w:val="00162BBA"/>
    <w:rsid w:val="001632A1"/>
    <w:rsid w:val="001632C9"/>
    <w:rsid w:val="00163332"/>
    <w:rsid w:val="00163530"/>
    <w:rsid w:val="00163869"/>
    <w:rsid w:val="00163EDB"/>
    <w:rsid w:val="0016402B"/>
    <w:rsid w:val="001641B5"/>
    <w:rsid w:val="001645D4"/>
    <w:rsid w:val="001652C6"/>
    <w:rsid w:val="001656A5"/>
    <w:rsid w:val="001659C1"/>
    <w:rsid w:val="001659E3"/>
    <w:rsid w:val="00165C77"/>
    <w:rsid w:val="00165F45"/>
    <w:rsid w:val="001671AF"/>
    <w:rsid w:val="00167323"/>
    <w:rsid w:val="00167710"/>
    <w:rsid w:val="001677AC"/>
    <w:rsid w:val="001679AE"/>
    <w:rsid w:val="00167CFA"/>
    <w:rsid w:val="0017013E"/>
    <w:rsid w:val="001702D6"/>
    <w:rsid w:val="00170393"/>
    <w:rsid w:val="00170997"/>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3D34"/>
    <w:rsid w:val="0017502C"/>
    <w:rsid w:val="0017523B"/>
    <w:rsid w:val="00175751"/>
    <w:rsid w:val="001759B3"/>
    <w:rsid w:val="001759FE"/>
    <w:rsid w:val="00175B80"/>
    <w:rsid w:val="00175CC1"/>
    <w:rsid w:val="00175DAB"/>
    <w:rsid w:val="00176000"/>
    <w:rsid w:val="00176330"/>
    <w:rsid w:val="00176996"/>
    <w:rsid w:val="00176BF3"/>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23D"/>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6495"/>
    <w:rsid w:val="00186EDA"/>
    <w:rsid w:val="0018724E"/>
    <w:rsid w:val="001906DC"/>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3B2"/>
    <w:rsid w:val="0019341A"/>
    <w:rsid w:val="0019348F"/>
    <w:rsid w:val="0019461A"/>
    <w:rsid w:val="001951A7"/>
    <w:rsid w:val="001952AE"/>
    <w:rsid w:val="001953A8"/>
    <w:rsid w:val="0019558D"/>
    <w:rsid w:val="00195ACC"/>
    <w:rsid w:val="00195B5E"/>
    <w:rsid w:val="00195E2A"/>
    <w:rsid w:val="00195EE9"/>
    <w:rsid w:val="001960DB"/>
    <w:rsid w:val="0019611F"/>
    <w:rsid w:val="00196447"/>
    <w:rsid w:val="00196705"/>
    <w:rsid w:val="00196993"/>
    <w:rsid w:val="00196F80"/>
    <w:rsid w:val="00197823"/>
    <w:rsid w:val="001978F7"/>
    <w:rsid w:val="00197BD2"/>
    <w:rsid w:val="00197DA6"/>
    <w:rsid w:val="00197DF9"/>
    <w:rsid w:val="001A001C"/>
    <w:rsid w:val="001A012E"/>
    <w:rsid w:val="001A01AA"/>
    <w:rsid w:val="001A0578"/>
    <w:rsid w:val="001A065E"/>
    <w:rsid w:val="001A0F8C"/>
    <w:rsid w:val="001A105F"/>
    <w:rsid w:val="001A126F"/>
    <w:rsid w:val="001A1937"/>
    <w:rsid w:val="001A1987"/>
    <w:rsid w:val="001A199C"/>
    <w:rsid w:val="001A2564"/>
    <w:rsid w:val="001A270C"/>
    <w:rsid w:val="001A2BE1"/>
    <w:rsid w:val="001A313E"/>
    <w:rsid w:val="001A3243"/>
    <w:rsid w:val="001A366B"/>
    <w:rsid w:val="001A3EAB"/>
    <w:rsid w:val="001A3EBD"/>
    <w:rsid w:val="001A4DD0"/>
    <w:rsid w:val="001A4FF0"/>
    <w:rsid w:val="001A5312"/>
    <w:rsid w:val="001A576D"/>
    <w:rsid w:val="001A59FE"/>
    <w:rsid w:val="001A5DDB"/>
    <w:rsid w:val="001A5E71"/>
    <w:rsid w:val="001A5FFF"/>
    <w:rsid w:val="001A6173"/>
    <w:rsid w:val="001A6662"/>
    <w:rsid w:val="001A6727"/>
    <w:rsid w:val="001A694B"/>
    <w:rsid w:val="001A6B74"/>
    <w:rsid w:val="001A6CBA"/>
    <w:rsid w:val="001A73FF"/>
    <w:rsid w:val="001A7BF4"/>
    <w:rsid w:val="001A7D18"/>
    <w:rsid w:val="001B01AD"/>
    <w:rsid w:val="001B0217"/>
    <w:rsid w:val="001B0913"/>
    <w:rsid w:val="001B0B76"/>
    <w:rsid w:val="001B0D97"/>
    <w:rsid w:val="001B19ED"/>
    <w:rsid w:val="001B2224"/>
    <w:rsid w:val="001B2506"/>
    <w:rsid w:val="001B2608"/>
    <w:rsid w:val="001B300D"/>
    <w:rsid w:val="001B3123"/>
    <w:rsid w:val="001B3513"/>
    <w:rsid w:val="001B3D39"/>
    <w:rsid w:val="001B3D5C"/>
    <w:rsid w:val="001B4A1C"/>
    <w:rsid w:val="001B5364"/>
    <w:rsid w:val="001B54F3"/>
    <w:rsid w:val="001B5A5D"/>
    <w:rsid w:val="001B6997"/>
    <w:rsid w:val="001B6D5B"/>
    <w:rsid w:val="001B707C"/>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747"/>
    <w:rsid w:val="001C3C5D"/>
    <w:rsid w:val="001C3D2A"/>
    <w:rsid w:val="001C40AF"/>
    <w:rsid w:val="001C45C4"/>
    <w:rsid w:val="001C4B49"/>
    <w:rsid w:val="001C5122"/>
    <w:rsid w:val="001C609A"/>
    <w:rsid w:val="001C61B9"/>
    <w:rsid w:val="001C6250"/>
    <w:rsid w:val="001C700B"/>
    <w:rsid w:val="001C7107"/>
    <w:rsid w:val="001C71BB"/>
    <w:rsid w:val="001C75B4"/>
    <w:rsid w:val="001C7860"/>
    <w:rsid w:val="001C7897"/>
    <w:rsid w:val="001C78BA"/>
    <w:rsid w:val="001C7B54"/>
    <w:rsid w:val="001D0760"/>
    <w:rsid w:val="001D0ADD"/>
    <w:rsid w:val="001D130A"/>
    <w:rsid w:val="001D15A9"/>
    <w:rsid w:val="001D15CB"/>
    <w:rsid w:val="001D18CE"/>
    <w:rsid w:val="001D1A0A"/>
    <w:rsid w:val="001D1B48"/>
    <w:rsid w:val="001D1BE2"/>
    <w:rsid w:val="001D1D97"/>
    <w:rsid w:val="001D2176"/>
    <w:rsid w:val="001D24C8"/>
    <w:rsid w:val="001D2728"/>
    <w:rsid w:val="001D2B5F"/>
    <w:rsid w:val="001D2BD0"/>
    <w:rsid w:val="001D309A"/>
    <w:rsid w:val="001D3342"/>
    <w:rsid w:val="001D3577"/>
    <w:rsid w:val="001D38A6"/>
    <w:rsid w:val="001D3CFA"/>
    <w:rsid w:val="001D48B2"/>
    <w:rsid w:val="001D5177"/>
    <w:rsid w:val="001D51BA"/>
    <w:rsid w:val="001D53E7"/>
    <w:rsid w:val="001D54B8"/>
    <w:rsid w:val="001D596D"/>
    <w:rsid w:val="001D5F5C"/>
    <w:rsid w:val="001D61E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2C83"/>
    <w:rsid w:val="001E3010"/>
    <w:rsid w:val="001E32E9"/>
    <w:rsid w:val="001E3875"/>
    <w:rsid w:val="001E39A8"/>
    <w:rsid w:val="001E3A04"/>
    <w:rsid w:val="001E3B22"/>
    <w:rsid w:val="001E42B3"/>
    <w:rsid w:val="001E436E"/>
    <w:rsid w:val="001E46C8"/>
    <w:rsid w:val="001E47C7"/>
    <w:rsid w:val="001E58E2"/>
    <w:rsid w:val="001E5F9A"/>
    <w:rsid w:val="001E61FA"/>
    <w:rsid w:val="001E6902"/>
    <w:rsid w:val="001E6EF7"/>
    <w:rsid w:val="001E727B"/>
    <w:rsid w:val="001E7703"/>
    <w:rsid w:val="001E7AED"/>
    <w:rsid w:val="001F002A"/>
    <w:rsid w:val="001F036F"/>
    <w:rsid w:val="001F0D47"/>
    <w:rsid w:val="001F0F96"/>
    <w:rsid w:val="001F15E1"/>
    <w:rsid w:val="001F224C"/>
    <w:rsid w:val="001F23D0"/>
    <w:rsid w:val="001F2C16"/>
    <w:rsid w:val="001F2D12"/>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1F785C"/>
    <w:rsid w:val="00200490"/>
    <w:rsid w:val="002007D6"/>
    <w:rsid w:val="00200D70"/>
    <w:rsid w:val="002010F0"/>
    <w:rsid w:val="002018AE"/>
    <w:rsid w:val="00201C6B"/>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4CF6"/>
    <w:rsid w:val="002051B6"/>
    <w:rsid w:val="002054B1"/>
    <w:rsid w:val="0020553B"/>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095"/>
    <w:rsid w:val="0021121F"/>
    <w:rsid w:val="002113F3"/>
    <w:rsid w:val="00211BD0"/>
    <w:rsid w:val="00211F3E"/>
    <w:rsid w:val="002127AF"/>
    <w:rsid w:val="00212AA3"/>
    <w:rsid w:val="00212BB0"/>
    <w:rsid w:val="00212DB8"/>
    <w:rsid w:val="00213228"/>
    <w:rsid w:val="002137E3"/>
    <w:rsid w:val="002142C0"/>
    <w:rsid w:val="00214801"/>
    <w:rsid w:val="002148E8"/>
    <w:rsid w:val="002149A0"/>
    <w:rsid w:val="00214DA8"/>
    <w:rsid w:val="00215423"/>
    <w:rsid w:val="002158FA"/>
    <w:rsid w:val="00215E4C"/>
    <w:rsid w:val="002161EF"/>
    <w:rsid w:val="002166C4"/>
    <w:rsid w:val="00216861"/>
    <w:rsid w:val="00216C2E"/>
    <w:rsid w:val="00216E79"/>
    <w:rsid w:val="00216F25"/>
    <w:rsid w:val="002171DE"/>
    <w:rsid w:val="002175C8"/>
    <w:rsid w:val="0021775D"/>
    <w:rsid w:val="00217E1B"/>
    <w:rsid w:val="002200E7"/>
    <w:rsid w:val="00220184"/>
    <w:rsid w:val="002205DE"/>
    <w:rsid w:val="00220600"/>
    <w:rsid w:val="00220BC0"/>
    <w:rsid w:val="002215E2"/>
    <w:rsid w:val="00221678"/>
    <w:rsid w:val="00221BDD"/>
    <w:rsid w:val="00221D68"/>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43F"/>
    <w:rsid w:val="0022548F"/>
    <w:rsid w:val="00225C54"/>
    <w:rsid w:val="0022613A"/>
    <w:rsid w:val="002269F8"/>
    <w:rsid w:val="0022736A"/>
    <w:rsid w:val="00227423"/>
    <w:rsid w:val="00227623"/>
    <w:rsid w:val="00230001"/>
    <w:rsid w:val="00230765"/>
    <w:rsid w:val="00230986"/>
    <w:rsid w:val="00230D18"/>
    <w:rsid w:val="00230DA2"/>
    <w:rsid w:val="00231171"/>
    <w:rsid w:val="00231376"/>
    <w:rsid w:val="002319E4"/>
    <w:rsid w:val="00231EE8"/>
    <w:rsid w:val="00232911"/>
    <w:rsid w:val="00232D40"/>
    <w:rsid w:val="00232D5B"/>
    <w:rsid w:val="00232ECF"/>
    <w:rsid w:val="00233005"/>
    <w:rsid w:val="00233530"/>
    <w:rsid w:val="00233A0B"/>
    <w:rsid w:val="00233A28"/>
    <w:rsid w:val="00233C88"/>
    <w:rsid w:val="00233E5C"/>
    <w:rsid w:val="00234571"/>
    <w:rsid w:val="00234DEB"/>
    <w:rsid w:val="002350F5"/>
    <w:rsid w:val="002351BA"/>
    <w:rsid w:val="002355FE"/>
    <w:rsid w:val="00235632"/>
    <w:rsid w:val="00235872"/>
    <w:rsid w:val="00235998"/>
    <w:rsid w:val="00235FC0"/>
    <w:rsid w:val="00236130"/>
    <w:rsid w:val="00236562"/>
    <w:rsid w:val="0023668D"/>
    <w:rsid w:val="00236D74"/>
    <w:rsid w:val="0023706D"/>
    <w:rsid w:val="002375EC"/>
    <w:rsid w:val="0023794C"/>
    <w:rsid w:val="00237A28"/>
    <w:rsid w:val="00240108"/>
    <w:rsid w:val="00240A6C"/>
    <w:rsid w:val="00240DFD"/>
    <w:rsid w:val="0024140E"/>
    <w:rsid w:val="00241559"/>
    <w:rsid w:val="00241632"/>
    <w:rsid w:val="00241708"/>
    <w:rsid w:val="0024193B"/>
    <w:rsid w:val="00241B53"/>
    <w:rsid w:val="00241CAB"/>
    <w:rsid w:val="00241E50"/>
    <w:rsid w:val="00242225"/>
    <w:rsid w:val="002429A3"/>
    <w:rsid w:val="00242EA5"/>
    <w:rsid w:val="0024327E"/>
    <w:rsid w:val="002435B3"/>
    <w:rsid w:val="00243712"/>
    <w:rsid w:val="002444AD"/>
    <w:rsid w:val="002448AF"/>
    <w:rsid w:val="00244A0C"/>
    <w:rsid w:val="00244AD4"/>
    <w:rsid w:val="00245209"/>
    <w:rsid w:val="002457ED"/>
    <w:rsid w:val="002458E9"/>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09D1"/>
    <w:rsid w:val="002617E7"/>
    <w:rsid w:val="00261D52"/>
    <w:rsid w:val="0026266D"/>
    <w:rsid w:val="00262773"/>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5D3E"/>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6A3"/>
    <w:rsid w:val="00272F35"/>
    <w:rsid w:val="00273278"/>
    <w:rsid w:val="00273678"/>
    <w:rsid w:val="002737F4"/>
    <w:rsid w:val="002739A0"/>
    <w:rsid w:val="00273C3D"/>
    <w:rsid w:val="002746DA"/>
    <w:rsid w:val="002746F7"/>
    <w:rsid w:val="002748A2"/>
    <w:rsid w:val="00274B72"/>
    <w:rsid w:val="00274BD4"/>
    <w:rsid w:val="002756E5"/>
    <w:rsid w:val="002756F4"/>
    <w:rsid w:val="00275781"/>
    <w:rsid w:val="00276383"/>
    <w:rsid w:val="0027688E"/>
    <w:rsid w:val="0027692C"/>
    <w:rsid w:val="002769BF"/>
    <w:rsid w:val="002769D3"/>
    <w:rsid w:val="00276EA6"/>
    <w:rsid w:val="00276EBD"/>
    <w:rsid w:val="002770F9"/>
    <w:rsid w:val="002777A5"/>
    <w:rsid w:val="0027789E"/>
    <w:rsid w:val="00277B18"/>
    <w:rsid w:val="00277C2B"/>
    <w:rsid w:val="00277CFB"/>
    <w:rsid w:val="002805D2"/>
    <w:rsid w:val="002805F5"/>
    <w:rsid w:val="00280751"/>
    <w:rsid w:val="00280C37"/>
    <w:rsid w:val="0028135B"/>
    <w:rsid w:val="0028142E"/>
    <w:rsid w:val="00281568"/>
    <w:rsid w:val="00281864"/>
    <w:rsid w:val="0028280A"/>
    <w:rsid w:val="002831C1"/>
    <w:rsid w:val="002835B1"/>
    <w:rsid w:val="0028379D"/>
    <w:rsid w:val="00283A25"/>
    <w:rsid w:val="00283C84"/>
    <w:rsid w:val="002841E2"/>
    <w:rsid w:val="002848AD"/>
    <w:rsid w:val="002854F2"/>
    <w:rsid w:val="002861B1"/>
    <w:rsid w:val="00286ACD"/>
    <w:rsid w:val="00286AE1"/>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7B0"/>
    <w:rsid w:val="00292A45"/>
    <w:rsid w:val="00292CF1"/>
    <w:rsid w:val="00292EB7"/>
    <w:rsid w:val="00293063"/>
    <w:rsid w:val="00293528"/>
    <w:rsid w:val="00293555"/>
    <w:rsid w:val="00293566"/>
    <w:rsid w:val="0029371B"/>
    <w:rsid w:val="002937AC"/>
    <w:rsid w:val="00293AFD"/>
    <w:rsid w:val="00294057"/>
    <w:rsid w:val="00294162"/>
    <w:rsid w:val="002942FF"/>
    <w:rsid w:val="00294619"/>
    <w:rsid w:val="0029467C"/>
    <w:rsid w:val="002947D3"/>
    <w:rsid w:val="00294ACF"/>
    <w:rsid w:val="00294E91"/>
    <w:rsid w:val="00295264"/>
    <w:rsid w:val="0029530F"/>
    <w:rsid w:val="00295686"/>
    <w:rsid w:val="00295BFB"/>
    <w:rsid w:val="00296227"/>
    <w:rsid w:val="00296441"/>
    <w:rsid w:val="00296F44"/>
    <w:rsid w:val="00296F81"/>
    <w:rsid w:val="00297207"/>
    <w:rsid w:val="0029777D"/>
    <w:rsid w:val="00297C97"/>
    <w:rsid w:val="00297E70"/>
    <w:rsid w:val="002A0082"/>
    <w:rsid w:val="002A019A"/>
    <w:rsid w:val="002A055E"/>
    <w:rsid w:val="002A0AB9"/>
    <w:rsid w:val="002A0FD6"/>
    <w:rsid w:val="002A12E5"/>
    <w:rsid w:val="002A12F6"/>
    <w:rsid w:val="002A1452"/>
    <w:rsid w:val="002A16B4"/>
    <w:rsid w:val="002A19C6"/>
    <w:rsid w:val="002A1D4E"/>
    <w:rsid w:val="002A1FE1"/>
    <w:rsid w:val="002A2869"/>
    <w:rsid w:val="002A332D"/>
    <w:rsid w:val="002A370B"/>
    <w:rsid w:val="002A376D"/>
    <w:rsid w:val="002A3785"/>
    <w:rsid w:val="002A3850"/>
    <w:rsid w:val="002A3BD3"/>
    <w:rsid w:val="002A3C15"/>
    <w:rsid w:val="002A3CAB"/>
    <w:rsid w:val="002A3FC1"/>
    <w:rsid w:val="002A3FD5"/>
    <w:rsid w:val="002A45A2"/>
    <w:rsid w:val="002A489F"/>
    <w:rsid w:val="002A4A96"/>
    <w:rsid w:val="002A4FEB"/>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6F02"/>
    <w:rsid w:val="002B747E"/>
    <w:rsid w:val="002B7826"/>
    <w:rsid w:val="002B7C12"/>
    <w:rsid w:val="002C0463"/>
    <w:rsid w:val="002C0EA8"/>
    <w:rsid w:val="002C10DC"/>
    <w:rsid w:val="002C12C3"/>
    <w:rsid w:val="002C12FA"/>
    <w:rsid w:val="002C165B"/>
    <w:rsid w:val="002C1890"/>
    <w:rsid w:val="002C2060"/>
    <w:rsid w:val="002C2229"/>
    <w:rsid w:val="002C2900"/>
    <w:rsid w:val="002C29B6"/>
    <w:rsid w:val="002C2B26"/>
    <w:rsid w:val="002C2C01"/>
    <w:rsid w:val="002C2E88"/>
    <w:rsid w:val="002C30E7"/>
    <w:rsid w:val="002C3263"/>
    <w:rsid w:val="002C35F8"/>
    <w:rsid w:val="002C3794"/>
    <w:rsid w:val="002C41E6"/>
    <w:rsid w:val="002C464C"/>
    <w:rsid w:val="002C4B6C"/>
    <w:rsid w:val="002C4B82"/>
    <w:rsid w:val="002C4D39"/>
    <w:rsid w:val="002C4E3D"/>
    <w:rsid w:val="002C4FFD"/>
    <w:rsid w:val="002C500F"/>
    <w:rsid w:val="002C531C"/>
    <w:rsid w:val="002C5719"/>
    <w:rsid w:val="002C5763"/>
    <w:rsid w:val="002C58F7"/>
    <w:rsid w:val="002C5912"/>
    <w:rsid w:val="002C689D"/>
    <w:rsid w:val="002C6AEE"/>
    <w:rsid w:val="002C6D36"/>
    <w:rsid w:val="002C7352"/>
    <w:rsid w:val="002C7702"/>
    <w:rsid w:val="002C782D"/>
    <w:rsid w:val="002C78DE"/>
    <w:rsid w:val="002C7B0B"/>
    <w:rsid w:val="002C7CF1"/>
    <w:rsid w:val="002D0010"/>
    <w:rsid w:val="002D071A"/>
    <w:rsid w:val="002D09F6"/>
    <w:rsid w:val="002D0BF4"/>
    <w:rsid w:val="002D1040"/>
    <w:rsid w:val="002D1224"/>
    <w:rsid w:val="002D16C0"/>
    <w:rsid w:val="002D1B2B"/>
    <w:rsid w:val="002D1E63"/>
    <w:rsid w:val="002D26AA"/>
    <w:rsid w:val="002D2BD8"/>
    <w:rsid w:val="002D2E65"/>
    <w:rsid w:val="002D3428"/>
    <w:rsid w:val="002D34B2"/>
    <w:rsid w:val="002D37A9"/>
    <w:rsid w:val="002D422C"/>
    <w:rsid w:val="002D4734"/>
    <w:rsid w:val="002D4829"/>
    <w:rsid w:val="002D48B0"/>
    <w:rsid w:val="002D4D2C"/>
    <w:rsid w:val="002D546D"/>
    <w:rsid w:val="002D57C4"/>
    <w:rsid w:val="002D5B37"/>
    <w:rsid w:val="002D5DA7"/>
    <w:rsid w:val="002D6337"/>
    <w:rsid w:val="002D6654"/>
    <w:rsid w:val="002D678E"/>
    <w:rsid w:val="002D6C4A"/>
    <w:rsid w:val="002D6FA7"/>
    <w:rsid w:val="002D735E"/>
    <w:rsid w:val="002D73FF"/>
    <w:rsid w:val="002D7561"/>
    <w:rsid w:val="002D7637"/>
    <w:rsid w:val="002E03B0"/>
    <w:rsid w:val="002E05FE"/>
    <w:rsid w:val="002E06F2"/>
    <w:rsid w:val="002E07EB"/>
    <w:rsid w:val="002E083F"/>
    <w:rsid w:val="002E0898"/>
    <w:rsid w:val="002E12DE"/>
    <w:rsid w:val="002E15B6"/>
    <w:rsid w:val="002E1731"/>
    <w:rsid w:val="002E17F2"/>
    <w:rsid w:val="002E193C"/>
    <w:rsid w:val="002E19ED"/>
    <w:rsid w:val="002E1ACE"/>
    <w:rsid w:val="002E1C12"/>
    <w:rsid w:val="002E1DEE"/>
    <w:rsid w:val="002E2109"/>
    <w:rsid w:val="002E27D6"/>
    <w:rsid w:val="002E2CC7"/>
    <w:rsid w:val="002E3199"/>
    <w:rsid w:val="002E33F1"/>
    <w:rsid w:val="002E344A"/>
    <w:rsid w:val="002E37F4"/>
    <w:rsid w:val="002E4DDD"/>
    <w:rsid w:val="002E5168"/>
    <w:rsid w:val="002E52B0"/>
    <w:rsid w:val="002E5443"/>
    <w:rsid w:val="002E5512"/>
    <w:rsid w:val="002E565D"/>
    <w:rsid w:val="002E6052"/>
    <w:rsid w:val="002E63BC"/>
    <w:rsid w:val="002E6CAD"/>
    <w:rsid w:val="002E7135"/>
    <w:rsid w:val="002E74C4"/>
    <w:rsid w:val="002E7559"/>
    <w:rsid w:val="002E777C"/>
    <w:rsid w:val="002E7A34"/>
    <w:rsid w:val="002E7BC5"/>
    <w:rsid w:val="002E7CAE"/>
    <w:rsid w:val="002E7E76"/>
    <w:rsid w:val="002F0158"/>
    <w:rsid w:val="002F0332"/>
    <w:rsid w:val="002F0350"/>
    <w:rsid w:val="002F13D6"/>
    <w:rsid w:val="002F1D32"/>
    <w:rsid w:val="002F2321"/>
    <w:rsid w:val="002F24AC"/>
    <w:rsid w:val="002F2771"/>
    <w:rsid w:val="002F2925"/>
    <w:rsid w:val="002F31B9"/>
    <w:rsid w:val="002F37A9"/>
    <w:rsid w:val="002F3886"/>
    <w:rsid w:val="002F3C18"/>
    <w:rsid w:val="002F3F47"/>
    <w:rsid w:val="002F4441"/>
    <w:rsid w:val="002F453C"/>
    <w:rsid w:val="002F468C"/>
    <w:rsid w:val="002F473F"/>
    <w:rsid w:val="002F47CF"/>
    <w:rsid w:val="002F4ADD"/>
    <w:rsid w:val="002F58B4"/>
    <w:rsid w:val="002F592C"/>
    <w:rsid w:val="002F5AAB"/>
    <w:rsid w:val="002F5FA2"/>
    <w:rsid w:val="002F6384"/>
    <w:rsid w:val="002F64AE"/>
    <w:rsid w:val="002F7CCB"/>
    <w:rsid w:val="002F7DCD"/>
    <w:rsid w:val="00300077"/>
    <w:rsid w:val="00300AEA"/>
    <w:rsid w:val="00300CCE"/>
    <w:rsid w:val="00300D1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37E"/>
    <w:rsid w:val="00305518"/>
    <w:rsid w:val="00305632"/>
    <w:rsid w:val="003056D2"/>
    <w:rsid w:val="003057B0"/>
    <w:rsid w:val="003057BF"/>
    <w:rsid w:val="00306286"/>
    <w:rsid w:val="00306E1E"/>
    <w:rsid w:val="00306E4D"/>
    <w:rsid w:val="0030720E"/>
    <w:rsid w:val="0030742A"/>
    <w:rsid w:val="00307487"/>
    <w:rsid w:val="003074E6"/>
    <w:rsid w:val="003076C6"/>
    <w:rsid w:val="00307A2F"/>
    <w:rsid w:val="00307BA1"/>
    <w:rsid w:val="00307FE0"/>
    <w:rsid w:val="0031053A"/>
    <w:rsid w:val="00310746"/>
    <w:rsid w:val="00310C60"/>
    <w:rsid w:val="00310CE2"/>
    <w:rsid w:val="00310D8F"/>
    <w:rsid w:val="00310DBE"/>
    <w:rsid w:val="003115FC"/>
    <w:rsid w:val="0031163A"/>
    <w:rsid w:val="00311664"/>
    <w:rsid w:val="00311702"/>
    <w:rsid w:val="00311754"/>
    <w:rsid w:val="00311BF8"/>
    <w:rsid w:val="00311C76"/>
    <w:rsid w:val="00311C91"/>
    <w:rsid w:val="00311E82"/>
    <w:rsid w:val="003121C4"/>
    <w:rsid w:val="003122F8"/>
    <w:rsid w:val="003126AC"/>
    <w:rsid w:val="003129C1"/>
    <w:rsid w:val="00312A55"/>
    <w:rsid w:val="00312ADE"/>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025"/>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58C"/>
    <w:rsid w:val="00317708"/>
    <w:rsid w:val="003178B6"/>
    <w:rsid w:val="00317EFB"/>
    <w:rsid w:val="003203ED"/>
    <w:rsid w:val="00320688"/>
    <w:rsid w:val="00320987"/>
    <w:rsid w:val="00320EF2"/>
    <w:rsid w:val="00320FA5"/>
    <w:rsid w:val="00321814"/>
    <w:rsid w:val="003219D2"/>
    <w:rsid w:val="00321BE0"/>
    <w:rsid w:val="0032237E"/>
    <w:rsid w:val="00322421"/>
    <w:rsid w:val="003227A7"/>
    <w:rsid w:val="00322837"/>
    <w:rsid w:val="00322B02"/>
    <w:rsid w:val="00322C9F"/>
    <w:rsid w:val="00322DEA"/>
    <w:rsid w:val="00322F56"/>
    <w:rsid w:val="00323624"/>
    <w:rsid w:val="00323CD7"/>
    <w:rsid w:val="00323E00"/>
    <w:rsid w:val="003248A0"/>
    <w:rsid w:val="00324AEB"/>
    <w:rsid w:val="00324BA5"/>
    <w:rsid w:val="00324D23"/>
    <w:rsid w:val="0032577E"/>
    <w:rsid w:val="00325784"/>
    <w:rsid w:val="00326303"/>
    <w:rsid w:val="00326662"/>
    <w:rsid w:val="003266D1"/>
    <w:rsid w:val="00326A29"/>
    <w:rsid w:val="00326BB7"/>
    <w:rsid w:val="00326F10"/>
    <w:rsid w:val="00327095"/>
    <w:rsid w:val="003274A0"/>
    <w:rsid w:val="003278D8"/>
    <w:rsid w:val="00327A9C"/>
    <w:rsid w:val="00327B50"/>
    <w:rsid w:val="00327B67"/>
    <w:rsid w:val="00327C15"/>
    <w:rsid w:val="00327D4D"/>
    <w:rsid w:val="003301C1"/>
    <w:rsid w:val="00330481"/>
    <w:rsid w:val="003307EE"/>
    <w:rsid w:val="00330EA7"/>
    <w:rsid w:val="00331751"/>
    <w:rsid w:val="00331D28"/>
    <w:rsid w:val="003320F8"/>
    <w:rsid w:val="00332362"/>
    <w:rsid w:val="003327E5"/>
    <w:rsid w:val="00332EBC"/>
    <w:rsid w:val="00332F06"/>
    <w:rsid w:val="00333285"/>
    <w:rsid w:val="00333DEF"/>
    <w:rsid w:val="00334579"/>
    <w:rsid w:val="00334610"/>
    <w:rsid w:val="00334752"/>
    <w:rsid w:val="00334D69"/>
    <w:rsid w:val="00335144"/>
    <w:rsid w:val="00335571"/>
    <w:rsid w:val="00335858"/>
    <w:rsid w:val="00335979"/>
    <w:rsid w:val="00335BDE"/>
    <w:rsid w:val="00335CBE"/>
    <w:rsid w:val="00335D66"/>
    <w:rsid w:val="00335DB2"/>
    <w:rsid w:val="00335ED2"/>
    <w:rsid w:val="00336ACD"/>
    <w:rsid w:val="00336B08"/>
    <w:rsid w:val="00336B78"/>
    <w:rsid w:val="00336BB6"/>
    <w:rsid w:val="00336BDA"/>
    <w:rsid w:val="00337272"/>
    <w:rsid w:val="00337520"/>
    <w:rsid w:val="00337DAF"/>
    <w:rsid w:val="00337FD6"/>
    <w:rsid w:val="003400F7"/>
    <w:rsid w:val="0034038F"/>
    <w:rsid w:val="0034051D"/>
    <w:rsid w:val="00340547"/>
    <w:rsid w:val="00341022"/>
    <w:rsid w:val="0034131E"/>
    <w:rsid w:val="0034132D"/>
    <w:rsid w:val="00342084"/>
    <w:rsid w:val="00342BD7"/>
    <w:rsid w:val="00343469"/>
    <w:rsid w:val="00343592"/>
    <w:rsid w:val="003438CD"/>
    <w:rsid w:val="00343DB9"/>
    <w:rsid w:val="00344B86"/>
    <w:rsid w:val="00344EAC"/>
    <w:rsid w:val="00345230"/>
    <w:rsid w:val="00345299"/>
    <w:rsid w:val="00345603"/>
    <w:rsid w:val="003456CB"/>
    <w:rsid w:val="0034578E"/>
    <w:rsid w:val="00345DD9"/>
    <w:rsid w:val="00345E5E"/>
    <w:rsid w:val="00345F5E"/>
    <w:rsid w:val="0034689C"/>
    <w:rsid w:val="003469A3"/>
    <w:rsid w:val="00346B69"/>
    <w:rsid w:val="00346D2D"/>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2B81"/>
    <w:rsid w:val="003533D6"/>
    <w:rsid w:val="00353432"/>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93E"/>
    <w:rsid w:val="00362C1A"/>
    <w:rsid w:val="00362CE7"/>
    <w:rsid w:val="00362D34"/>
    <w:rsid w:val="00363482"/>
    <w:rsid w:val="003635FD"/>
    <w:rsid w:val="003636FB"/>
    <w:rsid w:val="00363829"/>
    <w:rsid w:val="003643D5"/>
    <w:rsid w:val="0036466A"/>
    <w:rsid w:val="00364A69"/>
    <w:rsid w:val="00364EF7"/>
    <w:rsid w:val="003652E7"/>
    <w:rsid w:val="00365AE5"/>
    <w:rsid w:val="0036606B"/>
    <w:rsid w:val="00366088"/>
    <w:rsid w:val="00366125"/>
    <w:rsid w:val="00366C63"/>
    <w:rsid w:val="00366D4B"/>
    <w:rsid w:val="003676CD"/>
    <w:rsid w:val="00367898"/>
    <w:rsid w:val="00367A90"/>
    <w:rsid w:val="0037068E"/>
    <w:rsid w:val="00370E47"/>
    <w:rsid w:val="00371588"/>
    <w:rsid w:val="003715AF"/>
    <w:rsid w:val="00371665"/>
    <w:rsid w:val="003716F8"/>
    <w:rsid w:val="00371905"/>
    <w:rsid w:val="00371944"/>
    <w:rsid w:val="003719A1"/>
    <w:rsid w:val="00371B49"/>
    <w:rsid w:val="00372C5F"/>
    <w:rsid w:val="00372DA8"/>
    <w:rsid w:val="003733ED"/>
    <w:rsid w:val="00373697"/>
    <w:rsid w:val="003739E0"/>
    <w:rsid w:val="00373BA1"/>
    <w:rsid w:val="00373C05"/>
    <w:rsid w:val="0037407B"/>
    <w:rsid w:val="0037423B"/>
    <w:rsid w:val="003742AC"/>
    <w:rsid w:val="003748F7"/>
    <w:rsid w:val="0037499A"/>
    <w:rsid w:val="00374A9B"/>
    <w:rsid w:val="00374C95"/>
    <w:rsid w:val="003757A0"/>
    <w:rsid w:val="0037583E"/>
    <w:rsid w:val="00375856"/>
    <w:rsid w:val="00375B6A"/>
    <w:rsid w:val="0037607A"/>
    <w:rsid w:val="0037643C"/>
    <w:rsid w:val="00376889"/>
    <w:rsid w:val="00376D38"/>
    <w:rsid w:val="00376F7C"/>
    <w:rsid w:val="00377420"/>
    <w:rsid w:val="00377851"/>
    <w:rsid w:val="00377CE1"/>
    <w:rsid w:val="00380A35"/>
    <w:rsid w:val="00380AD3"/>
    <w:rsid w:val="00380B3E"/>
    <w:rsid w:val="00380EF3"/>
    <w:rsid w:val="00380F5A"/>
    <w:rsid w:val="0038141C"/>
    <w:rsid w:val="00381703"/>
    <w:rsid w:val="00381773"/>
    <w:rsid w:val="00382574"/>
    <w:rsid w:val="00382750"/>
    <w:rsid w:val="00382784"/>
    <w:rsid w:val="003827A0"/>
    <w:rsid w:val="00382E58"/>
    <w:rsid w:val="00383534"/>
    <w:rsid w:val="003835D1"/>
    <w:rsid w:val="003837BA"/>
    <w:rsid w:val="00383824"/>
    <w:rsid w:val="0038383D"/>
    <w:rsid w:val="00384B77"/>
    <w:rsid w:val="00384C2D"/>
    <w:rsid w:val="0038508D"/>
    <w:rsid w:val="00385633"/>
    <w:rsid w:val="00385BF0"/>
    <w:rsid w:val="00385ECF"/>
    <w:rsid w:val="003862AA"/>
    <w:rsid w:val="00386BD7"/>
    <w:rsid w:val="00386FE4"/>
    <w:rsid w:val="003872AD"/>
    <w:rsid w:val="00387562"/>
    <w:rsid w:val="00387DF1"/>
    <w:rsid w:val="003901DB"/>
    <w:rsid w:val="00390467"/>
    <w:rsid w:val="00390680"/>
    <w:rsid w:val="00390782"/>
    <w:rsid w:val="00390834"/>
    <w:rsid w:val="00390AE4"/>
    <w:rsid w:val="00390F05"/>
    <w:rsid w:val="003910CF"/>
    <w:rsid w:val="003910E3"/>
    <w:rsid w:val="00391315"/>
    <w:rsid w:val="00391348"/>
    <w:rsid w:val="0039143E"/>
    <w:rsid w:val="00391930"/>
    <w:rsid w:val="00391A2E"/>
    <w:rsid w:val="003922AA"/>
    <w:rsid w:val="003925E1"/>
    <w:rsid w:val="0039286B"/>
    <w:rsid w:val="00392889"/>
    <w:rsid w:val="00392D39"/>
    <w:rsid w:val="0039318F"/>
    <w:rsid w:val="003932B4"/>
    <w:rsid w:val="003939FF"/>
    <w:rsid w:val="00393BD2"/>
    <w:rsid w:val="00393D0E"/>
    <w:rsid w:val="00393EBE"/>
    <w:rsid w:val="00394050"/>
    <w:rsid w:val="00394556"/>
    <w:rsid w:val="0039473E"/>
    <w:rsid w:val="003947A1"/>
    <w:rsid w:val="00394BCB"/>
    <w:rsid w:val="00394FE6"/>
    <w:rsid w:val="003950D1"/>
    <w:rsid w:val="00395181"/>
    <w:rsid w:val="00395938"/>
    <w:rsid w:val="00395AAD"/>
    <w:rsid w:val="00395CEC"/>
    <w:rsid w:val="00396ABF"/>
    <w:rsid w:val="00396D97"/>
    <w:rsid w:val="003972BC"/>
    <w:rsid w:val="00397D2C"/>
    <w:rsid w:val="003A01B4"/>
    <w:rsid w:val="003A0242"/>
    <w:rsid w:val="003A0712"/>
    <w:rsid w:val="003A08C0"/>
    <w:rsid w:val="003A1126"/>
    <w:rsid w:val="003A12C6"/>
    <w:rsid w:val="003A17BC"/>
    <w:rsid w:val="003A20D3"/>
    <w:rsid w:val="003A2223"/>
    <w:rsid w:val="003A22AF"/>
    <w:rsid w:val="003A2524"/>
    <w:rsid w:val="003A25E9"/>
    <w:rsid w:val="003A2984"/>
    <w:rsid w:val="003A2A0F"/>
    <w:rsid w:val="003A36F0"/>
    <w:rsid w:val="003A36FF"/>
    <w:rsid w:val="003A4074"/>
    <w:rsid w:val="003A45A1"/>
    <w:rsid w:val="003A463B"/>
    <w:rsid w:val="003A4BD2"/>
    <w:rsid w:val="003A5341"/>
    <w:rsid w:val="003A5568"/>
    <w:rsid w:val="003A57B8"/>
    <w:rsid w:val="003A5B0A"/>
    <w:rsid w:val="003A61AE"/>
    <w:rsid w:val="003A6643"/>
    <w:rsid w:val="003A6674"/>
    <w:rsid w:val="003A6BAC"/>
    <w:rsid w:val="003A70A4"/>
    <w:rsid w:val="003A73D7"/>
    <w:rsid w:val="003A79C5"/>
    <w:rsid w:val="003A7BD6"/>
    <w:rsid w:val="003A7D60"/>
    <w:rsid w:val="003A7EF3"/>
    <w:rsid w:val="003B0146"/>
    <w:rsid w:val="003B0641"/>
    <w:rsid w:val="003B06ED"/>
    <w:rsid w:val="003B07B8"/>
    <w:rsid w:val="003B087D"/>
    <w:rsid w:val="003B0B95"/>
    <w:rsid w:val="003B0C9B"/>
    <w:rsid w:val="003B0DDC"/>
    <w:rsid w:val="003B159C"/>
    <w:rsid w:val="003B1898"/>
    <w:rsid w:val="003B1A61"/>
    <w:rsid w:val="003B1C5F"/>
    <w:rsid w:val="003B30B7"/>
    <w:rsid w:val="003B350D"/>
    <w:rsid w:val="003B369F"/>
    <w:rsid w:val="003B36A3"/>
    <w:rsid w:val="003B39C9"/>
    <w:rsid w:val="003B3C90"/>
    <w:rsid w:val="003B3ECB"/>
    <w:rsid w:val="003B4A06"/>
    <w:rsid w:val="003B4BB1"/>
    <w:rsid w:val="003B4F1E"/>
    <w:rsid w:val="003B520E"/>
    <w:rsid w:val="003B53B6"/>
    <w:rsid w:val="003B540E"/>
    <w:rsid w:val="003B55B0"/>
    <w:rsid w:val="003B5806"/>
    <w:rsid w:val="003B5D4D"/>
    <w:rsid w:val="003B5E6A"/>
    <w:rsid w:val="003B64BB"/>
    <w:rsid w:val="003B6A47"/>
    <w:rsid w:val="003B6E50"/>
    <w:rsid w:val="003B71FA"/>
    <w:rsid w:val="003B7409"/>
    <w:rsid w:val="003B74A3"/>
    <w:rsid w:val="003B7AC5"/>
    <w:rsid w:val="003B7EAD"/>
    <w:rsid w:val="003B7FE5"/>
    <w:rsid w:val="003C016B"/>
    <w:rsid w:val="003C0A02"/>
    <w:rsid w:val="003C11C8"/>
    <w:rsid w:val="003C13CD"/>
    <w:rsid w:val="003C1B38"/>
    <w:rsid w:val="003C1BA9"/>
    <w:rsid w:val="003C1DB2"/>
    <w:rsid w:val="003C23EA"/>
    <w:rsid w:val="003C2702"/>
    <w:rsid w:val="003C2A6D"/>
    <w:rsid w:val="003C2B8A"/>
    <w:rsid w:val="003C2C01"/>
    <w:rsid w:val="003C2D1E"/>
    <w:rsid w:val="003C2D36"/>
    <w:rsid w:val="003C2FF5"/>
    <w:rsid w:val="003C337F"/>
    <w:rsid w:val="003C3431"/>
    <w:rsid w:val="003C4092"/>
    <w:rsid w:val="003C4A06"/>
    <w:rsid w:val="003C5614"/>
    <w:rsid w:val="003C5737"/>
    <w:rsid w:val="003C57FE"/>
    <w:rsid w:val="003C595F"/>
    <w:rsid w:val="003C6072"/>
    <w:rsid w:val="003C65F3"/>
    <w:rsid w:val="003C6609"/>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3CB0"/>
    <w:rsid w:val="003D42E8"/>
    <w:rsid w:val="003D4591"/>
    <w:rsid w:val="003D45E1"/>
    <w:rsid w:val="003D504B"/>
    <w:rsid w:val="003D530E"/>
    <w:rsid w:val="003D59FF"/>
    <w:rsid w:val="003D5B1F"/>
    <w:rsid w:val="003D5C41"/>
    <w:rsid w:val="003D5F37"/>
    <w:rsid w:val="003D66D6"/>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5"/>
    <w:rsid w:val="003E23F2"/>
    <w:rsid w:val="003E24F1"/>
    <w:rsid w:val="003E28D2"/>
    <w:rsid w:val="003E312F"/>
    <w:rsid w:val="003E31E8"/>
    <w:rsid w:val="003E36B6"/>
    <w:rsid w:val="003E37FE"/>
    <w:rsid w:val="003E48A3"/>
    <w:rsid w:val="003E4DC3"/>
    <w:rsid w:val="003E55E4"/>
    <w:rsid w:val="003E60A4"/>
    <w:rsid w:val="003E60A6"/>
    <w:rsid w:val="003E6359"/>
    <w:rsid w:val="003E6419"/>
    <w:rsid w:val="003E7135"/>
    <w:rsid w:val="003E713C"/>
    <w:rsid w:val="003E7339"/>
    <w:rsid w:val="003E74E3"/>
    <w:rsid w:val="003E7625"/>
    <w:rsid w:val="003E76EA"/>
    <w:rsid w:val="003E7A95"/>
    <w:rsid w:val="003E7B20"/>
    <w:rsid w:val="003E7C68"/>
    <w:rsid w:val="003F04F9"/>
    <w:rsid w:val="003F05C7"/>
    <w:rsid w:val="003F07F2"/>
    <w:rsid w:val="003F0898"/>
    <w:rsid w:val="003F08A9"/>
    <w:rsid w:val="003F0C54"/>
    <w:rsid w:val="003F0E1D"/>
    <w:rsid w:val="003F0F82"/>
    <w:rsid w:val="003F11CD"/>
    <w:rsid w:val="003F197B"/>
    <w:rsid w:val="003F19BA"/>
    <w:rsid w:val="003F1B22"/>
    <w:rsid w:val="003F2938"/>
    <w:rsid w:val="003F2C22"/>
    <w:rsid w:val="003F2CD4"/>
    <w:rsid w:val="003F2DF5"/>
    <w:rsid w:val="003F34FC"/>
    <w:rsid w:val="003F368A"/>
    <w:rsid w:val="003F3DA9"/>
    <w:rsid w:val="003F3FC0"/>
    <w:rsid w:val="003F4313"/>
    <w:rsid w:val="003F5250"/>
    <w:rsid w:val="003F588F"/>
    <w:rsid w:val="003F5B0A"/>
    <w:rsid w:val="003F5DDB"/>
    <w:rsid w:val="003F6030"/>
    <w:rsid w:val="003F650B"/>
    <w:rsid w:val="003F668A"/>
    <w:rsid w:val="003F6BBE"/>
    <w:rsid w:val="003F6CED"/>
    <w:rsid w:val="003F6D7C"/>
    <w:rsid w:val="003F71F3"/>
    <w:rsid w:val="003F797E"/>
    <w:rsid w:val="003F7A24"/>
    <w:rsid w:val="003F7D30"/>
    <w:rsid w:val="003F7FE4"/>
    <w:rsid w:val="004000B7"/>
    <w:rsid w:val="004000E8"/>
    <w:rsid w:val="004000EE"/>
    <w:rsid w:val="00400435"/>
    <w:rsid w:val="0040043C"/>
    <w:rsid w:val="00400597"/>
    <w:rsid w:val="004007D1"/>
    <w:rsid w:val="00400B46"/>
    <w:rsid w:val="00400E3B"/>
    <w:rsid w:val="004012DB"/>
    <w:rsid w:val="00401718"/>
    <w:rsid w:val="00401985"/>
    <w:rsid w:val="00401C8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982"/>
    <w:rsid w:val="00404A4C"/>
    <w:rsid w:val="00404F78"/>
    <w:rsid w:val="0040512B"/>
    <w:rsid w:val="0040532C"/>
    <w:rsid w:val="00405CA5"/>
    <w:rsid w:val="00405D4F"/>
    <w:rsid w:val="00406C3D"/>
    <w:rsid w:val="004072D8"/>
    <w:rsid w:val="00407313"/>
    <w:rsid w:val="0040751E"/>
    <w:rsid w:val="00407CD3"/>
    <w:rsid w:val="00407CED"/>
    <w:rsid w:val="004100BE"/>
    <w:rsid w:val="00410134"/>
    <w:rsid w:val="00410277"/>
    <w:rsid w:val="004103BF"/>
    <w:rsid w:val="00410526"/>
    <w:rsid w:val="00410B72"/>
    <w:rsid w:val="00410F18"/>
    <w:rsid w:val="00411035"/>
    <w:rsid w:val="00411202"/>
    <w:rsid w:val="00411F1D"/>
    <w:rsid w:val="00411FCF"/>
    <w:rsid w:val="0041263E"/>
    <w:rsid w:val="004126F7"/>
    <w:rsid w:val="004127BC"/>
    <w:rsid w:val="00412DBB"/>
    <w:rsid w:val="00412FCB"/>
    <w:rsid w:val="00413182"/>
    <w:rsid w:val="004131D6"/>
    <w:rsid w:val="00413AAC"/>
    <w:rsid w:val="00413E41"/>
    <w:rsid w:val="00413E92"/>
    <w:rsid w:val="00413F00"/>
    <w:rsid w:val="00414024"/>
    <w:rsid w:val="0041459D"/>
    <w:rsid w:val="00414AD3"/>
    <w:rsid w:val="00414B38"/>
    <w:rsid w:val="00415B91"/>
    <w:rsid w:val="00415C12"/>
    <w:rsid w:val="00415FDF"/>
    <w:rsid w:val="004161FA"/>
    <w:rsid w:val="0041695E"/>
    <w:rsid w:val="00416D2F"/>
    <w:rsid w:val="00417234"/>
    <w:rsid w:val="00420D5D"/>
    <w:rsid w:val="00421105"/>
    <w:rsid w:val="00421120"/>
    <w:rsid w:val="0042117B"/>
    <w:rsid w:val="0042135F"/>
    <w:rsid w:val="00421846"/>
    <w:rsid w:val="004218A2"/>
    <w:rsid w:val="00421BC5"/>
    <w:rsid w:val="00421ED2"/>
    <w:rsid w:val="0042249A"/>
    <w:rsid w:val="00422AA4"/>
    <w:rsid w:val="0042380D"/>
    <w:rsid w:val="00423830"/>
    <w:rsid w:val="004239F2"/>
    <w:rsid w:val="00423BDD"/>
    <w:rsid w:val="00423D66"/>
    <w:rsid w:val="00424297"/>
    <w:rsid w:val="004242F4"/>
    <w:rsid w:val="00424CB6"/>
    <w:rsid w:val="00425034"/>
    <w:rsid w:val="00425AD0"/>
    <w:rsid w:val="00425FD9"/>
    <w:rsid w:val="00426122"/>
    <w:rsid w:val="00426717"/>
    <w:rsid w:val="00426A7E"/>
    <w:rsid w:val="00426A90"/>
    <w:rsid w:val="00426E0A"/>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351B"/>
    <w:rsid w:val="00433544"/>
    <w:rsid w:val="00433C2E"/>
    <w:rsid w:val="00433C46"/>
    <w:rsid w:val="00434AF6"/>
    <w:rsid w:val="00434B93"/>
    <w:rsid w:val="00434F41"/>
    <w:rsid w:val="00434F7E"/>
    <w:rsid w:val="004351DC"/>
    <w:rsid w:val="004351E3"/>
    <w:rsid w:val="00435CE6"/>
    <w:rsid w:val="00436180"/>
    <w:rsid w:val="00436596"/>
    <w:rsid w:val="00436600"/>
    <w:rsid w:val="004367AB"/>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301"/>
    <w:rsid w:val="00446488"/>
    <w:rsid w:val="00446D4C"/>
    <w:rsid w:val="004474A8"/>
    <w:rsid w:val="00447701"/>
    <w:rsid w:val="00450360"/>
    <w:rsid w:val="00450516"/>
    <w:rsid w:val="004506AB"/>
    <w:rsid w:val="004512BC"/>
    <w:rsid w:val="004517AA"/>
    <w:rsid w:val="00451967"/>
    <w:rsid w:val="00451E9E"/>
    <w:rsid w:val="004524E1"/>
    <w:rsid w:val="004525EA"/>
    <w:rsid w:val="004525F7"/>
    <w:rsid w:val="004528D0"/>
    <w:rsid w:val="00452B01"/>
    <w:rsid w:val="00452CAC"/>
    <w:rsid w:val="004534F2"/>
    <w:rsid w:val="00453A6A"/>
    <w:rsid w:val="00453F58"/>
    <w:rsid w:val="0045411A"/>
    <w:rsid w:val="00454182"/>
    <w:rsid w:val="00455061"/>
    <w:rsid w:val="004552A2"/>
    <w:rsid w:val="00455320"/>
    <w:rsid w:val="0045543A"/>
    <w:rsid w:val="0045553B"/>
    <w:rsid w:val="00455D31"/>
    <w:rsid w:val="00455E4A"/>
    <w:rsid w:val="004565DE"/>
    <w:rsid w:val="00456969"/>
    <w:rsid w:val="0045699F"/>
    <w:rsid w:val="00457356"/>
    <w:rsid w:val="004574C8"/>
    <w:rsid w:val="00457565"/>
    <w:rsid w:val="00457B71"/>
    <w:rsid w:val="00457E84"/>
    <w:rsid w:val="00457ECE"/>
    <w:rsid w:val="00457FCE"/>
    <w:rsid w:val="004604E5"/>
    <w:rsid w:val="00460887"/>
    <w:rsid w:val="00460D42"/>
    <w:rsid w:val="00460E55"/>
    <w:rsid w:val="0046194E"/>
    <w:rsid w:val="00461C7D"/>
    <w:rsid w:val="00462A49"/>
    <w:rsid w:val="00462BBF"/>
    <w:rsid w:val="00462DAF"/>
    <w:rsid w:val="00462E70"/>
    <w:rsid w:val="004638E2"/>
    <w:rsid w:val="00464430"/>
    <w:rsid w:val="00464669"/>
    <w:rsid w:val="004649D0"/>
    <w:rsid w:val="00464FE2"/>
    <w:rsid w:val="004650BF"/>
    <w:rsid w:val="004651EF"/>
    <w:rsid w:val="00465644"/>
    <w:rsid w:val="00465990"/>
    <w:rsid w:val="00465997"/>
    <w:rsid w:val="00465CF9"/>
    <w:rsid w:val="00466731"/>
    <w:rsid w:val="004669E2"/>
    <w:rsid w:val="00467478"/>
    <w:rsid w:val="00467CCA"/>
    <w:rsid w:val="00467D75"/>
    <w:rsid w:val="004704CE"/>
    <w:rsid w:val="00470638"/>
    <w:rsid w:val="00470C31"/>
    <w:rsid w:val="00470FC8"/>
    <w:rsid w:val="00471DE0"/>
    <w:rsid w:val="004721F9"/>
    <w:rsid w:val="00472558"/>
    <w:rsid w:val="0047258A"/>
    <w:rsid w:val="004726E4"/>
    <w:rsid w:val="00473147"/>
    <w:rsid w:val="004732E6"/>
    <w:rsid w:val="004734AF"/>
    <w:rsid w:val="004734D0"/>
    <w:rsid w:val="00473C75"/>
    <w:rsid w:val="004742AE"/>
    <w:rsid w:val="00474972"/>
    <w:rsid w:val="00474B7E"/>
    <w:rsid w:val="00474D61"/>
    <w:rsid w:val="004753C6"/>
    <w:rsid w:val="00475532"/>
    <w:rsid w:val="0047556B"/>
    <w:rsid w:val="00475A90"/>
    <w:rsid w:val="0047632F"/>
    <w:rsid w:val="00476569"/>
    <w:rsid w:val="00476961"/>
    <w:rsid w:val="004769DF"/>
    <w:rsid w:val="00477416"/>
    <w:rsid w:val="00477451"/>
    <w:rsid w:val="00477753"/>
    <w:rsid w:val="00477768"/>
    <w:rsid w:val="00477947"/>
    <w:rsid w:val="00477A69"/>
    <w:rsid w:val="00477ED5"/>
    <w:rsid w:val="004800FA"/>
    <w:rsid w:val="004802B5"/>
    <w:rsid w:val="00480415"/>
    <w:rsid w:val="0048055E"/>
    <w:rsid w:val="00480979"/>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50A7"/>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E1F"/>
    <w:rsid w:val="00491697"/>
    <w:rsid w:val="00491752"/>
    <w:rsid w:val="00491C62"/>
    <w:rsid w:val="004921CD"/>
    <w:rsid w:val="00492AE0"/>
    <w:rsid w:val="00492BC5"/>
    <w:rsid w:val="00492C64"/>
    <w:rsid w:val="00492CF7"/>
    <w:rsid w:val="00493033"/>
    <w:rsid w:val="00493595"/>
    <w:rsid w:val="004942B3"/>
    <w:rsid w:val="00494354"/>
    <w:rsid w:val="00494602"/>
    <w:rsid w:val="0049488C"/>
    <w:rsid w:val="00494A8C"/>
    <w:rsid w:val="00494EC2"/>
    <w:rsid w:val="00494F72"/>
    <w:rsid w:val="0049558B"/>
    <w:rsid w:val="00495754"/>
    <w:rsid w:val="004958EB"/>
    <w:rsid w:val="00495A70"/>
    <w:rsid w:val="00495D44"/>
    <w:rsid w:val="004964F1"/>
    <w:rsid w:val="00496DEB"/>
    <w:rsid w:val="004976CE"/>
    <w:rsid w:val="004979AD"/>
    <w:rsid w:val="00497B40"/>
    <w:rsid w:val="00497D7B"/>
    <w:rsid w:val="00497DFA"/>
    <w:rsid w:val="00497F95"/>
    <w:rsid w:val="004A08C5"/>
    <w:rsid w:val="004A0B23"/>
    <w:rsid w:val="004A0B42"/>
    <w:rsid w:val="004A0D9C"/>
    <w:rsid w:val="004A138D"/>
    <w:rsid w:val="004A140A"/>
    <w:rsid w:val="004A16BC"/>
    <w:rsid w:val="004A18DC"/>
    <w:rsid w:val="004A1E4B"/>
    <w:rsid w:val="004A2071"/>
    <w:rsid w:val="004A21FA"/>
    <w:rsid w:val="004A2A8B"/>
    <w:rsid w:val="004A2B3C"/>
    <w:rsid w:val="004A2B94"/>
    <w:rsid w:val="004A2CF6"/>
    <w:rsid w:val="004A2DC0"/>
    <w:rsid w:val="004A2E20"/>
    <w:rsid w:val="004A2FDD"/>
    <w:rsid w:val="004A341E"/>
    <w:rsid w:val="004A3C36"/>
    <w:rsid w:val="004A3F10"/>
    <w:rsid w:val="004A4024"/>
    <w:rsid w:val="004A4431"/>
    <w:rsid w:val="004A44E4"/>
    <w:rsid w:val="004A4ECF"/>
    <w:rsid w:val="004A5194"/>
    <w:rsid w:val="004A58A6"/>
    <w:rsid w:val="004A6058"/>
    <w:rsid w:val="004A65D1"/>
    <w:rsid w:val="004A6782"/>
    <w:rsid w:val="004A69D7"/>
    <w:rsid w:val="004A7201"/>
    <w:rsid w:val="004A73C0"/>
    <w:rsid w:val="004A74B5"/>
    <w:rsid w:val="004A7526"/>
    <w:rsid w:val="004A7ADB"/>
    <w:rsid w:val="004A7B33"/>
    <w:rsid w:val="004A7B48"/>
    <w:rsid w:val="004A7C63"/>
    <w:rsid w:val="004A7CDF"/>
    <w:rsid w:val="004B0659"/>
    <w:rsid w:val="004B0A2C"/>
    <w:rsid w:val="004B0B42"/>
    <w:rsid w:val="004B108F"/>
    <w:rsid w:val="004B14BC"/>
    <w:rsid w:val="004B18A0"/>
    <w:rsid w:val="004B1C8B"/>
    <w:rsid w:val="004B1D99"/>
    <w:rsid w:val="004B1E28"/>
    <w:rsid w:val="004B1ED8"/>
    <w:rsid w:val="004B1F26"/>
    <w:rsid w:val="004B2FB1"/>
    <w:rsid w:val="004B3A59"/>
    <w:rsid w:val="004B40F4"/>
    <w:rsid w:val="004B410A"/>
    <w:rsid w:val="004B498E"/>
    <w:rsid w:val="004B4A84"/>
    <w:rsid w:val="004B4B59"/>
    <w:rsid w:val="004B553B"/>
    <w:rsid w:val="004B5663"/>
    <w:rsid w:val="004B5AE8"/>
    <w:rsid w:val="004B5E80"/>
    <w:rsid w:val="004B6318"/>
    <w:rsid w:val="004B6543"/>
    <w:rsid w:val="004B6687"/>
    <w:rsid w:val="004B69EB"/>
    <w:rsid w:val="004B6B9E"/>
    <w:rsid w:val="004B6BFA"/>
    <w:rsid w:val="004B6EEF"/>
    <w:rsid w:val="004B6F6A"/>
    <w:rsid w:val="004B743D"/>
    <w:rsid w:val="004B74CD"/>
    <w:rsid w:val="004B7C0C"/>
    <w:rsid w:val="004C03F4"/>
    <w:rsid w:val="004C0688"/>
    <w:rsid w:val="004C07A4"/>
    <w:rsid w:val="004C0957"/>
    <w:rsid w:val="004C09C0"/>
    <w:rsid w:val="004C119F"/>
    <w:rsid w:val="004C1A74"/>
    <w:rsid w:val="004C1DA0"/>
    <w:rsid w:val="004C1E86"/>
    <w:rsid w:val="004C1E9E"/>
    <w:rsid w:val="004C2019"/>
    <w:rsid w:val="004C2583"/>
    <w:rsid w:val="004C2A46"/>
    <w:rsid w:val="004C2AE6"/>
    <w:rsid w:val="004C2BFC"/>
    <w:rsid w:val="004C2CB9"/>
    <w:rsid w:val="004C2D86"/>
    <w:rsid w:val="004C2FE9"/>
    <w:rsid w:val="004C3898"/>
    <w:rsid w:val="004C38DC"/>
    <w:rsid w:val="004C409D"/>
    <w:rsid w:val="004C4277"/>
    <w:rsid w:val="004C4800"/>
    <w:rsid w:val="004C4851"/>
    <w:rsid w:val="004C4A58"/>
    <w:rsid w:val="004C4B7D"/>
    <w:rsid w:val="004C5089"/>
    <w:rsid w:val="004C55B1"/>
    <w:rsid w:val="004C5737"/>
    <w:rsid w:val="004C58B3"/>
    <w:rsid w:val="004C5AEA"/>
    <w:rsid w:val="004C5D0B"/>
    <w:rsid w:val="004C5DEB"/>
    <w:rsid w:val="004C757B"/>
    <w:rsid w:val="004C787E"/>
    <w:rsid w:val="004C7E05"/>
    <w:rsid w:val="004D0271"/>
    <w:rsid w:val="004D02B0"/>
    <w:rsid w:val="004D1E16"/>
    <w:rsid w:val="004D269F"/>
    <w:rsid w:val="004D2CEC"/>
    <w:rsid w:val="004D2F6C"/>
    <w:rsid w:val="004D2FFF"/>
    <w:rsid w:val="004D35C3"/>
    <w:rsid w:val="004D36B1"/>
    <w:rsid w:val="004D3AC0"/>
    <w:rsid w:val="004D3CA3"/>
    <w:rsid w:val="004D43FC"/>
    <w:rsid w:val="004D44FE"/>
    <w:rsid w:val="004D4870"/>
    <w:rsid w:val="004D4E12"/>
    <w:rsid w:val="004D55A3"/>
    <w:rsid w:val="004D593D"/>
    <w:rsid w:val="004D5F8B"/>
    <w:rsid w:val="004D6007"/>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2BC4"/>
    <w:rsid w:val="004E31A6"/>
    <w:rsid w:val="004E3592"/>
    <w:rsid w:val="004E37EB"/>
    <w:rsid w:val="004E3A39"/>
    <w:rsid w:val="004E3DD9"/>
    <w:rsid w:val="004E3ED4"/>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5CB"/>
    <w:rsid w:val="004F3AFE"/>
    <w:rsid w:val="004F4117"/>
    <w:rsid w:val="004F450D"/>
    <w:rsid w:val="004F46B6"/>
    <w:rsid w:val="004F4716"/>
    <w:rsid w:val="004F4C52"/>
    <w:rsid w:val="004F4C57"/>
    <w:rsid w:val="004F4D51"/>
    <w:rsid w:val="004F4DA3"/>
    <w:rsid w:val="004F4F39"/>
    <w:rsid w:val="004F501E"/>
    <w:rsid w:val="004F5249"/>
    <w:rsid w:val="004F5BB2"/>
    <w:rsid w:val="004F6350"/>
    <w:rsid w:val="004F6943"/>
    <w:rsid w:val="004F6A6E"/>
    <w:rsid w:val="004F6AE1"/>
    <w:rsid w:val="004F6FB7"/>
    <w:rsid w:val="004F7156"/>
    <w:rsid w:val="004F7224"/>
    <w:rsid w:val="004F742A"/>
    <w:rsid w:val="004F76AA"/>
    <w:rsid w:val="0050013A"/>
    <w:rsid w:val="005007BC"/>
    <w:rsid w:val="00500CEB"/>
    <w:rsid w:val="00500FF7"/>
    <w:rsid w:val="005010D8"/>
    <w:rsid w:val="0050126F"/>
    <w:rsid w:val="005012BF"/>
    <w:rsid w:val="0050191B"/>
    <w:rsid w:val="00501B78"/>
    <w:rsid w:val="00501CF5"/>
    <w:rsid w:val="00501D63"/>
    <w:rsid w:val="005020D5"/>
    <w:rsid w:val="005026DB"/>
    <w:rsid w:val="00502837"/>
    <w:rsid w:val="00502F30"/>
    <w:rsid w:val="00503213"/>
    <w:rsid w:val="0050347D"/>
    <w:rsid w:val="005035C4"/>
    <w:rsid w:val="0050379D"/>
    <w:rsid w:val="00503EB3"/>
    <w:rsid w:val="0050417E"/>
    <w:rsid w:val="00504B9D"/>
    <w:rsid w:val="005057E2"/>
    <w:rsid w:val="00505B05"/>
    <w:rsid w:val="00505BA1"/>
    <w:rsid w:val="00505CB3"/>
    <w:rsid w:val="00505D52"/>
    <w:rsid w:val="00506557"/>
    <w:rsid w:val="005066D1"/>
    <w:rsid w:val="0050677A"/>
    <w:rsid w:val="0050720D"/>
    <w:rsid w:val="005076AC"/>
    <w:rsid w:val="00510660"/>
    <w:rsid w:val="005107DC"/>
    <w:rsid w:val="005108D8"/>
    <w:rsid w:val="00511509"/>
    <w:rsid w:val="005116F9"/>
    <w:rsid w:val="00511E40"/>
    <w:rsid w:val="00512F0A"/>
    <w:rsid w:val="00512F96"/>
    <w:rsid w:val="00512FDE"/>
    <w:rsid w:val="0051317A"/>
    <w:rsid w:val="005135AC"/>
    <w:rsid w:val="00513C16"/>
    <w:rsid w:val="005140EA"/>
    <w:rsid w:val="005141FF"/>
    <w:rsid w:val="005142C8"/>
    <w:rsid w:val="005144A9"/>
    <w:rsid w:val="005144BD"/>
    <w:rsid w:val="00514528"/>
    <w:rsid w:val="005147B2"/>
    <w:rsid w:val="005153A7"/>
    <w:rsid w:val="00515481"/>
    <w:rsid w:val="0051559F"/>
    <w:rsid w:val="00515C2B"/>
    <w:rsid w:val="00515FCA"/>
    <w:rsid w:val="005162A7"/>
    <w:rsid w:val="00516A45"/>
    <w:rsid w:val="00516C99"/>
    <w:rsid w:val="00516DE7"/>
    <w:rsid w:val="005172A4"/>
    <w:rsid w:val="0051776F"/>
    <w:rsid w:val="00517C03"/>
    <w:rsid w:val="005205DD"/>
    <w:rsid w:val="005207FB"/>
    <w:rsid w:val="00520ADC"/>
    <w:rsid w:val="00520ADE"/>
    <w:rsid w:val="0052117C"/>
    <w:rsid w:val="005214CE"/>
    <w:rsid w:val="00521930"/>
    <w:rsid w:val="005219CF"/>
    <w:rsid w:val="005221B0"/>
    <w:rsid w:val="00522A0D"/>
    <w:rsid w:val="00523337"/>
    <w:rsid w:val="005237B6"/>
    <w:rsid w:val="00523F57"/>
    <w:rsid w:val="0052463B"/>
    <w:rsid w:val="0052498E"/>
    <w:rsid w:val="00524BAF"/>
    <w:rsid w:val="00524DC5"/>
    <w:rsid w:val="00525196"/>
    <w:rsid w:val="005257C9"/>
    <w:rsid w:val="00525B20"/>
    <w:rsid w:val="0052673F"/>
    <w:rsid w:val="00526919"/>
    <w:rsid w:val="00526A4E"/>
    <w:rsid w:val="00526F69"/>
    <w:rsid w:val="00527893"/>
    <w:rsid w:val="00527C56"/>
    <w:rsid w:val="005301E9"/>
    <w:rsid w:val="005306CC"/>
    <w:rsid w:val="00530717"/>
    <w:rsid w:val="00530C43"/>
    <w:rsid w:val="00530E20"/>
    <w:rsid w:val="00530FAF"/>
    <w:rsid w:val="00531862"/>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B59"/>
    <w:rsid w:val="00534EBC"/>
    <w:rsid w:val="00534ED4"/>
    <w:rsid w:val="00536455"/>
    <w:rsid w:val="00536759"/>
    <w:rsid w:val="00536D3D"/>
    <w:rsid w:val="00536F16"/>
    <w:rsid w:val="0053743A"/>
    <w:rsid w:val="00537453"/>
    <w:rsid w:val="005376D4"/>
    <w:rsid w:val="00537B6A"/>
    <w:rsid w:val="00537C62"/>
    <w:rsid w:val="00537CB4"/>
    <w:rsid w:val="00537F75"/>
    <w:rsid w:val="005407EA"/>
    <w:rsid w:val="005408AF"/>
    <w:rsid w:val="00540D8B"/>
    <w:rsid w:val="00541C8C"/>
    <w:rsid w:val="005420F1"/>
    <w:rsid w:val="00542B7F"/>
    <w:rsid w:val="00542C49"/>
    <w:rsid w:val="00542D1F"/>
    <w:rsid w:val="00542E46"/>
    <w:rsid w:val="00543190"/>
    <w:rsid w:val="00543434"/>
    <w:rsid w:val="00543546"/>
    <w:rsid w:val="0054368C"/>
    <w:rsid w:val="00543701"/>
    <w:rsid w:val="00543F59"/>
    <w:rsid w:val="0054456A"/>
    <w:rsid w:val="00544B61"/>
    <w:rsid w:val="00544FF1"/>
    <w:rsid w:val="00545238"/>
    <w:rsid w:val="00545905"/>
    <w:rsid w:val="005464C1"/>
    <w:rsid w:val="005468EF"/>
    <w:rsid w:val="00546970"/>
    <w:rsid w:val="005470FE"/>
    <w:rsid w:val="0054782A"/>
    <w:rsid w:val="00547ADE"/>
    <w:rsid w:val="00547BBE"/>
    <w:rsid w:val="00550303"/>
    <w:rsid w:val="005507EB"/>
    <w:rsid w:val="005508FD"/>
    <w:rsid w:val="00550A7F"/>
    <w:rsid w:val="00550D7E"/>
    <w:rsid w:val="00550F00"/>
    <w:rsid w:val="00551888"/>
    <w:rsid w:val="00551B78"/>
    <w:rsid w:val="00551F0D"/>
    <w:rsid w:val="0055273E"/>
    <w:rsid w:val="00552A98"/>
    <w:rsid w:val="00552CDC"/>
    <w:rsid w:val="00552DB7"/>
    <w:rsid w:val="00553013"/>
    <w:rsid w:val="005533AC"/>
    <w:rsid w:val="0055342B"/>
    <w:rsid w:val="0055368A"/>
    <w:rsid w:val="005536A8"/>
    <w:rsid w:val="005537CB"/>
    <w:rsid w:val="0055380E"/>
    <w:rsid w:val="0055381B"/>
    <w:rsid w:val="005538AF"/>
    <w:rsid w:val="00553986"/>
    <w:rsid w:val="00554184"/>
    <w:rsid w:val="005546A8"/>
    <w:rsid w:val="00554736"/>
    <w:rsid w:val="00554CAD"/>
    <w:rsid w:val="00554E19"/>
    <w:rsid w:val="00555930"/>
    <w:rsid w:val="005559A2"/>
    <w:rsid w:val="005559E3"/>
    <w:rsid w:val="00555E6B"/>
    <w:rsid w:val="00556172"/>
    <w:rsid w:val="00556284"/>
    <w:rsid w:val="00556381"/>
    <w:rsid w:val="005564DF"/>
    <w:rsid w:val="005565AE"/>
    <w:rsid w:val="00556C88"/>
    <w:rsid w:val="00556E7A"/>
    <w:rsid w:val="00556EAA"/>
    <w:rsid w:val="00556F4F"/>
    <w:rsid w:val="00556FCE"/>
    <w:rsid w:val="0055746A"/>
    <w:rsid w:val="00560EEA"/>
    <w:rsid w:val="00560EED"/>
    <w:rsid w:val="0056121F"/>
    <w:rsid w:val="0056194C"/>
    <w:rsid w:val="00561C69"/>
    <w:rsid w:val="00562384"/>
    <w:rsid w:val="005626B0"/>
    <w:rsid w:val="005631F2"/>
    <w:rsid w:val="005633CE"/>
    <w:rsid w:val="005637DE"/>
    <w:rsid w:val="00563AB8"/>
    <w:rsid w:val="005640DF"/>
    <w:rsid w:val="00564127"/>
    <w:rsid w:val="00564148"/>
    <w:rsid w:val="00564302"/>
    <w:rsid w:val="0056490E"/>
    <w:rsid w:val="00564E2E"/>
    <w:rsid w:val="00564FD2"/>
    <w:rsid w:val="005651DD"/>
    <w:rsid w:val="0056538F"/>
    <w:rsid w:val="00565872"/>
    <w:rsid w:val="00565E39"/>
    <w:rsid w:val="00566211"/>
    <w:rsid w:val="0056656C"/>
    <w:rsid w:val="0056696B"/>
    <w:rsid w:val="00566C3F"/>
    <w:rsid w:val="0056701D"/>
    <w:rsid w:val="005670F7"/>
    <w:rsid w:val="005676E5"/>
    <w:rsid w:val="00567858"/>
    <w:rsid w:val="00567A15"/>
    <w:rsid w:val="00570248"/>
    <w:rsid w:val="0057062A"/>
    <w:rsid w:val="00570714"/>
    <w:rsid w:val="005708CC"/>
    <w:rsid w:val="00570A9F"/>
    <w:rsid w:val="00570ACE"/>
    <w:rsid w:val="00570BD5"/>
    <w:rsid w:val="005721FE"/>
    <w:rsid w:val="00572505"/>
    <w:rsid w:val="0057295B"/>
    <w:rsid w:val="00573133"/>
    <w:rsid w:val="00573730"/>
    <w:rsid w:val="005738F9"/>
    <w:rsid w:val="00574146"/>
    <w:rsid w:val="0057432B"/>
    <w:rsid w:val="0057446C"/>
    <w:rsid w:val="005746DF"/>
    <w:rsid w:val="00574BD1"/>
    <w:rsid w:val="005754D2"/>
    <w:rsid w:val="00575C65"/>
    <w:rsid w:val="00575FC6"/>
    <w:rsid w:val="00576396"/>
    <w:rsid w:val="0057646B"/>
    <w:rsid w:val="005768DA"/>
    <w:rsid w:val="005769C6"/>
    <w:rsid w:val="00576D81"/>
    <w:rsid w:val="00576F51"/>
    <w:rsid w:val="005772AC"/>
    <w:rsid w:val="0057797F"/>
    <w:rsid w:val="00577C1F"/>
    <w:rsid w:val="00580050"/>
    <w:rsid w:val="00580424"/>
    <w:rsid w:val="005804B2"/>
    <w:rsid w:val="005806BA"/>
    <w:rsid w:val="005808BC"/>
    <w:rsid w:val="00580AB7"/>
    <w:rsid w:val="00580B34"/>
    <w:rsid w:val="00580C47"/>
    <w:rsid w:val="00580CC4"/>
    <w:rsid w:val="00581D59"/>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14B"/>
    <w:rsid w:val="0058647F"/>
    <w:rsid w:val="005866BA"/>
    <w:rsid w:val="005867AB"/>
    <w:rsid w:val="00586CF6"/>
    <w:rsid w:val="00586F43"/>
    <w:rsid w:val="00586FF6"/>
    <w:rsid w:val="0058742E"/>
    <w:rsid w:val="0058780E"/>
    <w:rsid w:val="00587915"/>
    <w:rsid w:val="0058798C"/>
    <w:rsid w:val="00587B77"/>
    <w:rsid w:val="005900FA"/>
    <w:rsid w:val="00590122"/>
    <w:rsid w:val="00590525"/>
    <w:rsid w:val="00590F36"/>
    <w:rsid w:val="0059132F"/>
    <w:rsid w:val="005913D0"/>
    <w:rsid w:val="00591465"/>
    <w:rsid w:val="00591833"/>
    <w:rsid w:val="0059213D"/>
    <w:rsid w:val="00592675"/>
    <w:rsid w:val="00593003"/>
    <w:rsid w:val="005935A4"/>
    <w:rsid w:val="00593B08"/>
    <w:rsid w:val="00593C82"/>
    <w:rsid w:val="00594771"/>
    <w:rsid w:val="005948C2"/>
    <w:rsid w:val="00594B03"/>
    <w:rsid w:val="00594CEF"/>
    <w:rsid w:val="005958C6"/>
    <w:rsid w:val="00595DCA"/>
    <w:rsid w:val="00595DF5"/>
    <w:rsid w:val="00595EF1"/>
    <w:rsid w:val="00596241"/>
    <w:rsid w:val="005964E1"/>
    <w:rsid w:val="00596996"/>
    <w:rsid w:val="00596B3B"/>
    <w:rsid w:val="00596CE6"/>
    <w:rsid w:val="00596FF2"/>
    <w:rsid w:val="005971F3"/>
    <w:rsid w:val="0059761E"/>
    <w:rsid w:val="0059773C"/>
    <w:rsid w:val="0059775E"/>
    <w:rsid w:val="0059779B"/>
    <w:rsid w:val="005977E6"/>
    <w:rsid w:val="00597939"/>
    <w:rsid w:val="00597E14"/>
    <w:rsid w:val="005A0089"/>
    <w:rsid w:val="005A054A"/>
    <w:rsid w:val="005A0597"/>
    <w:rsid w:val="005A07CE"/>
    <w:rsid w:val="005A1E53"/>
    <w:rsid w:val="005A209A"/>
    <w:rsid w:val="005A20E6"/>
    <w:rsid w:val="005A272F"/>
    <w:rsid w:val="005A2776"/>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6986"/>
    <w:rsid w:val="005A7487"/>
    <w:rsid w:val="005A75EF"/>
    <w:rsid w:val="005A78AE"/>
    <w:rsid w:val="005A7CBF"/>
    <w:rsid w:val="005A7E19"/>
    <w:rsid w:val="005B0729"/>
    <w:rsid w:val="005B0D9B"/>
    <w:rsid w:val="005B1409"/>
    <w:rsid w:val="005B159C"/>
    <w:rsid w:val="005B1793"/>
    <w:rsid w:val="005B1905"/>
    <w:rsid w:val="005B2200"/>
    <w:rsid w:val="005B22D9"/>
    <w:rsid w:val="005B2700"/>
    <w:rsid w:val="005B30A9"/>
    <w:rsid w:val="005B35D7"/>
    <w:rsid w:val="005B36BE"/>
    <w:rsid w:val="005B392A"/>
    <w:rsid w:val="005B39DE"/>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B7D29"/>
    <w:rsid w:val="005C0236"/>
    <w:rsid w:val="005C0305"/>
    <w:rsid w:val="005C0478"/>
    <w:rsid w:val="005C0602"/>
    <w:rsid w:val="005C06B3"/>
    <w:rsid w:val="005C082E"/>
    <w:rsid w:val="005C0D2B"/>
    <w:rsid w:val="005C15EF"/>
    <w:rsid w:val="005C1833"/>
    <w:rsid w:val="005C1842"/>
    <w:rsid w:val="005C1953"/>
    <w:rsid w:val="005C1A36"/>
    <w:rsid w:val="005C25F7"/>
    <w:rsid w:val="005C3DAA"/>
    <w:rsid w:val="005C4D05"/>
    <w:rsid w:val="005C51E7"/>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BE6"/>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682"/>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4D91"/>
    <w:rsid w:val="005E52B3"/>
    <w:rsid w:val="005E553F"/>
    <w:rsid w:val="005E56FA"/>
    <w:rsid w:val="005E578B"/>
    <w:rsid w:val="005E59BE"/>
    <w:rsid w:val="005E5B74"/>
    <w:rsid w:val="005E5B81"/>
    <w:rsid w:val="005E5C2F"/>
    <w:rsid w:val="005E5CEA"/>
    <w:rsid w:val="005E5EEF"/>
    <w:rsid w:val="005E629D"/>
    <w:rsid w:val="005E659A"/>
    <w:rsid w:val="005E68DD"/>
    <w:rsid w:val="005E698E"/>
    <w:rsid w:val="005E6D10"/>
    <w:rsid w:val="005E77BF"/>
    <w:rsid w:val="005E78EE"/>
    <w:rsid w:val="005E7AD6"/>
    <w:rsid w:val="005F0042"/>
    <w:rsid w:val="005F025E"/>
    <w:rsid w:val="005F065D"/>
    <w:rsid w:val="005F1319"/>
    <w:rsid w:val="005F147D"/>
    <w:rsid w:val="005F1953"/>
    <w:rsid w:val="005F1957"/>
    <w:rsid w:val="005F1A1D"/>
    <w:rsid w:val="005F1D56"/>
    <w:rsid w:val="005F1E6F"/>
    <w:rsid w:val="005F2308"/>
    <w:rsid w:val="005F2BE2"/>
    <w:rsid w:val="005F2CB1"/>
    <w:rsid w:val="005F3025"/>
    <w:rsid w:val="005F3492"/>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75A"/>
    <w:rsid w:val="005F78E9"/>
    <w:rsid w:val="005F7CBC"/>
    <w:rsid w:val="00600375"/>
    <w:rsid w:val="006009B9"/>
    <w:rsid w:val="00600F0C"/>
    <w:rsid w:val="0060136C"/>
    <w:rsid w:val="006017AC"/>
    <w:rsid w:val="0060224B"/>
    <w:rsid w:val="00602466"/>
    <w:rsid w:val="0060283C"/>
    <w:rsid w:val="00602D23"/>
    <w:rsid w:val="00602FA7"/>
    <w:rsid w:val="00602FE4"/>
    <w:rsid w:val="006035FF"/>
    <w:rsid w:val="0060382D"/>
    <w:rsid w:val="00603977"/>
    <w:rsid w:val="00603EDF"/>
    <w:rsid w:val="0060442F"/>
    <w:rsid w:val="0060493F"/>
    <w:rsid w:val="00604CFF"/>
    <w:rsid w:val="00604E76"/>
    <w:rsid w:val="00604F14"/>
    <w:rsid w:val="0060555A"/>
    <w:rsid w:val="00605675"/>
    <w:rsid w:val="006058A6"/>
    <w:rsid w:val="00605911"/>
    <w:rsid w:val="00605E66"/>
    <w:rsid w:val="00605E92"/>
    <w:rsid w:val="00605F73"/>
    <w:rsid w:val="00606142"/>
    <w:rsid w:val="006066F2"/>
    <w:rsid w:val="00606815"/>
    <w:rsid w:val="00606D3D"/>
    <w:rsid w:val="00606ED8"/>
    <w:rsid w:val="00606FDF"/>
    <w:rsid w:val="00607229"/>
    <w:rsid w:val="006073A4"/>
    <w:rsid w:val="00607692"/>
    <w:rsid w:val="00607ED5"/>
    <w:rsid w:val="00607F56"/>
    <w:rsid w:val="0061007D"/>
    <w:rsid w:val="006108D4"/>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257"/>
    <w:rsid w:val="006133C8"/>
    <w:rsid w:val="0061376F"/>
    <w:rsid w:val="006137B1"/>
    <w:rsid w:val="00613C31"/>
    <w:rsid w:val="00613DAD"/>
    <w:rsid w:val="00613E43"/>
    <w:rsid w:val="0061412B"/>
    <w:rsid w:val="006141E4"/>
    <w:rsid w:val="00614899"/>
    <w:rsid w:val="006149AC"/>
    <w:rsid w:val="00614A67"/>
    <w:rsid w:val="00614B94"/>
    <w:rsid w:val="006163FB"/>
    <w:rsid w:val="006167B5"/>
    <w:rsid w:val="00616AEA"/>
    <w:rsid w:val="00616B93"/>
    <w:rsid w:val="00616E75"/>
    <w:rsid w:val="00617943"/>
    <w:rsid w:val="00617949"/>
    <w:rsid w:val="00617B82"/>
    <w:rsid w:val="00620194"/>
    <w:rsid w:val="00620532"/>
    <w:rsid w:val="006208EA"/>
    <w:rsid w:val="00620A71"/>
    <w:rsid w:val="00620AD6"/>
    <w:rsid w:val="00620D49"/>
    <w:rsid w:val="00620D80"/>
    <w:rsid w:val="00620E88"/>
    <w:rsid w:val="00621656"/>
    <w:rsid w:val="00621707"/>
    <w:rsid w:val="006219BB"/>
    <w:rsid w:val="00621C35"/>
    <w:rsid w:val="00622097"/>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2F3"/>
    <w:rsid w:val="006325D4"/>
    <w:rsid w:val="00632721"/>
    <w:rsid w:val="0063284C"/>
    <w:rsid w:val="00632A14"/>
    <w:rsid w:val="00632FCE"/>
    <w:rsid w:val="00633271"/>
    <w:rsid w:val="0063366A"/>
    <w:rsid w:val="0063370F"/>
    <w:rsid w:val="00633F4C"/>
    <w:rsid w:val="006344B8"/>
    <w:rsid w:val="00635037"/>
    <w:rsid w:val="006357EA"/>
    <w:rsid w:val="00635994"/>
    <w:rsid w:val="006360C2"/>
    <w:rsid w:val="00636398"/>
    <w:rsid w:val="006368D3"/>
    <w:rsid w:val="0063707E"/>
    <w:rsid w:val="00637557"/>
    <w:rsid w:val="006377EC"/>
    <w:rsid w:val="006378CE"/>
    <w:rsid w:val="00637A5F"/>
    <w:rsid w:val="00637C20"/>
    <w:rsid w:val="00640035"/>
    <w:rsid w:val="00640471"/>
    <w:rsid w:val="00641024"/>
    <w:rsid w:val="00641235"/>
    <w:rsid w:val="0064151F"/>
    <w:rsid w:val="00641533"/>
    <w:rsid w:val="0064208D"/>
    <w:rsid w:val="006420D7"/>
    <w:rsid w:val="00642113"/>
    <w:rsid w:val="0064251E"/>
    <w:rsid w:val="0064288A"/>
    <w:rsid w:val="00643475"/>
    <w:rsid w:val="0064350B"/>
    <w:rsid w:val="0064396A"/>
    <w:rsid w:val="00643C36"/>
    <w:rsid w:val="00643FD5"/>
    <w:rsid w:val="0064417F"/>
    <w:rsid w:val="00644264"/>
    <w:rsid w:val="0064455E"/>
    <w:rsid w:val="006449D0"/>
    <w:rsid w:val="00645089"/>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7BF"/>
    <w:rsid w:val="00651B87"/>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480"/>
    <w:rsid w:val="006545EA"/>
    <w:rsid w:val="0065492C"/>
    <w:rsid w:val="00654A95"/>
    <w:rsid w:val="00655295"/>
    <w:rsid w:val="006552CF"/>
    <w:rsid w:val="006553C2"/>
    <w:rsid w:val="00655733"/>
    <w:rsid w:val="0065584E"/>
    <w:rsid w:val="006559AB"/>
    <w:rsid w:val="00655ACD"/>
    <w:rsid w:val="0065603C"/>
    <w:rsid w:val="00656A92"/>
    <w:rsid w:val="00656D37"/>
    <w:rsid w:val="00656DDE"/>
    <w:rsid w:val="006571C0"/>
    <w:rsid w:val="00657E14"/>
    <w:rsid w:val="0066011D"/>
    <w:rsid w:val="006607C0"/>
    <w:rsid w:val="0066088C"/>
    <w:rsid w:val="00660B00"/>
    <w:rsid w:val="00660D87"/>
    <w:rsid w:val="00660DB6"/>
    <w:rsid w:val="00661172"/>
    <w:rsid w:val="006613A6"/>
    <w:rsid w:val="00661BE7"/>
    <w:rsid w:val="00661E84"/>
    <w:rsid w:val="00661F56"/>
    <w:rsid w:val="006624F8"/>
    <w:rsid w:val="006627A2"/>
    <w:rsid w:val="00662C4F"/>
    <w:rsid w:val="006634E6"/>
    <w:rsid w:val="00663AC9"/>
    <w:rsid w:val="00663DC5"/>
    <w:rsid w:val="00663DC7"/>
    <w:rsid w:val="00663DFE"/>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5213"/>
    <w:rsid w:val="006754E0"/>
    <w:rsid w:val="00675915"/>
    <w:rsid w:val="00675993"/>
    <w:rsid w:val="00675C72"/>
    <w:rsid w:val="00676270"/>
    <w:rsid w:val="00676445"/>
    <w:rsid w:val="00676559"/>
    <w:rsid w:val="00676681"/>
    <w:rsid w:val="006767CA"/>
    <w:rsid w:val="00676DA0"/>
    <w:rsid w:val="006771F9"/>
    <w:rsid w:val="006776D7"/>
    <w:rsid w:val="00677B52"/>
    <w:rsid w:val="00677ECD"/>
    <w:rsid w:val="006806FA"/>
    <w:rsid w:val="00680F88"/>
    <w:rsid w:val="00681003"/>
    <w:rsid w:val="00681037"/>
    <w:rsid w:val="006813F4"/>
    <w:rsid w:val="0068174B"/>
    <w:rsid w:val="006817C9"/>
    <w:rsid w:val="0068180E"/>
    <w:rsid w:val="00681C45"/>
    <w:rsid w:val="006824DE"/>
    <w:rsid w:val="00682A9A"/>
    <w:rsid w:val="00682D35"/>
    <w:rsid w:val="006833FD"/>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87A70"/>
    <w:rsid w:val="00690390"/>
    <w:rsid w:val="00690527"/>
    <w:rsid w:val="00690B63"/>
    <w:rsid w:val="00690C41"/>
    <w:rsid w:val="00690D53"/>
    <w:rsid w:val="00690E10"/>
    <w:rsid w:val="006912B6"/>
    <w:rsid w:val="006912C9"/>
    <w:rsid w:val="006915B0"/>
    <w:rsid w:val="006918E2"/>
    <w:rsid w:val="00692709"/>
    <w:rsid w:val="006928C0"/>
    <w:rsid w:val="00692EED"/>
    <w:rsid w:val="00693791"/>
    <w:rsid w:val="0069408A"/>
    <w:rsid w:val="0069417C"/>
    <w:rsid w:val="00694390"/>
    <w:rsid w:val="00694B8A"/>
    <w:rsid w:val="00694B97"/>
    <w:rsid w:val="00694EA1"/>
    <w:rsid w:val="00694EC4"/>
    <w:rsid w:val="006952C5"/>
    <w:rsid w:val="00695CAA"/>
    <w:rsid w:val="00695FC2"/>
    <w:rsid w:val="00695FF2"/>
    <w:rsid w:val="006960F2"/>
    <w:rsid w:val="00696949"/>
    <w:rsid w:val="00697052"/>
    <w:rsid w:val="006974FC"/>
    <w:rsid w:val="00697ADC"/>
    <w:rsid w:val="00697D83"/>
    <w:rsid w:val="006A0004"/>
    <w:rsid w:val="006A05E6"/>
    <w:rsid w:val="006A0A89"/>
    <w:rsid w:val="006A0CE1"/>
    <w:rsid w:val="006A139D"/>
    <w:rsid w:val="006A1CB9"/>
    <w:rsid w:val="006A1EB1"/>
    <w:rsid w:val="006A2356"/>
    <w:rsid w:val="006A25FF"/>
    <w:rsid w:val="006A2864"/>
    <w:rsid w:val="006A296B"/>
    <w:rsid w:val="006A2CEC"/>
    <w:rsid w:val="006A30D0"/>
    <w:rsid w:val="006A3797"/>
    <w:rsid w:val="006A3F40"/>
    <w:rsid w:val="006A466D"/>
    <w:rsid w:val="006A46FB"/>
    <w:rsid w:val="006A53DD"/>
    <w:rsid w:val="006A5617"/>
    <w:rsid w:val="006A5664"/>
    <w:rsid w:val="006A5ACE"/>
    <w:rsid w:val="006A5B61"/>
    <w:rsid w:val="006A5CE1"/>
    <w:rsid w:val="006A5E28"/>
    <w:rsid w:val="006A6183"/>
    <w:rsid w:val="006A6885"/>
    <w:rsid w:val="006A697B"/>
    <w:rsid w:val="006A7160"/>
    <w:rsid w:val="006A77B6"/>
    <w:rsid w:val="006A798D"/>
    <w:rsid w:val="006A7AFF"/>
    <w:rsid w:val="006A7CAA"/>
    <w:rsid w:val="006A7F91"/>
    <w:rsid w:val="006B0743"/>
    <w:rsid w:val="006B0CDD"/>
    <w:rsid w:val="006B0E92"/>
    <w:rsid w:val="006B143B"/>
    <w:rsid w:val="006B144C"/>
    <w:rsid w:val="006B1816"/>
    <w:rsid w:val="006B1A6C"/>
    <w:rsid w:val="006B1EA8"/>
    <w:rsid w:val="006B2099"/>
    <w:rsid w:val="006B2B4F"/>
    <w:rsid w:val="006B33C4"/>
    <w:rsid w:val="006B40CE"/>
    <w:rsid w:val="006B424B"/>
    <w:rsid w:val="006B458A"/>
    <w:rsid w:val="006B49B7"/>
    <w:rsid w:val="006B4B53"/>
    <w:rsid w:val="006B4D5B"/>
    <w:rsid w:val="006B50CF"/>
    <w:rsid w:val="006B5A97"/>
    <w:rsid w:val="006B5B47"/>
    <w:rsid w:val="006B6277"/>
    <w:rsid w:val="006B62B3"/>
    <w:rsid w:val="006B6AD7"/>
    <w:rsid w:val="006B6B5F"/>
    <w:rsid w:val="006B74A4"/>
    <w:rsid w:val="006B7646"/>
    <w:rsid w:val="006B7715"/>
    <w:rsid w:val="006B7EA7"/>
    <w:rsid w:val="006C00C1"/>
    <w:rsid w:val="006C03B8"/>
    <w:rsid w:val="006C042E"/>
    <w:rsid w:val="006C04FB"/>
    <w:rsid w:val="006C0647"/>
    <w:rsid w:val="006C0B78"/>
    <w:rsid w:val="006C0C32"/>
    <w:rsid w:val="006C0D88"/>
    <w:rsid w:val="006C15AE"/>
    <w:rsid w:val="006C1D55"/>
    <w:rsid w:val="006C23E5"/>
    <w:rsid w:val="006C34AF"/>
    <w:rsid w:val="006C3994"/>
    <w:rsid w:val="006C3A2B"/>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6AB"/>
    <w:rsid w:val="006C7B7B"/>
    <w:rsid w:val="006C7D6C"/>
    <w:rsid w:val="006C7FE8"/>
    <w:rsid w:val="006C7FFE"/>
    <w:rsid w:val="006D03E6"/>
    <w:rsid w:val="006D072A"/>
    <w:rsid w:val="006D085B"/>
    <w:rsid w:val="006D11CF"/>
    <w:rsid w:val="006D17E0"/>
    <w:rsid w:val="006D18C3"/>
    <w:rsid w:val="006D1A5D"/>
    <w:rsid w:val="006D1C20"/>
    <w:rsid w:val="006D21A5"/>
    <w:rsid w:val="006D22E5"/>
    <w:rsid w:val="006D2434"/>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F08"/>
    <w:rsid w:val="006D72B1"/>
    <w:rsid w:val="006D76CA"/>
    <w:rsid w:val="006D7B66"/>
    <w:rsid w:val="006D7DBF"/>
    <w:rsid w:val="006D7F13"/>
    <w:rsid w:val="006E0057"/>
    <w:rsid w:val="006E0266"/>
    <w:rsid w:val="006E03E3"/>
    <w:rsid w:val="006E062C"/>
    <w:rsid w:val="006E0681"/>
    <w:rsid w:val="006E0812"/>
    <w:rsid w:val="006E0823"/>
    <w:rsid w:val="006E0827"/>
    <w:rsid w:val="006E0A41"/>
    <w:rsid w:val="006E0F33"/>
    <w:rsid w:val="006E1355"/>
    <w:rsid w:val="006E193A"/>
    <w:rsid w:val="006E19BD"/>
    <w:rsid w:val="006E1BB9"/>
    <w:rsid w:val="006E1BCC"/>
    <w:rsid w:val="006E1C5F"/>
    <w:rsid w:val="006E1C82"/>
    <w:rsid w:val="006E1CB3"/>
    <w:rsid w:val="006E1E1F"/>
    <w:rsid w:val="006E280E"/>
    <w:rsid w:val="006E28B7"/>
    <w:rsid w:val="006E2A9B"/>
    <w:rsid w:val="006E2B5E"/>
    <w:rsid w:val="006E3310"/>
    <w:rsid w:val="006E3314"/>
    <w:rsid w:val="006E3770"/>
    <w:rsid w:val="006E3C29"/>
    <w:rsid w:val="006E3F3A"/>
    <w:rsid w:val="006E45A9"/>
    <w:rsid w:val="006E4733"/>
    <w:rsid w:val="006E4903"/>
    <w:rsid w:val="006E4B4E"/>
    <w:rsid w:val="006E4E39"/>
    <w:rsid w:val="006E5445"/>
    <w:rsid w:val="006E565E"/>
    <w:rsid w:val="006E57F3"/>
    <w:rsid w:val="006E5A8F"/>
    <w:rsid w:val="006E5C7F"/>
    <w:rsid w:val="006E6010"/>
    <w:rsid w:val="006E60FF"/>
    <w:rsid w:val="006E673D"/>
    <w:rsid w:val="006E68A3"/>
    <w:rsid w:val="006E69AB"/>
    <w:rsid w:val="006E6A8D"/>
    <w:rsid w:val="006E71FA"/>
    <w:rsid w:val="006E769F"/>
    <w:rsid w:val="006E7D3B"/>
    <w:rsid w:val="006F06EB"/>
    <w:rsid w:val="006F1803"/>
    <w:rsid w:val="006F1991"/>
    <w:rsid w:val="006F1AB6"/>
    <w:rsid w:val="006F1B70"/>
    <w:rsid w:val="006F1FEE"/>
    <w:rsid w:val="006F2412"/>
    <w:rsid w:val="006F286F"/>
    <w:rsid w:val="006F2B1D"/>
    <w:rsid w:val="006F3131"/>
    <w:rsid w:val="006F341D"/>
    <w:rsid w:val="006F3969"/>
    <w:rsid w:val="006F3CDE"/>
    <w:rsid w:val="006F3D9C"/>
    <w:rsid w:val="006F4510"/>
    <w:rsid w:val="006F4849"/>
    <w:rsid w:val="006F4AE2"/>
    <w:rsid w:val="006F4F3D"/>
    <w:rsid w:val="006F525C"/>
    <w:rsid w:val="006F5467"/>
    <w:rsid w:val="006F5880"/>
    <w:rsid w:val="006F58D4"/>
    <w:rsid w:val="006F5EBB"/>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B7D"/>
    <w:rsid w:val="00702F36"/>
    <w:rsid w:val="0070346E"/>
    <w:rsid w:val="00703495"/>
    <w:rsid w:val="00703E7E"/>
    <w:rsid w:val="00704217"/>
    <w:rsid w:val="00704243"/>
    <w:rsid w:val="00704692"/>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A57"/>
    <w:rsid w:val="00706C3C"/>
    <w:rsid w:val="00706CF4"/>
    <w:rsid w:val="00707072"/>
    <w:rsid w:val="00707081"/>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73F"/>
    <w:rsid w:val="00713E74"/>
    <w:rsid w:val="00713F47"/>
    <w:rsid w:val="00714203"/>
    <w:rsid w:val="00714299"/>
    <w:rsid w:val="007145B0"/>
    <w:rsid w:val="007147A0"/>
    <w:rsid w:val="007148D3"/>
    <w:rsid w:val="00714D87"/>
    <w:rsid w:val="00714F08"/>
    <w:rsid w:val="00714F34"/>
    <w:rsid w:val="0071515D"/>
    <w:rsid w:val="007154FF"/>
    <w:rsid w:val="007158C5"/>
    <w:rsid w:val="00715B93"/>
    <w:rsid w:val="00715B9A"/>
    <w:rsid w:val="00715FD6"/>
    <w:rsid w:val="00716015"/>
    <w:rsid w:val="00716356"/>
    <w:rsid w:val="00717118"/>
    <w:rsid w:val="0071714D"/>
    <w:rsid w:val="00717260"/>
    <w:rsid w:val="00721751"/>
    <w:rsid w:val="007218DB"/>
    <w:rsid w:val="00721BED"/>
    <w:rsid w:val="007223B9"/>
    <w:rsid w:val="007229C9"/>
    <w:rsid w:val="007229F9"/>
    <w:rsid w:val="007230D3"/>
    <w:rsid w:val="007239F1"/>
    <w:rsid w:val="00723EEA"/>
    <w:rsid w:val="00723FDE"/>
    <w:rsid w:val="00724410"/>
    <w:rsid w:val="00724483"/>
    <w:rsid w:val="00724883"/>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4D8"/>
    <w:rsid w:val="0073159A"/>
    <w:rsid w:val="00731E86"/>
    <w:rsid w:val="00732648"/>
    <w:rsid w:val="00732A61"/>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535"/>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A7D"/>
    <w:rsid w:val="00750C70"/>
    <w:rsid w:val="00750CA6"/>
    <w:rsid w:val="00750DE5"/>
    <w:rsid w:val="00751228"/>
    <w:rsid w:val="0075123C"/>
    <w:rsid w:val="00751836"/>
    <w:rsid w:val="0075186A"/>
    <w:rsid w:val="007519EE"/>
    <w:rsid w:val="00751AA1"/>
    <w:rsid w:val="00751BEF"/>
    <w:rsid w:val="00752016"/>
    <w:rsid w:val="00752352"/>
    <w:rsid w:val="007523C5"/>
    <w:rsid w:val="00752EB7"/>
    <w:rsid w:val="00753542"/>
    <w:rsid w:val="0075356B"/>
    <w:rsid w:val="00753AE4"/>
    <w:rsid w:val="00753CEF"/>
    <w:rsid w:val="00753CFE"/>
    <w:rsid w:val="0075420D"/>
    <w:rsid w:val="007545CB"/>
    <w:rsid w:val="00754AA3"/>
    <w:rsid w:val="00754CB5"/>
    <w:rsid w:val="00755064"/>
    <w:rsid w:val="0075554F"/>
    <w:rsid w:val="007555ED"/>
    <w:rsid w:val="00755C19"/>
    <w:rsid w:val="0075615A"/>
    <w:rsid w:val="007564E9"/>
    <w:rsid w:val="0075716B"/>
    <w:rsid w:val="007571E1"/>
    <w:rsid w:val="0075745E"/>
    <w:rsid w:val="00757B88"/>
    <w:rsid w:val="00757DC9"/>
    <w:rsid w:val="00757E2F"/>
    <w:rsid w:val="007604B2"/>
    <w:rsid w:val="007606E3"/>
    <w:rsid w:val="00760B26"/>
    <w:rsid w:val="0076166B"/>
    <w:rsid w:val="00761861"/>
    <w:rsid w:val="007619EC"/>
    <w:rsid w:val="00761CDC"/>
    <w:rsid w:val="007621CD"/>
    <w:rsid w:val="0076221D"/>
    <w:rsid w:val="0076233E"/>
    <w:rsid w:val="0076272F"/>
    <w:rsid w:val="00762883"/>
    <w:rsid w:val="00762AFD"/>
    <w:rsid w:val="00762B07"/>
    <w:rsid w:val="00762E10"/>
    <w:rsid w:val="00763543"/>
    <w:rsid w:val="00763889"/>
    <w:rsid w:val="00763960"/>
    <w:rsid w:val="00763E47"/>
    <w:rsid w:val="00763E86"/>
    <w:rsid w:val="0076408A"/>
    <w:rsid w:val="00764378"/>
    <w:rsid w:val="007646E5"/>
    <w:rsid w:val="007647C4"/>
    <w:rsid w:val="00764B3C"/>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B8B"/>
    <w:rsid w:val="00770C89"/>
    <w:rsid w:val="00770F94"/>
    <w:rsid w:val="007710CE"/>
    <w:rsid w:val="00771139"/>
    <w:rsid w:val="0077161C"/>
    <w:rsid w:val="00771B4C"/>
    <w:rsid w:val="0077237A"/>
    <w:rsid w:val="00772473"/>
    <w:rsid w:val="00772829"/>
    <w:rsid w:val="007729A2"/>
    <w:rsid w:val="00772E16"/>
    <w:rsid w:val="00773986"/>
    <w:rsid w:val="00773C63"/>
    <w:rsid w:val="00773F64"/>
    <w:rsid w:val="007740DF"/>
    <w:rsid w:val="007744F3"/>
    <w:rsid w:val="007749A8"/>
    <w:rsid w:val="00774FB1"/>
    <w:rsid w:val="007755F2"/>
    <w:rsid w:val="00776078"/>
    <w:rsid w:val="0077628D"/>
    <w:rsid w:val="0077629A"/>
    <w:rsid w:val="00776971"/>
    <w:rsid w:val="00777559"/>
    <w:rsid w:val="007805B8"/>
    <w:rsid w:val="007807D7"/>
    <w:rsid w:val="00780A80"/>
    <w:rsid w:val="007810DA"/>
    <w:rsid w:val="0078115A"/>
    <w:rsid w:val="00781334"/>
    <w:rsid w:val="0078177E"/>
    <w:rsid w:val="00781836"/>
    <w:rsid w:val="00781981"/>
    <w:rsid w:val="00781D5E"/>
    <w:rsid w:val="00781E54"/>
    <w:rsid w:val="0078229A"/>
    <w:rsid w:val="007826C0"/>
    <w:rsid w:val="0078290F"/>
    <w:rsid w:val="00782E26"/>
    <w:rsid w:val="00782EA7"/>
    <w:rsid w:val="00783038"/>
    <w:rsid w:val="0078304C"/>
    <w:rsid w:val="007833D7"/>
    <w:rsid w:val="00783514"/>
    <w:rsid w:val="00783578"/>
    <w:rsid w:val="00783673"/>
    <w:rsid w:val="00783851"/>
    <w:rsid w:val="007841D8"/>
    <w:rsid w:val="0078499C"/>
    <w:rsid w:val="00784BE7"/>
    <w:rsid w:val="0078531E"/>
    <w:rsid w:val="00785490"/>
    <w:rsid w:val="007857ED"/>
    <w:rsid w:val="00785B7E"/>
    <w:rsid w:val="00785C0E"/>
    <w:rsid w:val="00785F8A"/>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11"/>
    <w:rsid w:val="00794370"/>
    <w:rsid w:val="00795C92"/>
    <w:rsid w:val="0079604B"/>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D08"/>
    <w:rsid w:val="007A0F39"/>
    <w:rsid w:val="007A1386"/>
    <w:rsid w:val="007A13EB"/>
    <w:rsid w:val="007A19EF"/>
    <w:rsid w:val="007A1A97"/>
    <w:rsid w:val="007A1B70"/>
    <w:rsid w:val="007A1CB3"/>
    <w:rsid w:val="007A1CE5"/>
    <w:rsid w:val="007A1D7D"/>
    <w:rsid w:val="007A1EC9"/>
    <w:rsid w:val="007A2D66"/>
    <w:rsid w:val="007A2EB1"/>
    <w:rsid w:val="007A306F"/>
    <w:rsid w:val="007A3429"/>
    <w:rsid w:val="007A3628"/>
    <w:rsid w:val="007A36C4"/>
    <w:rsid w:val="007A395F"/>
    <w:rsid w:val="007A3D23"/>
    <w:rsid w:val="007A43A6"/>
    <w:rsid w:val="007A471F"/>
    <w:rsid w:val="007A4797"/>
    <w:rsid w:val="007A4AA7"/>
    <w:rsid w:val="007A4DBE"/>
    <w:rsid w:val="007A52E5"/>
    <w:rsid w:val="007A5419"/>
    <w:rsid w:val="007A55FB"/>
    <w:rsid w:val="007A58A6"/>
    <w:rsid w:val="007A5B6E"/>
    <w:rsid w:val="007A5CC1"/>
    <w:rsid w:val="007A5E09"/>
    <w:rsid w:val="007A62AE"/>
    <w:rsid w:val="007A62B7"/>
    <w:rsid w:val="007A6CF5"/>
    <w:rsid w:val="007A7286"/>
    <w:rsid w:val="007A770C"/>
    <w:rsid w:val="007A7F0D"/>
    <w:rsid w:val="007B02CB"/>
    <w:rsid w:val="007B05D6"/>
    <w:rsid w:val="007B1179"/>
    <w:rsid w:val="007B1286"/>
    <w:rsid w:val="007B14A6"/>
    <w:rsid w:val="007B160D"/>
    <w:rsid w:val="007B1875"/>
    <w:rsid w:val="007B1DF4"/>
    <w:rsid w:val="007B2384"/>
    <w:rsid w:val="007B23EA"/>
    <w:rsid w:val="007B326A"/>
    <w:rsid w:val="007B376F"/>
    <w:rsid w:val="007B3777"/>
    <w:rsid w:val="007B3B3A"/>
    <w:rsid w:val="007B3D2D"/>
    <w:rsid w:val="007B3F08"/>
    <w:rsid w:val="007B4694"/>
    <w:rsid w:val="007B50AE"/>
    <w:rsid w:val="007B51DF"/>
    <w:rsid w:val="007B53DD"/>
    <w:rsid w:val="007B5530"/>
    <w:rsid w:val="007B5748"/>
    <w:rsid w:val="007B5869"/>
    <w:rsid w:val="007B5C32"/>
    <w:rsid w:val="007B5F75"/>
    <w:rsid w:val="007B63A7"/>
    <w:rsid w:val="007B6457"/>
    <w:rsid w:val="007B6503"/>
    <w:rsid w:val="007B68A7"/>
    <w:rsid w:val="007B6A16"/>
    <w:rsid w:val="007B6CBB"/>
    <w:rsid w:val="007B7476"/>
    <w:rsid w:val="007B781F"/>
    <w:rsid w:val="007B7EEF"/>
    <w:rsid w:val="007B7F5A"/>
    <w:rsid w:val="007C0266"/>
    <w:rsid w:val="007C02E6"/>
    <w:rsid w:val="007C052D"/>
    <w:rsid w:val="007C05DD"/>
    <w:rsid w:val="007C0C0B"/>
    <w:rsid w:val="007C0E8E"/>
    <w:rsid w:val="007C1875"/>
    <w:rsid w:val="007C1A5A"/>
    <w:rsid w:val="007C1A72"/>
    <w:rsid w:val="007C3369"/>
    <w:rsid w:val="007C347E"/>
    <w:rsid w:val="007C363D"/>
    <w:rsid w:val="007C3D18"/>
    <w:rsid w:val="007C4393"/>
    <w:rsid w:val="007C5959"/>
    <w:rsid w:val="007C60BF"/>
    <w:rsid w:val="007C6177"/>
    <w:rsid w:val="007C6558"/>
    <w:rsid w:val="007C6571"/>
    <w:rsid w:val="007C68A9"/>
    <w:rsid w:val="007C69B7"/>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614"/>
    <w:rsid w:val="007D1A03"/>
    <w:rsid w:val="007D2052"/>
    <w:rsid w:val="007D26D6"/>
    <w:rsid w:val="007D2E4D"/>
    <w:rsid w:val="007D31CB"/>
    <w:rsid w:val="007D32B5"/>
    <w:rsid w:val="007D412E"/>
    <w:rsid w:val="007D4228"/>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22F3"/>
    <w:rsid w:val="007E23BB"/>
    <w:rsid w:val="007E2408"/>
    <w:rsid w:val="007E2CF4"/>
    <w:rsid w:val="007E352A"/>
    <w:rsid w:val="007E3BFC"/>
    <w:rsid w:val="007E3F7C"/>
    <w:rsid w:val="007E4361"/>
    <w:rsid w:val="007E453D"/>
    <w:rsid w:val="007E4580"/>
    <w:rsid w:val="007E4610"/>
    <w:rsid w:val="007E46EE"/>
    <w:rsid w:val="007E4715"/>
    <w:rsid w:val="007E4945"/>
    <w:rsid w:val="007E4C1B"/>
    <w:rsid w:val="007E505B"/>
    <w:rsid w:val="007E5A48"/>
    <w:rsid w:val="007E623F"/>
    <w:rsid w:val="007E64C4"/>
    <w:rsid w:val="007E688A"/>
    <w:rsid w:val="007E68C5"/>
    <w:rsid w:val="007E6D1F"/>
    <w:rsid w:val="007E7091"/>
    <w:rsid w:val="007E7343"/>
    <w:rsid w:val="007E7744"/>
    <w:rsid w:val="007F08CF"/>
    <w:rsid w:val="007F0C24"/>
    <w:rsid w:val="007F10D0"/>
    <w:rsid w:val="007F1209"/>
    <w:rsid w:val="007F1D10"/>
    <w:rsid w:val="007F250B"/>
    <w:rsid w:val="007F2C31"/>
    <w:rsid w:val="007F3D9C"/>
    <w:rsid w:val="007F3F13"/>
    <w:rsid w:val="007F4658"/>
    <w:rsid w:val="007F485E"/>
    <w:rsid w:val="007F4A63"/>
    <w:rsid w:val="007F4B9B"/>
    <w:rsid w:val="007F4D47"/>
    <w:rsid w:val="007F4FA6"/>
    <w:rsid w:val="007F61E0"/>
    <w:rsid w:val="007F6300"/>
    <w:rsid w:val="007F654F"/>
    <w:rsid w:val="007F665B"/>
    <w:rsid w:val="007F6A2A"/>
    <w:rsid w:val="007F6B7E"/>
    <w:rsid w:val="007F7298"/>
    <w:rsid w:val="007F793A"/>
    <w:rsid w:val="007F7A77"/>
    <w:rsid w:val="007F7F25"/>
    <w:rsid w:val="00800464"/>
    <w:rsid w:val="00800747"/>
    <w:rsid w:val="00801A75"/>
    <w:rsid w:val="00801AA6"/>
    <w:rsid w:val="00801C1E"/>
    <w:rsid w:val="00801DAD"/>
    <w:rsid w:val="00802014"/>
    <w:rsid w:val="00802545"/>
    <w:rsid w:val="008027C6"/>
    <w:rsid w:val="0080287A"/>
    <w:rsid w:val="00802B53"/>
    <w:rsid w:val="00802DC4"/>
    <w:rsid w:val="00802E96"/>
    <w:rsid w:val="0080392C"/>
    <w:rsid w:val="00803A9E"/>
    <w:rsid w:val="00803C2C"/>
    <w:rsid w:val="00803FAE"/>
    <w:rsid w:val="008040BC"/>
    <w:rsid w:val="00804C13"/>
    <w:rsid w:val="00804E5D"/>
    <w:rsid w:val="0080551D"/>
    <w:rsid w:val="00805A16"/>
    <w:rsid w:val="00805A61"/>
    <w:rsid w:val="0080605F"/>
    <w:rsid w:val="00806C0F"/>
    <w:rsid w:val="00806CCD"/>
    <w:rsid w:val="00806D35"/>
    <w:rsid w:val="0080726A"/>
    <w:rsid w:val="0080761E"/>
    <w:rsid w:val="00807786"/>
    <w:rsid w:val="0081050A"/>
    <w:rsid w:val="00810556"/>
    <w:rsid w:val="00810A0E"/>
    <w:rsid w:val="00810AE3"/>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B1A"/>
    <w:rsid w:val="00813CA7"/>
    <w:rsid w:val="00814283"/>
    <w:rsid w:val="00814645"/>
    <w:rsid w:val="0081481C"/>
    <w:rsid w:val="00814DA2"/>
    <w:rsid w:val="0081527F"/>
    <w:rsid w:val="008153F0"/>
    <w:rsid w:val="008158D6"/>
    <w:rsid w:val="00815B5D"/>
    <w:rsid w:val="00815CA7"/>
    <w:rsid w:val="00815E66"/>
    <w:rsid w:val="00815FAD"/>
    <w:rsid w:val="008165DD"/>
    <w:rsid w:val="00816B70"/>
    <w:rsid w:val="00816DA8"/>
    <w:rsid w:val="00817196"/>
    <w:rsid w:val="0081757A"/>
    <w:rsid w:val="00817CBB"/>
    <w:rsid w:val="008202D7"/>
    <w:rsid w:val="008204A0"/>
    <w:rsid w:val="00820661"/>
    <w:rsid w:val="008208E1"/>
    <w:rsid w:val="00820C29"/>
    <w:rsid w:val="008212A7"/>
    <w:rsid w:val="0082198B"/>
    <w:rsid w:val="00821997"/>
    <w:rsid w:val="00821F6D"/>
    <w:rsid w:val="00822545"/>
    <w:rsid w:val="008225B8"/>
    <w:rsid w:val="00822BA2"/>
    <w:rsid w:val="00822C83"/>
    <w:rsid w:val="00822EC0"/>
    <w:rsid w:val="00823472"/>
    <w:rsid w:val="008235DB"/>
    <w:rsid w:val="008237B0"/>
    <w:rsid w:val="008237C3"/>
    <w:rsid w:val="00823897"/>
    <w:rsid w:val="00823B61"/>
    <w:rsid w:val="00823BE9"/>
    <w:rsid w:val="008242B5"/>
    <w:rsid w:val="00824AB4"/>
    <w:rsid w:val="00824DC9"/>
    <w:rsid w:val="00825A00"/>
    <w:rsid w:val="00825B94"/>
    <w:rsid w:val="00825C42"/>
    <w:rsid w:val="00825D25"/>
    <w:rsid w:val="00825E23"/>
    <w:rsid w:val="00826356"/>
    <w:rsid w:val="00826428"/>
    <w:rsid w:val="00826AA9"/>
    <w:rsid w:val="00827142"/>
    <w:rsid w:val="00827325"/>
    <w:rsid w:val="008275C8"/>
    <w:rsid w:val="0082787A"/>
    <w:rsid w:val="00827B8B"/>
    <w:rsid w:val="00827D6F"/>
    <w:rsid w:val="0083075F"/>
    <w:rsid w:val="0083116B"/>
    <w:rsid w:val="00831199"/>
    <w:rsid w:val="008312D8"/>
    <w:rsid w:val="0083155D"/>
    <w:rsid w:val="00831A1F"/>
    <w:rsid w:val="00831A98"/>
    <w:rsid w:val="00831DA2"/>
    <w:rsid w:val="00831DCB"/>
    <w:rsid w:val="00832129"/>
    <w:rsid w:val="00832148"/>
    <w:rsid w:val="00832188"/>
    <w:rsid w:val="00832653"/>
    <w:rsid w:val="00832DB9"/>
    <w:rsid w:val="00833219"/>
    <w:rsid w:val="0083418F"/>
    <w:rsid w:val="008341DD"/>
    <w:rsid w:val="00834EBD"/>
    <w:rsid w:val="00835655"/>
    <w:rsid w:val="008356A3"/>
    <w:rsid w:val="00835923"/>
    <w:rsid w:val="00835F53"/>
    <w:rsid w:val="00836BD8"/>
    <w:rsid w:val="00837076"/>
    <w:rsid w:val="008370AB"/>
    <w:rsid w:val="008376AC"/>
    <w:rsid w:val="0083789F"/>
    <w:rsid w:val="008378D2"/>
    <w:rsid w:val="00837CDB"/>
    <w:rsid w:val="00837CF4"/>
    <w:rsid w:val="00837E6E"/>
    <w:rsid w:val="00837F20"/>
    <w:rsid w:val="00840599"/>
    <w:rsid w:val="00840647"/>
    <w:rsid w:val="008407A8"/>
    <w:rsid w:val="0084086C"/>
    <w:rsid w:val="00840F79"/>
    <w:rsid w:val="00841093"/>
    <w:rsid w:val="00841107"/>
    <w:rsid w:val="008413A0"/>
    <w:rsid w:val="00841493"/>
    <w:rsid w:val="00841541"/>
    <w:rsid w:val="00841865"/>
    <w:rsid w:val="00841947"/>
    <w:rsid w:val="008427E7"/>
    <w:rsid w:val="00842831"/>
    <w:rsid w:val="00842BCA"/>
    <w:rsid w:val="00842FFC"/>
    <w:rsid w:val="00843099"/>
    <w:rsid w:val="008434E1"/>
    <w:rsid w:val="008444E8"/>
    <w:rsid w:val="00844521"/>
    <w:rsid w:val="00844CBF"/>
    <w:rsid w:val="00844D4B"/>
    <w:rsid w:val="00844E80"/>
    <w:rsid w:val="008453B3"/>
    <w:rsid w:val="0084544E"/>
    <w:rsid w:val="00845F91"/>
    <w:rsid w:val="0084621E"/>
    <w:rsid w:val="00846839"/>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770"/>
    <w:rsid w:val="00852862"/>
    <w:rsid w:val="00852FCE"/>
    <w:rsid w:val="0085384C"/>
    <w:rsid w:val="00853D71"/>
    <w:rsid w:val="00853EA3"/>
    <w:rsid w:val="008540F7"/>
    <w:rsid w:val="00854144"/>
    <w:rsid w:val="0085424B"/>
    <w:rsid w:val="008549F0"/>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4FAC"/>
    <w:rsid w:val="008653DD"/>
    <w:rsid w:val="008657B6"/>
    <w:rsid w:val="008657C7"/>
    <w:rsid w:val="00865C51"/>
    <w:rsid w:val="00865F2A"/>
    <w:rsid w:val="008661BD"/>
    <w:rsid w:val="00866A2B"/>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EC4"/>
    <w:rsid w:val="00874312"/>
    <w:rsid w:val="0087437C"/>
    <w:rsid w:val="00874ACE"/>
    <w:rsid w:val="00874B76"/>
    <w:rsid w:val="00874F0E"/>
    <w:rsid w:val="008754CD"/>
    <w:rsid w:val="008756AF"/>
    <w:rsid w:val="00875CD7"/>
    <w:rsid w:val="00875FFA"/>
    <w:rsid w:val="008764F2"/>
    <w:rsid w:val="00876B3E"/>
    <w:rsid w:val="00876B4D"/>
    <w:rsid w:val="00876BE1"/>
    <w:rsid w:val="008774BA"/>
    <w:rsid w:val="0087779B"/>
    <w:rsid w:val="00877A60"/>
    <w:rsid w:val="00877BDE"/>
    <w:rsid w:val="00877F18"/>
    <w:rsid w:val="00880AD1"/>
    <w:rsid w:val="008810FF"/>
    <w:rsid w:val="00881840"/>
    <w:rsid w:val="00881E90"/>
    <w:rsid w:val="00881F2F"/>
    <w:rsid w:val="00882A3B"/>
    <w:rsid w:val="00882B84"/>
    <w:rsid w:val="00882F3D"/>
    <w:rsid w:val="00882F3E"/>
    <w:rsid w:val="00883062"/>
    <w:rsid w:val="00883445"/>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BB7"/>
    <w:rsid w:val="00891E55"/>
    <w:rsid w:val="008926F5"/>
    <w:rsid w:val="008928D7"/>
    <w:rsid w:val="00892BD6"/>
    <w:rsid w:val="008932A3"/>
    <w:rsid w:val="0089397A"/>
    <w:rsid w:val="00893BBD"/>
    <w:rsid w:val="00893BC6"/>
    <w:rsid w:val="008940AB"/>
    <w:rsid w:val="008941E3"/>
    <w:rsid w:val="0089473F"/>
    <w:rsid w:val="00894A88"/>
    <w:rsid w:val="00894C1A"/>
    <w:rsid w:val="00894D86"/>
    <w:rsid w:val="00895023"/>
    <w:rsid w:val="00895054"/>
    <w:rsid w:val="008951EB"/>
    <w:rsid w:val="0089532E"/>
    <w:rsid w:val="00895386"/>
    <w:rsid w:val="008954C6"/>
    <w:rsid w:val="00895928"/>
    <w:rsid w:val="00895939"/>
    <w:rsid w:val="00896913"/>
    <w:rsid w:val="00896C8D"/>
    <w:rsid w:val="00896F70"/>
    <w:rsid w:val="0089742A"/>
    <w:rsid w:val="008975C7"/>
    <w:rsid w:val="00897690"/>
    <w:rsid w:val="00897BCC"/>
    <w:rsid w:val="008A0315"/>
    <w:rsid w:val="008A0ED2"/>
    <w:rsid w:val="008A1E38"/>
    <w:rsid w:val="008A21FF"/>
    <w:rsid w:val="008A270B"/>
    <w:rsid w:val="008A27A4"/>
    <w:rsid w:val="008A2CE2"/>
    <w:rsid w:val="008A30AC"/>
    <w:rsid w:val="008A3966"/>
    <w:rsid w:val="008A3A31"/>
    <w:rsid w:val="008A44B8"/>
    <w:rsid w:val="008A48F1"/>
    <w:rsid w:val="008A4F05"/>
    <w:rsid w:val="008A51A8"/>
    <w:rsid w:val="008A51AD"/>
    <w:rsid w:val="008A54C7"/>
    <w:rsid w:val="008A550B"/>
    <w:rsid w:val="008A56F6"/>
    <w:rsid w:val="008A5B7E"/>
    <w:rsid w:val="008A5BD7"/>
    <w:rsid w:val="008A5C45"/>
    <w:rsid w:val="008A5E23"/>
    <w:rsid w:val="008A69DE"/>
    <w:rsid w:val="008A6A49"/>
    <w:rsid w:val="008A6C71"/>
    <w:rsid w:val="008A6E9C"/>
    <w:rsid w:val="008A71FC"/>
    <w:rsid w:val="008A7483"/>
    <w:rsid w:val="008A77D8"/>
    <w:rsid w:val="008A7845"/>
    <w:rsid w:val="008A7C26"/>
    <w:rsid w:val="008A7DED"/>
    <w:rsid w:val="008B0432"/>
    <w:rsid w:val="008B0483"/>
    <w:rsid w:val="008B05EE"/>
    <w:rsid w:val="008B095F"/>
    <w:rsid w:val="008B0960"/>
    <w:rsid w:val="008B0BD8"/>
    <w:rsid w:val="008B0EC7"/>
    <w:rsid w:val="008B1084"/>
    <w:rsid w:val="008B120C"/>
    <w:rsid w:val="008B13C5"/>
    <w:rsid w:val="008B1A52"/>
    <w:rsid w:val="008B1E68"/>
    <w:rsid w:val="008B2604"/>
    <w:rsid w:val="008B2972"/>
    <w:rsid w:val="008B2B24"/>
    <w:rsid w:val="008B2CF0"/>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51"/>
    <w:rsid w:val="008B6487"/>
    <w:rsid w:val="008B6EED"/>
    <w:rsid w:val="008B7041"/>
    <w:rsid w:val="008B74F0"/>
    <w:rsid w:val="008B76FA"/>
    <w:rsid w:val="008B7B5C"/>
    <w:rsid w:val="008C00A9"/>
    <w:rsid w:val="008C046E"/>
    <w:rsid w:val="008C09A4"/>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1D0"/>
    <w:rsid w:val="008C646A"/>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2DF"/>
    <w:rsid w:val="008D2537"/>
    <w:rsid w:val="008D29C7"/>
    <w:rsid w:val="008D2A7C"/>
    <w:rsid w:val="008D30C7"/>
    <w:rsid w:val="008D31E4"/>
    <w:rsid w:val="008D33AC"/>
    <w:rsid w:val="008D34F1"/>
    <w:rsid w:val="008D35EB"/>
    <w:rsid w:val="008D3931"/>
    <w:rsid w:val="008D39D8"/>
    <w:rsid w:val="008D3CFF"/>
    <w:rsid w:val="008D3EE8"/>
    <w:rsid w:val="008D400F"/>
    <w:rsid w:val="008D42BB"/>
    <w:rsid w:val="008D4427"/>
    <w:rsid w:val="008D4443"/>
    <w:rsid w:val="008D4568"/>
    <w:rsid w:val="008D47A4"/>
    <w:rsid w:val="008D4A58"/>
    <w:rsid w:val="008D5935"/>
    <w:rsid w:val="008D5BC3"/>
    <w:rsid w:val="008D5E08"/>
    <w:rsid w:val="008D5ED6"/>
    <w:rsid w:val="008D5F0C"/>
    <w:rsid w:val="008D6D1A"/>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5AA"/>
    <w:rsid w:val="008E4991"/>
    <w:rsid w:val="008E4B90"/>
    <w:rsid w:val="008E4D68"/>
    <w:rsid w:val="008E50E4"/>
    <w:rsid w:val="008E53BD"/>
    <w:rsid w:val="008E5D92"/>
    <w:rsid w:val="008E61CC"/>
    <w:rsid w:val="008E69CB"/>
    <w:rsid w:val="008E6BAA"/>
    <w:rsid w:val="008E6DF5"/>
    <w:rsid w:val="008E6EC1"/>
    <w:rsid w:val="008E7001"/>
    <w:rsid w:val="008E7050"/>
    <w:rsid w:val="008E7805"/>
    <w:rsid w:val="008E7C7D"/>
    <w:rsid w:val="008F01A6"/>
    <w:rsid w:val="008F0302"/>
    <w:rsid w:val="008F0324"/>
    <w:rsid w:val="008F07E5"/>
    <w:rsid w:val="008F0D44"/>
    <w:rsid w:val="008F1C45"/>
    <w:rsid w:val="008F1C4E"/>
    <w:rsid w:val="008F1EAB"/>
    <w:rsid w:val="008F220A"/>
    <w:rsid w:val="008F244C"/>
    <w:rsid w:val="008F25A1"/>
    <w:rsid w:val="008F312C"/>
    <w:rsid w:val="008F33DC"/>
    <w:rsid w:val="008F347F"/>
    <w:rsid w:val="008F3577"/>
    <w:rsid w:val="008F40D9"/>
    <w:rsid w:val="008F40E2"/>
    <w:rsid w:val="008F4340"/>
    <w:rsid w:val="008F44BA"/>
    <w:rsid w:val="008F477F"/>
    <w:rsid w:val="008F4B0A"/>
    <w:rsid w:val="008F4CF1"/>
    <w:rsid w:val="008F59E5"/>
    <w:rsid w:val="008F604A"/>
    <w:rsid w:val="008F61A4"/>
    <w:rsid w:val="008F68A5"/>
    <w:rsid w:val="008F6F45"/>
    <w:rsid w:val="008F7013"/>
    <w:rsid w:val="008F77A2"/>
    <w:rsid w:val="008F7B83"/>
    <w:rsid w:val="008F7F1D"/>
    <w:rsid w:val="00900C84"/>
    <w:rsid w:val="0090133E"/>
    <w:rsid w:val="009013B6"/>
    <w:rsid w:val="009016B4"/>
    <w:rsid w:val="0090192C"/>
    <w:rsid w:val="00901CE5"/>
    <w:rsid w:val="00901E6B"/>
    <w:rsid w:val="00902081"/>
    <w:rsid w:val="009020B6"/>
    <w:rsid w:val="00902350"/>
    <w:rsid w:val="0090239D"/>
    <w:rsid w:val="009027A0"/>
    <w:rsid w:val="009027FF"/>
    <w:rsid w:val="00902979"/>
    <w:rsid w:val="00902AA9"/>
    <w:rsid w:val="00902D85"/>
    <w:rsid w:val="0090336B"/>
    <w:rsid w:val="00903D50"/>
    <w:rsid w:val="00904211"/>
    <w:rsid w:val="00904701"/>
    <w:rsid w:val="00904FC1"/>
    <w:rsid w:val="0090514E"/>
    <w:rsid w:val="00905392"/>
    <w:rsid w:val="009053AA"/>
    <w:rsid w:val="00905A74"/>
    <w:rsid w:val="00906734"/>
    <w:rsid w:val="009067E7"/>
    <w:rsid w:val="00906939"/>
    <w:rsid w:val="00906B8F"/>
    <w:rsid w:val="00906E36"/>
    <w:rsid w:val="00906E4E"/>
    <w:rsid w:val="009070D1"/>
    <w:rsid w:val="00907215"/>
    <w:rsid w:val="009072BD"/>
    <w:rsid w:val="009073B3"/>
    <w:rsid w:val="00907546"/>
    <w:rsid w:val="0090782F"/>
    <w:rsid w:val="00907CEF"/>
    <w:rsid w:val="00910330"/>
    <w:rsid w:val="00910B7D"/>
    <w:rsid w:val="00910ECF"/>
    <w:rsid w:val="0091165E"/>
    <w:rsid w:val="009118E7"/>
    <w:rsid w:val="00911DFB"/>
    <w:rsid w:val="009121E7"/>
    <w:rsid w:val="009126AF"/>
    <w:rsid w:val="0091308A"/>
    <w:rsid w:val="00913114"/>
    <w:rsid w:val="009131C5"/>
    <w:rsid w:val="009131FF"/>
    <w:rsid w:val="00913638"/>
    <w:rsid w:val="00913836"/>
    <w:rsid w:val="009139D9"/>
    <w:rsid w:val="00913B22"/>
    <w:rsid w:val="00913FC0"/>
    <w:rsid w:val="0091436D"/>
    <w:rsid w:val="00914520"/>
    <w:rsid w:val="00914587"/>
    <w:rsid w:val="0091472D"/>
    <w:rsid w:val="0091497A"/>
    <w:rsid w:val="00914AD8"/>
    <w:rsid w:val="00914EDC"/>
    <w:rsid w:val="00915512"/>
    <w:rsid w:val="00915874"/>
    <w:rsid w:val="00916079"/>
    <w:rsid w:val="009164C9"/>
    <w:rsid w:val="0091686D"/>
    <w:rsid w:val="00916CF9"/>
    <w:rsid w:val="009172CE"/>
    <w:rsid w:val="00917323"/>
    <w:rsid w:val="00917CE9"/>
    <w:rsid w:val="00917EFA"/>
    <w:rsid w:val="00920041"/>
    <w:rsid w:val="009200CA"/>
    <w:rsid w:val="00920143"/>
    <w:rsid w:val="0092076C"/>
    <w:rsid w:val="009208C0"/>
    <w:rsid w:val="009209C0"/>
    <w:rsid w:val="00920BF2"/>
    <w:rsid w:val="00920DC7"/>
    <w:rsid w:val="009211A6"/>
    <w:rsid w:val="009214F2"/>
    <w:rsid w:val="00921721"/>
    <w:rsid w:val="00921B8E"/>
    <w:rsid w:val="00921E14"/>
    <w:rsid w:val="00922010"/>
    <w:rsid w:val="00922671"/>
    <w:rsid w:val="00922898"/>
    <w:rsid w:val="009228E1"/>
    <w:rsid w:val="00922A8A"/>
    <w:rsid w:val="00923049"/>
    <w:rsid w:val="009230F1"/>
    <w:rsid w:val="0092310C"/>
    <w:rsid w:val="009239CF"/>
    <w:rsid w:val="00923A20"/>
    <w:rsid w:val="00923A5C"/>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D12"/>
    <w:rsid w:val="00926F07"/>
    <w:rsid w:val="00926F8A"/>
    <w:rsid w:val="00927428"/>
    <w:rsid w:val="00927AA6"/>
    <w:rsid w:val="00927C18"/>
    <w:rsid w:val="00927E84"/>
    <w:rsid w:val="00930170"/>
    <w:rsid w:val="00930181"/>
    <w:rsid w:val="00930221"/>
    <w:rsid w:val="00930340"/>
    <w:rsid w:val="0093062E"/>
    <w:rsid w:val="009306B9"/>
    <w:rsid w:val="00930941"/>
    <w:rsid w:val="00930D38"/>
    <w:rsid w:val="009311DC"/>
    <w:rsid w:val="00931B0F"/>
    <w:rsid w:val="00931B3A"/>
    <w:rsid w:val="00931B9B"/>
    <w:rsid w:val="00931BD9"/>
    <w:rsid w:val="00931D3D"/>
    <w:rsid w:val="00931D65"/>
    <w:rsid w:val="00931FC7"/>
    <w:rsid w:val="0093223B"/>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626"/>
    <w:rsid w:val="00936759"/>
    <w:rsid w:val="009368F3"/>
    <w:rsid w:val="0093738D"/>
    <w:rsid w:val="00937D74"/>
    <w:rsid w:val="009404AE"/>
    <w:rsid w:val="00940D0A"/>
    <w:rsid w:val="00940F57"/>
    <w:rsid w:val="00941636"/>
    <w:rsid w:val="0094170C"/>
    <w:rsid w:val="00941868"/>
    <w:rsid w:val="00941CFE"/>
    <w:rsid w:val="00942066"/>
    <w:rsid w:val="0094265D"/>
    <w:rsid w:val="00942750"/>
    <w:rsid w:val="009429C0"/>
    <w:rsid w:val="00942BB7"/>
    <w:rsid w:val="00943074"/>
    <w:rsid w:val="009432C0"/>
    <w:rsid w:val="00943568"/>
    <w:rsid w:val="00943742"/>
    <w:rsid w:val="00943F44"/>
    <w:rsid w:val="00944208"/>
    <w:rsid w:val="00944E13"/>
    <w:rsid w:val="00945556"/>
    <w:rsid w:val="00945AD6"/>
    <w:rsid w:val="00945C05"/>
    <w:rsid w:val="00945F97"/>
    <w:rsid w:val="009461B5"/>
    <w:rsid w:val="00946473"/>
    <w:rsid w:val="009468FF"/>
    <w:rsid w:val="00946945"/>
    <w:rsid w:val="00946994"/>
    <w:rsid w:val="0094722D"/>
    <w:rsid w:val="0094729E"/>
    <w:rsid w:val="0094740A"/>
    <w:rsid w:val="0094751C"/>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5D"/>
    <w:rsid w:val="00953ED3"/>
    <w:rsid w:val="009546D8"/>
    <w:rsid w:val="00954AB3"/>
    <w:rsid w:val="00955231"/>
    <w:rsid w:val="00955DE0"/>
    <w:rsid w:val="00955ED4"/>
    <w:rsid w:val="00956457"/>
    <w:rsid w:val="0095681E"/>
    <w:rsid w:val="0095683A"/>
    <w:rsid w:val="00956F62"/>
    <w:rsid w:val="009572D4"/>
    <w:rsid w:val="00957895"/>
    <w:rsid w:val="00957C4E"/>
    <w:rsid w:val="00957C99"/>
    <w:rsid w:val="00957CC0"/>
    <w:rsid w:val="00960A1F"/>
    <w:rsid w:val="00960C4D"/>
    <w:rsid w:val="009611D5"/>
    <w:rsid w:val="0096138E"/>
    <w:rsid w:val="009614B3"/>
    <w:rsid w:val="00961921"/>
    <w:rsid w:val="00961BA4"/>
    <w:rsid w:val="009620D3"/>
    <w:rsid w:val="00962135"/>
    <w:rsid w:val="0096284E"/>
    <w:rsid w:val="00962905"/>
    <w:rsid w:val="00962D2B"/>
    <w:rsid w:val="009639B4"/>
    <w:rsid w:val="00963E4A"/>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574"/>
    <w:rsid w:val="00966E2F"/>
    <w:rsid w:val="009675D9"/>
    <w:rsid w:val="00967899"/>
    <w:rsid w:val="00967A70"/>
    <w:rsid w:val="00967DFC"/>
    <w:rsid w:val="00967F11"/>
    <w:rsid w:val="00967FE4"/>
    <w:rsid w:val="00970051"/>
    <w:rsid w:val="009704DA"/>
    <w:rsid w:val="0097054C"/>
    <w:rsid w:val="00970798"/>
    <w:rsid w:val="009708A3"/>
    <w:rsid w:val="009709B5"/>
    <w:rsid w:val="00970BFB"/>
    <w:rsid w:val="00970F1D"/>
    <w:rsid w:val="00971064"/>
    <w:rsid w:val="009716C0"/>
    <w:rsid w:val="00971B73"/>
    <w:rsid w:val="00971D51"/>
    <w:rsid w:val="00971D73"/>
    <w:rsid w:val="00971E92"/>
    <w:rsid w:val="00971F08"/>
    <w:rsid w:val="0097280B"/>
    <w:rsid w:val="00972CA5"/>
    <w:rsid w:val="00972EE0"/>
    <w:rsid w:val="00973BF7"/>
    <w:rsid w:val="00973D41"/>
    <w:rsid w:val="009742AD"/>
    <w:rsid w:val="009744CE"/>
    <w:rsid w:val="00974533"/>
    <w:rsid w:val="00974D41"/>
    <w:rsid w:val="00974D7E"/>
    <w:rsid w:val="0097513C"/>
    <w:rsid w:val="009753D2"/>
    <w:rsid w:val="009756D3"/>
    <w:rsid w:val="00975888"/>
    <w:rsid w:val="00975CC3"/>
    <w:rsid w:val="0097603D"/>
    <w:rsid w:val="009761A6"/>
    <w:rsid w:val="00976492"/>
    <w:rsid w:val="009764FE"/>
    <w:rsid w:val="00976949"/>
    <w:rsid w:val="00976E2D"/>
    <w:rsid w:val="00977069"/>
    <w:rsid w:val="009772B0"/>
    <w:rsid w:val="00977619"/>
    <w:rsid w:val="00977E7B"/>
    <w:rsid w:val="00977ED8"/>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52C"/>
    <w:rsid w:val="00986627"/>
    <w:rsid w:val="00987053"/>
    <w:rsid w:val="00987223"/>
    <w:rsid w:val="00987307"/>
    <w:rsid w:val="0098754D"/>
    <w:rsid w:val="009879EA"/>
    <w:rsid w:val="00987CE6"/>
    <w:rsid w:val="00990119"/>
    <w:rsid w:val="009904ED"/>
    <w:rsid w:val="00990630"/>
    <w:rsid w:val="009907D3"/>
    <w:rsid w:val="00990FD9"/>
    <w:rsid w:val="00991168"/>
    <w:rsid w:val="00991212"/>
    <w:rsid w:val="00991609"/>
    <w:rsid w:val="00991761"/>
    <w:rsid w:val="0099186E"/>
    <w:rsid w:val="009919CA"/>
    <w:rsid w:val="00992016"/>
    <w:rsid w:val="00992098"/>
    <w:rsid w:val="00992E1C"/>
    <w:rsid w:val="009937BE"/>
    <w:rsid w:val="0099454B"/>
    <w:rsid w:val="0099465E"/>
    <w:rsid w:val="00994751"/>
    <w:rsid w:val="00994771"/>
    <w:rsid w:val="00994DCA"/>
    <w:rsid w:val="00994FC7"/>
    <w:rsid w:val="00994FF3"/>
    <w:rsid w:val="00995089"/>
    <w:rsid w:val="0099547B"/>
    <w:rsid w:val="00995515"/>
    <w:rsid w:val="00995985"/>
    <w:rsid w:val="009959C9"/>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09F"/>
    <w:rsid w:val="009A21C1"/>
    <w:rsid w:val="009A2469"/>
    <w:rsid w:val="009A25EA"/>
    <w:rsid w:val="009A2ACE"/>
    <w:rsid w:val="009A2C07"/>
    <w:rsid w:val="009A3016"/>
    <w:rsid w:val="009A3557"/>
    <w:rsid w:val="009A3BB6"/>
    <w:rsid w:val="009A462D"/>
    <w:rsid w:val="009A4A6C"/>
    <w:rsid w:val="009A50F9"/>
    <w:rsid w:val="009A50FE"/>
    <w:rsid w:val="009A514F"/>
    <w:rsid w:val="009A54DE"/>
    <w:rsid w:val="009A5629"/>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3DD3"/>
    <w:rsid w:val="009B406E"/>
    <w:rsid w:val="009B46D9"/>
    <w:rsid w:val="009B477D"/>
    <w:rsid w:val="009B480F"/>
    <w:rsid w:val="009B4D30"/>
    <w:rsid w:val="009B4D3E"/>
    <w:rsid w:val="009B4DF4"/>
    <w:rsid w:val="009B4EB0"/>
    <w:rsid w:val="009B5123"/>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0A82"/>
    <w:rsid w:val="009C1502"/>
    <w:rsid w:val="009C1531"/>
    <w:rsid w:val="009C1679"/>
    <w:rsid w:val="009C2037"/>
    <w:rsid w:val="009C204A"/>
    <w:rsid w:val="009C241D"/>
    <w:rsid w:val="009C27DD"/>
    <w:rsid w:val="009C2C0C"/>
    <w:rsid w:val="009C2C93"/>
    <w:rsid w:val="009C3298"/>
    <w:rsid w:val="009C33F4"/>
    <w:rsid w:val="009C341C"/>
    <w:rsid w:val="009C3573"/>
    <w:rsid w:val="009C37C2"/>
    <w:rsid w:val="009C403E"/>
    <w:rsid w:val="009C521D"/>
    <w:rsid w:val="009C5E79"/>
    <w:rsid w:val="009C605A"/>
    <w:rsid w:val="009C6B47"/>
    <w:rsid w:val="009C6D3C"/>
    <w:rsid w:val="009C6DEA"/>
    <w:rsid w:val="009C770F"/>
    <w:rsid w:val="009C77D4"/>
    <w:rsid w:val="009C781A"/>
    <w:rsid w:val="009D037C"/>
    <w:rsid w:val="009D05DA"/>
    <w:rsid w:val="009D1215"/>
    <w:rsid w:val="009D1513"/>
    <w:rsid w:val="009D2840"/>
    <w:rsid w:val="009D2A46"/>
    <w:rsid w:val="009D2F1F"/>
    <w:rsid w:val="009D3154"/>
    <w:rsid w:val="009D32FD"/>
    <w:rsid w:val="009D354C"/>
    <w:rsid w:val="009D4258"/>
    <w:rsid w:val="009D4729"/>
    <w:rsid w:val="009D4733"/>
    <w:rsid w:val="009D4919"/>
    <w:rsid w:val="009D4E33"/>
    <w:rsid w:val="009D4FF0"/>
    <w:rsid w:val="009D5992"/>
    <w:rsid w:val="009D5F3E"/>
    <w:rsid w:val="009D6A63"/>
    <w:rsid w:val="009D703C"/>
    <w:rsid w:val="009D718F"/>
    <w:rsid w:val="009D7436"/>
    <w:rsid w:val="009D7AB8"/>
    <w:rsid w:val="009D7CA6"/>
    <w:rsid w:val="009D7CDB"/>
    <w:rsid w:val="009D7D08"/>
    <w:rsid w:val="009E0662"/>
    <w:rsid w:val="009E068F"/>
    <w:rsid w:val="009E0FE9"/>
    <w:rsid w:val="009E1261"/>
    <w:rsid w:val="009E14E0"/>
    <w:rsid w:val="009E152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55C"/>
    <w:rsid w:val="009F07E0"/>
    <w:rsid w:val="009F08F3"/>
    <w:rsid w:val="009F0984"/>
    <w:rsid w:val="009F09CF"/>
    <w:rsid w:val="009F0CEB"/>
    <w:rsid w:val="009F0EDC"/>
    <w:rsid w:val="009F10C5"/>
    <w:rsid w:val="009F115C"/>
    <w:rsid w:val="009F14E2"/>
    <w:rsid w:val="009F1654"/>
    <w:rsid w:val="009F179B"/>
    <w:rsid w:val="009F2326"/>
    <w:rsid w:val="009F2368"/>
    <w:rsid w:val="009F2C05"/>
    <w:rsid w:val="009F2D25"/>
    <w:rsid w:val="009F2EA0"/>
    <w:rsid w:val="009F344F"/>
    <w:rsid w:val="009F35F8"/>
    <w:rsid w:val="009F4241"/>
    <w:rsid w:val="009F4549"/>
    <w:rsid w:val="009F46F0"/>
    <w:rsid w:val="009F5007"/>
    <w:rsid w:val="009F51B5"/>
    <w:rsid w:val="009F51E0"/>
    <w:rsid w:val="009F51E5"/>
    <w:rsid w:val="009F5507"/>
    <w:rsid w:val="009F5871"/>
    <w:rsid w:val="009F59F1"/>
    <w:rsid w:val="009F5BE4"/>
    <w:rsid w:val="009F5E05"/>
    <w:rsid w:val="009F5F7D"/>
    <w:rsid w:val="009F6679"/>
    <w:rsid w:val="009F6F43"/>
    <w:rsid w:val="009F73C2"/>
    <w:rsid w:val="009F781B"/>
    <w:rsid w:val="00A001CB"/>
    <w:rsid w:val="00A0029B"/>
    <w:rsid w:val="00A00456"/>
    <w:rsid w:val="00A00EC6"/>
    <w:rsid w:val="00A014B0"/>
    <w:rsid w:val="00A01A2E"/>
    <w:rsid w:val="00A01BF2"/>
    <w:rsid w:val="00A02199"/>
    <w:rsid w:val="00A028AD"/>
    <w:rsid w:val="00A02AA6"/>
    <w:rsid w:val="00A031D8"/>
    <w:rsid w:val="00A03284"/>
    <w:rsid w:val="00A0375C"/>
    <w:rsid w:val="00A03A99"/>
    <w:rsid w:val="00A03C1B"/>
    <w:rsid w:val="00A045C7"/>
    <w:rsid w:val="00A04659"/>
    <w:rsid w:val="00A048A8"/>
    <w:rsid w:val="00A04A9B"/>
    <w:rsid w:val="00A04AC4"/>
    <w:rsid w:val="00A04B59"/>
    <w:rsid w:val="00A04F49"/>
    <w:rsid w:val="00A05828"/>
    <w:rsid w:val="00A05CEF"/>
    <w:rsid w:val="00A05F2D"/>
    <w:rsid w:val="00A0633D"/>
    <w:rsid w:val="00A063A0"/>
    <w:rsid w:val="00A071C0"/>
    <w:rsid w:val="00A0787B"/>
    <w:rsid w:val="00A07A20"/>
    <w:rsid w:val="00A07A43"/>
    <w:rsid w:val="00A07DB9"/>
    <w:rsid w:val="00A101DC"/>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4385"/>
    <w:rsid w:val="00A148A9"/>
    <w:rsid w:val="00A167D8"/>
    <w:rsid w:val="00A16C07"/>
    <w:rsid w:val="00A16C46"/>
    <w:rsid w:val="00A1782A"/>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034"/>
    <w:rsid w:val="00A27785"/>
    <w:rsid w:val="00A30024"/>
    <w:rsid w:val="00A30187"/>
    <w:rsid w:val="00A30538"/>
    <w:rsid w:val="00A30A03"/>
    <w:rsid w:val="00A31057"/>
    <w:rsid w:val="00A311C2"/>
    <w:rsid w:val="00A31A10"/>
    <w:rsid w:val="00A31C6F"/>
    <w:rsid w:val="00A322B3"/>
    <w:rsid w:val="00A324CE"/>
    <w:rsid w:val="00A324F8"/>
    <w:rsid w:val="00A32812"/>
    <w:rsid w:val="00A328B0"/>
    <w:rsid w:val="00A328E6"/>
    <w:rsid w:val="00A32C4D"/>
    <w:rsid w:val="00A32EA3"/>
    <w:rsid w:val="00A32EAE"/>
    <w:rsid w:val="00A32F9F"/>
    <w:rsid w:val="00A3348F"/>
    <w:rsid w:val="00A337C4"/>
    <w:rsid w:val="00A33DDD"/>
    <w:rsid w:val="00A33EB4"/>
    <w:rsid w:val="00A341F0"/>
    <w:rsid w:val="00A3448A"/>
    <w:rsid w:val="00A34C94"/>
    <w:rsid w:val="00A34CAF"/>
    <w:rsid w:val="00A35731"/>
    <w:rsid w:val="00A359F7"/>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666"/>
    <w:rsid w:val="00A42746"/>
    <w:rsid w:val="00A42774"/>
    <w:rsid w:val="00A42C90"/>
    <w:rsid w:val="00A430A6"/>
    <w:rsid w:val="00A4316E"/>
    <w:rsid w:val="00A43390"/>
    <w:rsid w:val="00A438FB"/>
    <w:rsid w:val="00A4427A"/>
    <w:rsid w:val="00A44F60"/>
    <w:rsid w:val="00A44FB5"/>
    <w:rsid w:val="00A45075"/>
    <w:rsid w:val="00A45404"/>
    <w:rsid w:val="00A4589E"/>
    <w:rsid w:val="00A45A2F"/>
    <w:rsid w:val="00A45B74"/>
    <w:rsid w:val="00A45C39"/>
    <w:rsid w:val="00A46572"/>
    <w:rsid w:val="00A46A07"/>
    <w:rsid w:val="00A46B7B"/>
    <w:rsid w:val="00A470FC"/>
    <w:rsid w:val="00A47534"/>
    <w:rsid w:val="00A4761F"/>
    <w:rsid w:val="00A47675"/>
    <w:rsid w:val="00A47801"/>
    <w:rsid w:val="00A47D50"/>
    <w:rsid w:val="00A47F87"/>
    <w:rsid w:val="00A501FC"/>
    <w:rsid w:val="00A50787"/>
    <w:rsid w:val="00A5083F"/>
    <w:rsid w:val="00A509FE"/>
    <w:rsid w:val="00A50B20"/>
    <w:rsid w:val="00A50EF6"/>
    <w:rsid w:val="00A51324"/>
    <w:rsid w:val="00A51D06"/>
    <w:rsid w:val="00A51D8C"/>
    <w:rsid w:val="00A52094"/>
    <w:rsid w:val="00A520E7"/>
    <w:rsid w:val="00A529F4"/>
    <w:rsid w:val="00A52AE0"/>
    <w:rsid w:val="00A52E1D"/>
    <w:rsid w:val="00A52E5C"/>
    <w:rsid w:val="00A5301A"/>
    <w:rsid w:val="00A53A86"/>
    <w:rsid w:val="00A53B84"/>
    <w:rsid w:val="00A53BB7"/>
    <w:rsid w:val="00A54154"/>
    <w:rsid w:val="00A54371"/>
    <w:rsid w:val="00A543C5"/>
    <w:rsid w:val="00A54415"/>
    <w:rsid w:val="00A54A85"/>
    <w:rsid w:val="00A5515A"/>
    <w:rsid w:val="00A55873"/>
    <w:rsid w:val="00A568AA"/>
    <w:rsid w:val="00A56964"/>
    <w:rsid w:val="00A57551"/>
    <w:rsid w:val="00A578ED"/>
    <w:rsid w:val="00A579CE"/>
    <w:rsid w:val="00A60493"/>
    <w:rsid w:val="00A6055F"/>
    <w:rsid w:val="00A609D2"/>
    <w:rsid w:val="00A60A31"/>
    <w:rsid w:val="00A61499"/>
    <w:rsid w:val="00A614E4"/>
    <w:rsid w:val="00A619BA"/>
    <w:rsid w:val="00A61AB8"/>
    <w:rsid w:val="00A61B44"/>
    <w:rsid w:val="00A6201D"/>
    <w:rsid w:val="00A62266"/>
    <w:rsid w:val="00A62A77"/>
    <w:rsid w:val="00A62DEF"/>
    <w:rsid w:val="00A62EE2"/>
    <w:rsid w:val="00A63483"/>
    <w:rsid w:val="00A63688"/>
    <w:rsid w:val="00A641A6"/>
    <w:rsid w:val="00A64384"/>
    <w:rsid w:val="00A644C8"/>
    <w:rsid w:val="00A6470C"/>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995"/>
    <w:rsid w:val="00A71B99"/>
    <w:rsid w:val="00A71DC0"/>
    <w:rsid w:val="00A71F43"/>
    <w:rsid w:val="00A721C7"/>
    <w:rsid w:val="00A7308B"/>
    <w:rsid w:val="00A731C0"/>
    <w:rsid w:val="00A731CB"/>
    <w:rsid w:val="00A739D0"/>
    <w:rsid w:val="00A73B01"/>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31D"/>
    <w:rsid w:val="00A8085B"/>
    <w:rsid w:val="00A80C04"/>
    <w:rsid w:val="00A80C0B"/>
    <w:rsid w:val="00A819FF"/>
    <w:rsid w:val="00A81ADB"/>
    <w:rsid w:val="00A81B10"/>
    <w:rsid w:val="00A81BAD"/>
    <w:rsid w:val="00A81E51"/>
    <w:rsid w:val="00A8237B"/>
    <w:rsid w:val="00A82394"/>
    <w:rsid w:val="00A824AA"/>
    <w:rsid w:val="00A82D52"/>
    <w:rsid w:val="00A83204"/>
    <w:rsid w:val="00A845EE"/>
    <w:rsid w:val="00A84630"/>
    <w:rsid w:val="00A84880"/>
    <w:rsid w:val="00A84F17"/>
    <w:rsid w:val="00A8556B"/>
    <w:rsid w:val="00A857FA"/>
    <w:rsid w:val="00A85A03"/>
    <w:rsid w:val="00A85A2B"/>
    <w:rsid w:val="00A85E0B"/>
    <w:rsid w:val="00A8608F"/>
    <w:rsid w:val="00A8628C"/>
    <w:rsid w:val="00A863C5"/>
    <w:rsid w:val="00A86AD6"/>
    <w:rsid w:val="00A86CED"/>
    <w:rsid w:val="00A87032"/>
    <w:rsid w:val="00A8755C"/>
    <w:rsid w:val="00A8772F"/>
    <w:rsid w:val="00A8795E"/>
    <w:rsid w:val="00A90290"/>
    <w:rsid w:val="00A91486"/>
    <w:rsid w:val="00A918BD"/>
    <w:rsid w:val="00A9195E"/>
    <w:rsid w:val="00A91A00"/>
    <w:rsid w:val="00A92383"/>
    <w:rsid w:val="00A923E8"/>
    <w:rsid w:val="00A92879"/>
    <w:rsid w:val="00A928A9"/>
    <w:rsid w:val="00A92994"/>
    <w:rsid w:val="00A92A24"/>
    <w:rsid w:val="00A92ACE"/>
    <w:rsid w:val="00A92F45"/>
    <w:rsid w:val="00A92F9D"/>
    <w:rsid w:val="00A92FE0"/>
    <w:rsid w:val="00A93BCE"/>
    <w:rsid w:val="00A940FB"/>
    <w:rsid w:val="00A9442A"/>
    <w:rsid w:val="00A944A6"/>
    <w:rsid w:val="00A94EF8"/>
    <w:rsid w:val="00A9521B"/>
    <w:rsid w:val="00A95263"/>
    <w:rsid w:val="00A95411"/>
    <w:rsid w:val="00A96354"/>
    <w:rsid w:val="00A964BA"/>
    <w:rsid w:val="00A9676B"/>
    <w:rsid w:val="00A9690C"/>
    <w:rsid w:val="00A969E6"/>
    <w:rsid w:val="00A96C54"/>
    <w:rsid w:val="00A96DF3"/>
    <w:rsid w:val="00A96E77"/>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480"/>
    <w:rsid w:val="00AA56F4"/>
    <w:rsid w:val="00AA58D0"/>
    <w:rsid w:val="00AA5B37"/>
    <w:rsid w:val="00AA5D8E"/>
    <w:rsid w:val="00AA5E1B"/>
    <w:rsid w:val="00AA61CF"/>
    <w:rsid w:val="00AA661F"/>
    <w:rsid w:val="00AA669F"/>
    <w:rsid w:val="00AA6AA6"/>
    <w:rsid w:val="00AA7172"/>
    <w:rsid w:val="00AA758A"/>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4BE1"/>
    <w:rsid w:val="00AB5608"/>
    <w:rsid w:val="00AB573C"/>
    <w:rsid w:val="00AB5F0B"/>
    <w:rsid w:val="00AB6455"/>
    <w:rsid w:val="00AB655E"/>
    <w:rsid w:val="00AB660A"/>
    <w:rsid w:val="00AB6A0A"/>
    <w:rsid w:val="00AB6AFC"/>
    <w:rsid w:val="00AB7295"/>
    <w:rsid w:val="00AB75ED"/>
    <w:rsid w:val="00AB7997"/>
    <w:rsid w:val="00AB7C75"/>
    <w:rsid w:val="00AB7E30"/>
    <w:rsid w:val="00AC007F"/>
    <w:rsid w:val="00AC03DC"/>
    <w:rsid w:val="00AC06F2"/>
    <w:rsid w:val="00AC0B57"/>
    <w:rsid w:val="00AC0BD9"/>
    <w:rsid w:val="00AC1171"/>
    <w:rsid w:val="00AC1260"/>
    <w:rsid w:val="00AC19AB"/>
    <w:rsid w:val="00AC1CB4"/>
    <w:rsid w:val="00AC1D94"/>
    <w:rsid w:val="00AC2401"/>
    <w:rsid w:val="00AC2739"/>
    <w:rsid w:val="00AC2D41"/>
    <w:rsid w:val="00AC2ECD"/>
    <w:rsid w:val="00AC2EE5"/>
    <w:rsid w:val="00AC3119"/>
    <w:rsid w:val="00AC359B"/>
    <w:rsid w:val="00AC3E13"/>
    <w:rsid w:val="00AC40E2"/>
    <w:rsid w:val="00AC42C4"/>
    <w:rsid w:val="00AC438B"/>
    <w:rsid w:val="00AC49FB"/>
    <w:rsid w:val="00AC4AA6"/>
    <w:rsid w:val="00AC4E0F"/>
    <w:rsid w:val="00AC50D8"/>
    <w:rsid w:val="00AC51D5"/>
    <w:rsid w:val="00AC52B2"/>
    <w:rsid w:val="00AC5315"/>
    <w:rsid w:val="00AC5504"/>
    <w:rsid w:val="00AC5A10"/>
    <w:rsid w:val="00AC5C3E"/>
    <w:rsid w:val="00AC6B54"/>
    <w:rsid w:val="00AC6D76"/>
    <w:rsid w:val="00AC6FC1"/>
    <w:rsid w:val="00AC72C4"/>
    <w:rsid w:val="00AC73B1"/>
    <w:rsid w:val="00AC7768"/>
    <w:rsid w:val="00AC79EB"/>
    <w:rsid w:val="00AC7BB8"/>
    <w:rsid w:val="00AC7C5E"/>
    <w:rsid w:val="00AC7FD0"/>
    <w:rsid w:val="00AD0075"/>
    <w:rsid w:val="00AD04C2"/>
    <w:rsid w:val="00AD0530"/>
    <w:rsid w:val="00AD09C0"/>
    <w:rsid w:val="00AD0AA3"/>
    <w:rsid w:val="00AD10A8"/>
    <w:rsid w:val="00AD12EC"/>
    <w:rsid w:val="00AD1474"/>
    <w:rsid w:val="00AD1A50"/>
    <w:rsid w:val="00AD1BCE"/>
    <w:rsid w:val="00AD1E73"/>
    <w:rsid w:val="00AD2302"/>
    <w:rsid w:val="00AD23E2"/>
    <w:rsid w:val="00AD24D8"/>
    <w:rsid w:val="00AD29F9"/>
    <w:rsid w:val="00AD2CFE"/>
    <w:rsid w:val="00AD2ED0"/>
    <w:rsid w:val="00AD2FAB"/>
    <w:rsid w:val="00AD318C"/>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6C1"/>
    <w:rsid w:val="00AE17B1"/>
    <w:rsid w:val="00AE18A4"/>
    <w:rsid w:val="00AE1C77"/>
    <w:rsid w:val="00AE1E99"/>
    <w:rsid w:val="00AE27AC"/>
    <w:rsid w:val="00AE2839"/>
    <w:rsid w:val="00AE29DE"/>
    <w:rsid w:val="00AE2CD3"/>
    <w:rsid w:val="00AE32C4"/>
    <w:rsid w:val="00AE3ACB"/>
    <w:rsid w:val="00AE3E8C"/>
    <w:rsid w:val="00AE40E0"/>
    <w:rsid w:val="00AE444E"/>
    <w:rsid w:val="00AE451C"/>
    <w:rsid w:val="00AE4B10"/>
    <w:rsid w:val="00AE4CC2"/>
    <w:rsid w:val="00AE4DBA"/>
    <w:rsid w:val="00AE4F07"/>
    <w:rsid w:val="00AE4F5C"/>
    <w:rsid w:val="00AE5174"/>
    <w:rsid w:val="00AE54BD"/>
    <w:rsid w:val="00AE54F6"/>
    <w:rsid w:val="00AE5625"/>
    <w:rsid w:val="00AE5725"/>
    <w:rsid w:val="00AE5753"/>
    <w:rsid w:val="00AE5B0F"/>
    <w:rsid w:val="00AE5C58"/>
    <w:rsid w:val="00AE6585"/>
    <w:rsid w:val="00AE662F"/>
    <w:rsid w:val="00AE682F"/>
    <w:rsid w:val="00AE6A8E"/>
    <w:rsid w:val="00AE6CE8"/>
    <w:rsid w:val="00AE7032"/>
    <w:rsid w:val="00AE725B"/>
    <w:rsid w:val="00AE7A6E"/>
    <w:rsid w:val="00AE7C8D"/>
    <w:rsid w:val="00AE7FBF"/>
    <w:rsid w:val="00AF03F8"/>
    <w:rsid w:val="00AF0429"/>
    <w:rsid w:val="00AF0E3E"/>
    <w:rsid w:val="00AF0FFF"/>
    <w:rsid w:val="00AF12EE"/>
    <w:rsid w:val="00AF12EF"/>
    <w:rsid w:val="00AF1C5D"/>
    <w:rsid w:val="00AF1CAD"/>
    <w:rsid w:val="00AF3660"/>
    <w:rsid w:val="00AF37CA"/>
    <w:rsid w:val="00AF388F"/>
    <w:rsid w:val="00AF3B86"/>
    <w:rsid w:val="00AF3C69"/>
    <w:rsid w:val="00AF42D7"/>
    <w:rsid w:val="00AF43D4"/>
    <w:rsid w:val="00AF44BD"/>
    <w:rsid w:val="00AF469D"/>
    <w:rsid w:val="00AF4810"/>
    <w:rsid w:val="00AF4A55"/>
    <w:rsid w:val="00AF5435"/>
    <w:rsid w:val="00AF56F7"/>
    <w:rsid w:val="00AF58D9"/>
    <w:rsid w:val="00AF6198"/>
    <w:rsid w:val="00AF6361"/>
    <w:rsid w:val="00AF6466"/>
    <w:rsid w:val="00AF6A9D"/>
    <w:rsid w:val="00AF6BF9"/>
    <w:rsid w:val="00AF6C40"/>
    <w:rsid w:val="00AF6C8F"/>
    <w:rsid w:val="00AF7919"/>
    <w:rsid w:val="00AF7D1A"/>
    <w:rsid w:val="00AF7F61"/>
    <w:rsid w:val="00B001B1"/>
    <w:rsid w:val="00B0068D"/>
    <w:rsid w:val="00B006FE"/>
    <w:rsid w:val="00B007CB"/>
    <w:rsid w:val="00B008F8"/>
    <w:rsid w:val="00B00FDA"/>
    <w:rsid w:val="00B01347"/>
    <w:rsid w:val="00B01E2B"/>
    <w:rsid w:val="00B02AA9"/>
    <w:rsid w:val="00B02D0C"/>
    <w:rsid w:val="00B02FA3"/>
    <w:rsid w:val="00B03093"/>
    <w:rsid w:val="00B0348E"/>
    <w:rsid w:val="00B03C21"/>
    <w:rsid w:val="00B03C2B"/>
    <w:rsid w:val="00B03CA9"/>
    <w:rsid w:val="00B03DEA"/>
    <w:rsid w:val="00B04158"/>
    <w:rsid w:val="00B042FA"/>
    <w:rsid w:val="00B0439B"/>
    <w:rsid w:val="00B04525"/>
    <w:rsid w:val="00B04A86"/>
    <w:rsid w:val="00B04EBA"/>
    <w:rsid w:val="00B04EEA"/>
    <w:rsid w:val="00B05084"/>
    <w:rsid w:val="00B05B52"/>
    <w:rsid w:val="00B05B62"/>
    <w:rsid w:val="00B05BBB"/>
    <w:rsid w:val="00B05CE6"/>
    <w:rsid w:val="00B05F00"/>
    <w:rsid w:val="00B05F7B"/>
    <w:rsid w:val="00B066B1"/>
    <w:rsid w:val="00B06DC5"/>
    <w:rsid w:val="00B06E16"/>
    <w:rsid w:val="00B06E22"/>
    <w:rsid w:val="00B06FF5"/>
    <w:rsid w:val="00B07499"/>
    <w:rsid w:val="00B07504"/>
    <w:rsid w:val="00B07A31"/>
    <w:rsid w:val="00B10644"/>
    <w:rsid w:val="00B10A0D"/>
    <w:rsid w:val="00B11369"/>
    <w:rsid w:val="00B1136B"/>
    <w:rsid w:val="00B11396"/>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89B"/>
    <w:rsid w:val="00B14D21"/>
    <w:rsid w:val="00B14D4B"/>
    <w:rsid w:val="00B14F5D"/>
    <w:rsid w:val="00B15150"/>
    <w:rsid w:val="00B1532E"/>
    <w:rsid w:val="00B1546D"/>
    <w:rsid w:val="00B15642"/>
    <w:rsid w:val="00B157F9"/>
    <w:rsid w:val="00B15A1F"/>
    <w:rsid w:val="00B1605A"/>
    <w:rsid w:val="00B162F4"/>
    <w:rsid w:val="00B167C6"/>
    <w:rsid w:val="00B168AA"/>
    <w:rsid w:val="00B16BB4"/>
    <w:rsid w:val="00B170CE"/>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576"/>
    <w:rsid w:val="00B228DB"/>
    <w:rsid w:val="00B22B8C"/>
    <w:rsid w:val="00B22DD5"/>
    <w:rsid w:val="00B22DE7"/>
    <w:rsid w:val="00B22E65"/>
    <w:rsid w:val="00B2322B"/>
    <w:rsid w:val="00B23352"/>
    <w:rsid w:val="00B235BD"/>
    <w:rsid w:val="00B23657"/>
    <w:rsid w:val="00B23667"/>
    <w:rsid w:val="00B238D8"/>
    <w:rsid w:val="00B23A5E"/>
    <w:rsid w:val="00B23AE8"/>
    <w:rsid w:val="00B23BEE"/>
    <w:rsid w:val="00B23C65"/>
    <w:rsid w:val="00B2425C"/>
    <w:rsid w:val="00B24399"/>
    <w:rsid w:val="00B245F4"/>
    <w:rsid w:val="00B24CB7"/>
    <w:rsid w:val="00B24FF0"/>
    <w:rsid w:val="00B25C70"/>
    <w:rsid w:val="00B25CD4"/>
    <w:rsid w:val="00B25D70"/>
    <w:rsid w:val="00B25F0A"/>
    <w:rsid w:val="00B26269"/>
    <w:rsid w:val="00B2629E"/>
    <w:rsid w:val="00B26927"/>
    <w:rsid w:val="00B26ABD"/>
    <w:rsid w:val="00B26D51"/>
    <w:rsid w:val="00B2701F"/>
    <w:rsid w:val="00B2763F"/>
    <w:rsid w:val="00B2778B"/>
    <w:rsid w:val="00B27AAC"/>
    <w:rsid w:val="00B27B9B"/>
    <w:rsid w:val="00B27D5B"/>
    <w:rsid w:val="00B27E46"/>
    <w:rsid w:val="00B300F7"/>
    <w:rsid w:val="00B30370"/>
    <w:rsid w:val="00B304A9"/>
    <w:rsid w:val="00B30929"/>
    <w:rsid w:val="00B30B4A"/>
    <w:rsid w:val="00B30CA5"/>
    <w:rsid w:val="00B30D0E"/>
    <w:rsid w:val="00B31399"/>
    <w:rsid w:val="00B316A7"/>
    <w:rsid w:val="00B31E75"/>
    <w:rsid w:val="00B31F91"/>
    <w:rsid w:val="00B31FC1"/>
    <w:rsid w:val="00B321C7"/>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876"/>
    <w:rsid w:val="00B37E53"/>
    <w:rsid w:val="00B37FC8"/>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5050"/>
    <w:rsid w:val="00B45793"/>
    <w:rsid w:val="00B4586E"/>
    <w:rsid w:val="00B45A52"/>
    <w:rsid w:val="00B45C17"/>
    <w:rsid w:val="00B46175"/>
    <w:rsid w:val="00B467DC"/>
    <w:rsid w:val="00B46D5E"/>
    <w:rsid w:val="00B46F09"/>
    <w:rsid w:val="00B479B5"/>
    <w:rsid w:val="00B47AD5"/>
    <w:rsid w:val="00B47BE8"/>
    <w:rsid w:val="00B508BA"/>
    <w:rsid w:val="00B51047"/>
    <w:rsid w:val="00B513BB"/>
    <w:rsid w:val="00B519E3"/>
    <w:rsid w:val="00B51BF8"/>
    <w:rsid w:val="00B527C5"/>
    <w:rsid w:val="00B527D5"/>
    <w:rsid w:val="00B52903"/>
    <w:rsid w:val="00B52AC6"/>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485"/>
    <w:rsid w:val="00B5775B"/>
    <w:rsid w:val="00B57997"/>
    <w:rsid w:val="00B57A70"/>
    <w:rsid w:val="00B600E9"/>
    <w:rsid w:val="00B603C0"/>
    <w:rsid w:val="00B605CF"/>
    <w:rsid w:val="00B6073A"/>
    <w:rsid w:val="00B607CD"/>
    <w:rsid w:val="00B609B2"/>
    <w:rsid w:val="00B60A25"/>
    <w:rsid w:val="00B60E34"/>
    <w:rsid w:val="00B61BE1"/>
    <w:rsid w:val="00B62448"/>
    <w:rsid w:val="00B62549"/>
    <w:rsid w:val="00B6259C"/>
    <w:rsid w:val="00B62875"/>
    <w:rsid w:val="00B62F73"/>
    <w:rsid w:val="00B6385F"/>
    <w:rsid w:val="00B63E2C"/>
    <w:rsid w:val="00B64823"/>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0E1B"/>
    <w:rsid w:val="00B7106A"/>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892"/>
    <w:rsid w:val="00B77C10"/>
    <w:rsid w:val="00B8009C"/>
    <w:rsid w:val="00B802CE"/>
    <w:rsid w:val="00B8033E"/>
    <w:rsid w:val="00B81422"/>
    <w:rsid w:val="00B8163D"/>
    <w:rsid w:val="00B81A32"/>
    <w:rsid w:val="00B81A6C"/>
    <w:rsid w:val="00B81EC0"/>
    <w:rsid w:val="00B81FF4"/>
    <w:rsid w:val="00B8219B"/>
    <w:rsid w:val="00B82237"/>
    <w:rsid w:val="00B82665"/>
    <w:rsid w:val="00B8266A"/>
    <w:rsid w:val="00B82693"/>
    <w:rsid w:val="00B827F4"/>
    <w:rsid w:val="00B828BB"/>
    <w:rsid w:val="00B83131"/>
    <w:rsid w:val="00B8357A"/>
    <w:rsid w:val="00B836DD"/>
    <w:rsid w:val="00B84195"/>
    <w:rsid w:val="00B8458E"/>
    <w:rsid w:val="00B849D8"/>
    <w:rsid w:val="00B84A12"/>
    <w:rsid w:val="00B84A67"/>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45A"/>
    <w:rsid w:val="00B877A2"/>
    <w:rsid w:val="00B879D1"/>
    <w:rsid w:val="00B90032"/>
    <w:rsid w:val="00B909C2"/>
    <w:rsid w:val="00B90BF8"/>
    <w:rsid w:val="00B90DEF"/>
    <w:rsid w:val="00B90F73"/>
    <w:rsid w:val="00B91301"/>
    <w:rsid w:val="00B916CB"/>
    <w:rsid w:val="00B91BD8"/>
    <w:rsid w:val="00B91EDB"/>
    <w:rsid w:val="00B92011"/>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45"/>
    <w:rsid w:val="00B9599E"/>
    <w:rsid w:val="00B95CFF"/>
    <w:rsid w:val="00B964C7"/>
    <w:rsid w:val="00B9696B"/>
    <w:rsid w:val="00B96A1C"/>
    <w:rsid w:val="00B97484"/>
    <w:rsid w:val="00B979BA"/>
    <w:rsid w:val="00B97B8D"/>
    <w:rsid w:val="00B97D2C"/>
    <w:rsid w:val="00B97D8F"/>
    <w:rsid w:val="00BA076A"/>
    <w:rsid w:val="00BA0AD0"/>
    <w:rsid w:val="00BA0D06"/>
    <w:rsid w:val="00BA128F"/>
    <w:rsid w:val="00BA1E2C"/>
    <w:rsid w:val="00BA1F86"/>
    <w:rsid w:val="00BA2280"/>
    <w:rsid w:val="00BA2323"/>
    <w:rsid w:val="00BA2A08"/>
    <w:rsid w:val="00BA2D58"/>
    <w:rsid w:val="00BA32A8"/>
    <w:rsid w:val="00BA41CD"/>
    <w:rsid w:val="00BA429F"/>
    <w:rsid w:val="00BA4DFD"/>
    <w:rsid w:val="00BA55EC"/>
    <w:rsid w:val="00BA56B7"/>
    <w:rsid w:val="00BA56D2"/>
    <w:rsid w:val="00BA5C97"/>
    <w:rsid w:val="00BA6B99"/>
    <w:rsid w:val="00BA6CF2"/>
    <w:rsid w:val="00BA6EDF"/>
    <w:rsid w:val="00BA7248"/>
    <w:rsid w:val="00BA76E0"/>
    <w:rsid w:val="00BB0320"/>
    <w:rsid w:val="00BB0625"/>
    <w:rsid w:val="00BB0A66"/>
    <w:rsid w:val="00BB0D48"/>
    <w:rsid w:val="00BB0EA1"/>
    <w:rsid w:val="00BB100E"/>
    <w:rsid w:val="00BB13D6"/>
    <w:rsid w:val="00BB15FF"/>
    <w:rsid w:val="00BB16F0"/>
    <w:rsid w:val="00BB18CB"/>
    <w:rsid w:val="00BB216D"/>
    <w:rsid w:val="00BB257F"/>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1FCE"/>
    <w:rsid w:val="00BC251D"/>
    <w:rsid w:val="00BC29EB"/>
    <w:rsid w:val="00BC2C99"/>
    <w:rsid w:val="00BC3053"/>
    <w:rsid w:val="00BC362B"/>
    <w:rsid w:val="00BC37AB"/>
    <w:rsid w:val="00BC3F78"/>
    <w:rsid w:val="00BC4095"/>
    <w:rsid w:val="00BC4230"/>
    <w:rsid w:val="00BC435F"/>
    <w:rsid w:val="00BC44EC"/>
    <w:rsid w:val="00BC45C2"/>
    <w:rsid w:val="00BC45D2"/>
    <w:rsid w:val="00BC4A2A"/>
    <w:rsid w:val="00BC4B21"/>
    <w:rsid w:val="00BC4B40"/>
    <w:rsid w:val="00BC4B86"/>
    <w:rsid w:val="00BC4D2E"/>
    <w:rsid w:val="00BC4E25"/>
    <w:rsid w:val="00BC5687"/>
    <w:rsid w:val="00BC5DD0"/>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0C24"/>
    <w:rsid w:val="00BD0F58"/>
    <w:rsid w:val="00BD166B"/>
    <w:rsid w:val="00BD287B"/>
    <w:rsid w:val="00BD298F"/>
    <w:rsid w:val="00BD2F61"/>
    <w:rsid w:val="00BD2F8B"/>
    <w:rsid w:val="00BD324E"/>
    <w:rsid w:val="00BD3851"/>
    <w:rsid w:val="00BD389B"/>
    <w:rsid w:val="00BD3EE4"/>
    <w:rsid w:val="00BD3F79"/>
    <w:rsid w:val="00BD4127"/>
    <w:rsid w:val="00BD48AC"/>
    <w:rsid w:val="00BD4C9F"/>
    <w:rsid w:val="00BD501F"/>
    <w:rsid w:val="00BD5B85"/>
    <w:rsid w:val="00BD5D20"/>
    <w:rsid w:val="00BD5F1A"/>
    <w:rsid w:val="00BD7004"/>
    <w:rsid w:val="00BD785C"/>
    <w:rsid w:val="00BD79F6"/>
    <w:rsid w:val="00BE0346"/>
    <w:rsid w:val="00BE061D"/>
    <w:rsid w:val="00BE0CC0"/>
    <w:rsid w:val="00BE0D7D"/>
    <w:rsid w:val="00BE1085"/>
    <w:rsid w:val="00BE11E8"/>
    <w:rsid w:val="00BE1234"/>
    <w:rsid w:val="00BE1624"/>
    <w:rsid w:val="00BE16E1"/>
    <w:rsid w:val="00BE17B3"/>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3E97"/>
    <w:rsid w:val="00BE413D"/>
    <w:rsid w:val="00BE4835"/>
    <w:rsid w:val="00BE5178"/>
    <w:rsid w:val="00BE523E"/>
    <w:rsid w:val="00BE536B"/>
    <w:rsid w:val="00BE5681"/>
    <w:rsid w:val="00BE58DE"/>
    <w:rsid w:val="00BE5B5D"/>
    <w:rsid w:val="00BE60EC"/>
    <w:rsid w:val="00BE6385"/>
    <w:rsid w:val="00BE6485"/>
    <w:rsid w:val="00BE66F4"/>
    <w:rsid w:val="00BE6E5D"/>
    <w:rsid w:val="00BE7406"/>
    <w:rsid w:val="00BE7603"/>
    <w:rsid w:val="00BE7776"/>
    <w:rsid w:val="00BF0BA9"/>
    <w:rsid w:val="00BF0FBC"/>
    <w:rsid w:val="00BF1155"/>
    <w:rsid w:val="00BF164E"/>
    <w:rsid w:val="00BF1B94"/>
    <w:rsid w:val="00BF24DC"/>
    <w:rsid w:val="00BF2CD3"/>
    <w:rsid w:val="00BF2E84"/>
    <w:rsid w:val="00BF3208"/>
    <w:rsid w:val="00BF3279"/>
    <w:rsid w:val="00BF33D6"/>
    <w:rsid w:val="00BF3979"/>
    <w:rsid w:val="00BF4616"/>
    <w:rsid w:val="00BF4662"/>
    <w:rsid w:val="00BF4C3F"/>
    <w:rsid w:val="00BF4C93"/>
    <w:rsid w:val="00BF5038"/>
    <w:rsid w:val="00BF51D4"/>
    <w:rsid w:val="00BF52CF"/>
    <w:rsid w:val="00BF6A0D"/>
    <w:rsid w:val="00BF6ECB"/>
    <w:rsid w:val="00BF7006"/>
    <w:rsid w:val="00BF74C7"/>
    <w:rsid w:val="00BF7E9D"/>
    <w:rsid w:val="00BF7FE3"/>
    <w:rsid w:val="00C00012"/>
    <w:rsid w:val="00C00188"/>
    <w:rsid w:val="00C00453"/>
    <w:rsid w:val="00C00642"/>
    <w:rsid w:val="00C00AEA"/>
    <w:rsid w:val="00C00BE4"/>
    <w:rsid w:val="00C013C1"/>
    <w:rsid w:val="00C015F1"/>
    <w:rsid w:val="00C0172A"/>
    <w:rsid w:val="00C01A0F"/>
    <w:rsid w:val="00C01AF6"/>
    <w:rsid w:val="00C01E3C"/>
    <w:rsid w:val="00C01F33"/>
    <w:rsid w:val="00C025C9"/>
    <w:rsid w:val="00C02C6E"/>
    <w:rsid w:val="00C02CC6"/>
    <w:rsid w:val="00C0337B"/>
    <w:rsid w:val="00C0371D"/>
    <w:rsid w:val="00C0374A"/>
    <w:rsid w:val="00C03963"/>
    <w:rsid w:val="00C03C53"/>
    <w:rsid w:val="00C03D14"/>
    <w:rsid w:val="00C03FC4"/>
    <w:rsid w:val="00C040D4"/>
    <w:rsid w:val="00C040F7"/>
    <w:rsid w:val="00C0434E"/>
    <w:rsid w:val="00C044AB"/>
    <w:rsid w:val="00C0532F"/>
    <w:rsid w:val="00C05706"/>
    <w:rsid w:val="00C05EA1"/>
    <w:rsid w:val="00C06054"/>
    <w:rsid w:val="00C06864"/>
    <w:rsid w:val="00C06B87"/>
    <w:rsid w:val="00C06FC8"/>
    <w:rsid w:val="00C07377"/>
    <w:rsid w:val="00C0787C"/>
    <w:rsid w:val="00C078B0"/>
    <w:rsid w:val="00C078CC"/>
    <w:rsid w:val="00C07A6A"/>
    <w:rsid w:val="00C07C82"/>
    <w:rsid w:val="00C1001E"/>
    <w:rsid w:val="00C100DA"/>
    <w:rsid w:val="00C103D9"/>
    <w:rsid w:val="00C1040E"/>
    <w:rsid w:val="00C10478"/>
    <w:rsid w:val="00C10584"/>
    <w:rsid w:val="00C106E5"/>
    <w:rsid w:val="00C113E2"/>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5C48"/>
    <w:rsid w:val="00C16344"/>
    <w:rsid w:val="00C165C4"/>
    <w:rsid w:val="00C169D5"/>
    <w:rsid w:val="00C169D8"/>
    <w:rsid w:val="00C16E7F"/>
    <w:rsid w:val="00C16EDB"/>
    <w:rsid w:val="00C2007A"/>
    <w:rsid w:val="00C20213"/>
    <w:rsid w:val="00C20486"/>
    <w:rsid w:val="00C20AC9"/>
    <w:rsid w:val="00C215F8"/>
    <w:rsid w:val="00C218CC"/>
    <w:rsid w:val="00C21BFF"/>
    <w:rsid w:val="00C21CE0"/>
    <w:rsid w:val="00C221CA"/>
    <w:rsid w:val="00C22392"/>
    <w:rsid w:val="00C225CD"/>
    <w:rsid w:val="00C225FC"/>
    <w:rsid w:val="00C22678"/>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25B"/>
    <w:rsid w:val="00C26F50"/>
    <w:rsid w:val="00C27407"/>
    <w:rsid w:val="00C277C8"/>
    <w:rsid w:val="00C279B5"/>
    <w:rsid w:val="00C27B65"/>
    <w:rsid w:val="00C27C45"/>
    <w:rsid w:val="00C3085A"/>
    <w:rsid w:val="00C31205"/>
    <w:rsid w:val="00C31483"/>
    <w:rsid w:val="00C319C0"/>
    <w:rsid w:val="00C31D88"/>
    <w:rsid w:val="00C31F4E"/>
    <w:rsid w:val="00C32234"/>
    <w:rsid w:val="00C32368"/>
    <w:rsid w:val="00C32460"/>
    <w:rsid w:val="00C324B1"/>
    <w:rsid w:val="00C33011"/>
    <w:rsid w:val="00C331A8"/>
    <w:rsid w:val="00C33514"/>
    <w:rsid w:val="00C336F8"/>
    <w:rsid w:val="00C34189"/>
    <w:rsid w:val="00C342CA"/>
    <w:rsid w:val="00C342E2"/>
    <w:rsid w:val="00C347DD"/>
    <w:rsid w:val="00C358E5"/>
    <w:rsid w:val="00C35B0D"/>
    <w:rsid w:val="00C3636E"/>
    <w:rsid w:val="00C369BE"/>
    <w:rsid w:val="00C36BB9"/>
    <w:rsid w:val="00C3719D"/>
    <w:rsid w:val="00C37254"/>
    <w:rsid w:val="00C37429"/>
    <w:rsid w:val="00C3742D"/>
    <w:rsid w:val="00C37A36"/>
    <w:rsid w:val="00C37A69"/>
    <w:rsid w:val="00C37CB2"/>
    <w:rsid w:val="00C3B698"/>
    <w:rsid w:val="00C402EF"/>
    <w:rsid w:val="00C40FE4"/>
    <w:rsid w:val="00C412B4"/>
    <w:rsid w:val="00C4172C"/>
    <w:rsid w:val="00C41741"/>
    <w:rsid w:val="00C42189"/>
    <w:rsid w:val="00C4232A"/>
    <w:rsid w:val="00C42665"/>
    <w:rsid w:val="00C42695"/>
    <w:rsid w:val="00C42DD8"/>
    <w:rsid w:val="00C43208"/>
    <w:rsid w:val="00C4351B"/>
    <w:rsid w:val="00C443C4"/>
    <w:rsid w:val="00C4453C"/>
    <w:rsid w:val="00C445DB"/>
    <w:rsid w:val="00C44600"/>
    <w:rsid w:val="00C447FD"/>
    <w:rsid w:val="00C4533C"/>
    <w:rsid w:val="00C45989"/>
    <w:rsid w:val="00C45E0F"/>
    <w:rsid w:val="00C46525"/>
    <w:rsid w:val="00C46963"/>
    <w:rsid w:val="00C46DBD"/>
    <w:rsid w:val="00C46FA3"/>
    <w:rsid w:val="00C47182"/>
    <w:rsid w:val="00C471A3"/>
    <w:rsid w:val="00C473A5"/>
    <w:rsid w:val="00C47869"/>
    <w:rsid w:val="00C47998"/>
    <w:rsid w:val="00C47C70"/>
    <w:rsid w:val="00C47EC8"/>
    <w:rsid w:val="00C50652"/>
    <w:rsid w:val="00C50B58"/>
    <w:rsid w:val="00C50ECC"/>
    <w:rsid w:val="00C518B7"/>
    <w:rsid w:val="00C51C5E"/>
    <w:rsid w:val="00C52261"/>
    <w:rsid w:val="00C522E2"/>
    <w:rsid w:val="00C5248C"/>
    <w:rsid w:val="00C5255C"/>
    <w:rsid w:val="00C52F0E"/>
    <w:rsid w:val="00C533FC"/>
    <w:rsid w:val="00C54995"/>
    <w:rsid w:val="00C54B71"/>
    <w:rsid w:val="00C54D41"/>
    <w:rsid w:val="00C54F19"/>
    <w:rsid w:val="00C55707"/>
    <w:rsid w:val="00C5571C"/>
    <w:rsid w:val="00C55EEB"/>
    <w:rsid w:val="00C55F37"/>
    <w:rsid w:val="00C563EB"/>
    <w:rsid w:val="00C564F4"/>
    <w:rsid w:val="00C56570"/>
    <w:rsid w:val="00C56767"/>
    <w:rsid w:val="00C57326"/>
    <w:rsid w:val="00C60783"/>
    <w:rsid w:val="00C607F6"/>
    <w:rsid w:val="00C60ABB"/>
    <w:rsid w:val="00C60B7D"/>
    <w:rsid w:val="00C60C03"/>
    <w:rsid w:val="00C60D84"/>
    <w:rsid w:val="00C60F74"/>
    <w:rsid w:val="00C612F2"/>
    <w:rsid w:val="00C613A0"/>
    <w:rsid w:val="00C61C10"/>
    <w:rsid w:val="00C61E0B"/>
    <w:rsid w:val="00C61E39"/>
    <w:rsid w:val="00C620F6"/>
    <w:rsid w:val="00C629A4"/>
    <w:rsid w:val="00C630AB"/>
    <w:rsid w:val="00C6327E"/>
    <w:rsid w:val="00C63C95"/>
    <w:rsid w:val="00C63D78"/>
    <w:rsid w:val="00C641A3"/>
    <w:rsid w:val="00C641CA"/>
    <w:rsid w:val="00C644BE"/>
    <w:rsid w:val="00C64672"/>
    <w:rsid w:val="00C65A5A"/>
    <w:rsid w:val="00C65E28"/>
    <w:rsid w:val="00C662F8"/>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B83"/>
    <w:rsid w:val="00C753C5"/>
    <w:rsid w:val="00C75448"/>
    <w:rsid w:val="00C75CB0"/>
    <w:rsid w:val="00C75D2F"/>
    <w:rsid w:val="00C761B3"/>
    <w:rsid w:val="00C76739"/>
    <w:rsid w:val="00C767BE"/>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2B53"/>
    <w:rsid w:val="00C83079"/>
    <w:rsid w:val="00C83239"/>
    <w:rsid w:val="00C833F2"/>
    <w:rsid w:val="00C837CF"/>
    <w:rsid w:val="00C83E60"/>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2473"/>
    <w:rsid w:val="00C927B6"/>
    <w:rsid w:val="00C928A4"/>
    <w:rsid w:val="00C92A0C"/>
    <w:rsid w:val="00C92E53"/>
    <w:rsid w:val="00C92F32"/>
    <w:rsid w:val="00C9340B"/>
    <w:rsid w:val="00C93814"/>
    <w:rsid w:val="00C93904"/>
    <w:rsid w:val="00C93A78"/>
    <w:rsid w:val="00C93C4B"/>
    <w:rsid w:val="00C93D71"/>
    <w:rsid w:val="00C944AB"/>
    <w:rsid w:val="00C94645"/>
    <w:rsid w:val="00C94B51"/>
    <w:rsid w:val="00C94DE9"/>
    <w:rsid w:val="00C94F22"/>
    <w:rsid w:val="00C95631"/>
    <w:rsid w:val="00C95A0D"/>
    <w:rsid w:val="00C95B40"/>
    <w:rsid w:val="00C95EE5"/>
    <w:rsid w:val="00C963C5"/>
    <w:rsid w:val="00C96721"/>
    <w:rsid w:val="00C9731C"/>
    <w:rsid w:val="00C979E4"/>
    <w:rsid w:val="00C97A2D"/>
    <w:rsid w:val="00C97B2D"/>
    <w:rsid w:val="00C97B7D"/>
    <w:rsid w:val="00C97D41"/>
    <w:rsid w:val="00C97D90"/>
    <w:rsid w:val="00CA0ADE"/>
    <w:rsid w:val="00CA0DD2"/>
    <w:rsid w:val="00CA158A"/>
    <w:rsid w:val="00CA1ED8"/>
    <w:rsid w:val="00CA220D"/>
    <w:rsid w:val="00CA2AC6"/>
    <w:rsid w:val="00CA3221"/>
    <w:rsid w:val="00CA3390"/>
    <w:rsid w:val="00CA415B"/>
    <w:rsid w:val="00CA44C8"/>
    <w:rsid w:val="00CA500D"/>
    <w:rsid w:val="00CA5167"/>
    <w:rsid w:val="00CA5456"/>
    <w:rsid w:val="00CA5DFB"/>
    <w:rsid w:val="00CA620B"/>
    <w:rsid w:val="00CA623D"/>
    <w:rsid w:val="00CA6CAA"/>
    <w:rsid w:val="00CA7045"/>
    <w:rsid w:val="00CA7994"/>
    <w:rsid w:val="00CA7D6D"/>
    <w:rsid w:val="00CB0505"/>
    <w:rsid w:val="00CB0F11"/>
    <w:rsid w:val="00CB1556"/>
    <w:rsid w:val="00CB1593"/>
    <w:rsid w:val="00CB17C5"/>
    <w:rsid w:val="00CB1F63"/>
    <w:rsid w:val="00CB2033"/>
    <w:rsid w:val="00CB2206"/>
    <w:rsid w:val="00CB2804"/>
    <w:rsid w:val="00CB2A07"/>
    <w:rsid w:val="00CB2A10"/>
    <w:rsid w:val="00CB2C83"/>
    <w:rsid w:val="00CB2D11"/>
    <w:rsid w:val="00CB30E5"/>
    <w:rsid w:val="00CB3486"/>
    <w:rsid w:val="00CB3583"/>
    <w:rsid w:val="00CB39A8"/>
    <w:rsid w:val="00CB3EB1"/>
    <w:rsid w:val="00CB423C"/>
    <w:rsid w:val="00CB4547"/>
    <w:rsid w:val="00CB4958"/>
    <w:rsid w:val="00CB4960"/>
    <w:rsid w:val="00CB4F06"/>
    <w:rsid w:val="00CB5FB5"/>
    <w:rsid w:val="00CB6714"/>
    <w:rsid w:val="00CB68B2"/>
    <w:rsid w:val="00CB6B3C"/>
    <w:rsid w:val="00CB6B53"/>
    <w:rsid w:val="00CB7170"/>
    <w:rsid w:val="00CB74B2"/>
    <w:rsid w:val="00CB7B1F"/>
    <w:rsid w:val="00CB7D78"/>
    <w:rsid w:val="00CC006D"/>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3C"/>
    <w:rsid w:val="00CC4B54"/>
    <w:rsid w:val="00CC51EE"/>
    <w:rsid w:val="00CC59B3"/>
    <w:rsid w:val="00CC5E8C"/>
    <w:rsid w:val="00CC6AE0"/>
    <w:rsid w:val="00CC6E10"/>
    <w:rsid w:val="00CC6EAE"/>
    <w:rsid w:val="00CC7400"/>
    <w:rsid w:val="00CC784E"/>
    <w:rsid w:val="00CC7ADA"/>
    <w:rsid w:val="00CC7B45"/>
    <w:rsid w:val="00CD017F"/>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0D6"/>
    <w:rsid w:val="00CD7887"/>
    <w:rsid w:val="00CD7C51"/>
    <w:rsid w:val="00CE0424"/>
    <w:rsid w:val="00CE05AD"/>
    <w:rsid w:val="00CE097A"/>
    <w:rsid w:val="00CE09AA"/>
    <w:rsid w:val="00CE0A20"/>
    <w:rsid w:val="00CE0BF7"/>
    <w:rsid w:val="00CE0E3C"/>
    <w:rsid w:val="00CE0E5B"/>
    <w:rsid w:val="00CE0F59"/>
    <w:rsid w:val="00CE15A4"/>
    <w:rsid w:val="00CE1702"/>
    <w:rsid w:val="00CE23BB"/>
    <w:rsid w:val="00CE2531"/>
    <w:rsid w:val="00CE2FC9"/>
    <w:rsid w:val="00CE365C"/>
    <w:rsid w:val="00CE38B9"/>
    <w:rsid w:val="00CE484B"/>
    <w:rsid w:val="00CE4BE3"/>
    <w:rsid w:val="00CE502A"/>
    <w:rsid w:val="00CE5431"/>
    <w:rsid w:val="00CE569A"/>
    <w:rsid w:val="00CE595F"/>
    <w:rsid w:val="00CE6044"/>
    <w:rsid w:val="00CE646E"/>
    <w:rsid w:val="00CE67CB"/>
    <w:rsid w:val="00CE6CC7"/>
    <w:rsid w:val="00CE6D44"/>
    <w:rsid w:val="00CE715D"/>
    <w:rsid w:val="00CE7561"/>
    <w:rsid w:val="00CE7C64"/>
    <w:rsid w:val="00CE7D67"/>
    <w:rsid w:val="00CE7E01"/>
    <w:rsid w:val="00CE7E31"/>
    <w:rsid w:val="00CE7EB0"/>
    <w:rsid w:val="00CF007F"/>
    <w:rsid w:val="00CF05D4"/>
    <w:rsid w:val="00CF074F"/>
    <w:rsid w:val="00CF0850"/>
    <w:rsid w:val="00CF0865"/>
    <w:rsid w:val="00CF0933"/>
    <w:rsid w:val="00CF1354"/>
    <w:rsid w:val="00CF1604"/>
    <w:rsid w:val="00CF1698"/>
    <w:rsid w:val="00CF16F6"/>
    <w:rsid w:val="00CF17C3"/>
    <w:rsid w:val="00CF1A1A"/>
    <w:rsid w:val="00CF1C48"/>
    <w:rsid w:val="00CF24EE"/>
    <w:rsid w:val="00CF2710"/>
    <w:rsid w:val="00CF2885"/>
    <w:rsid w:val="00CF31FF"/>
    <w:rsid w:val="00CF3B1F"/>
    <w:rsid w:val="00CF3BF6"/>
    <w:rsid w:val="00CF43A1"/>
    <w:rsid w:val="00CF47EF"/>
    <w:rsid w:val="00CF4829"/>
    <w:rsid w:val="00CF4EBA"/>
    <w:rsid w:val="00CF5181"/>
    <w:rsid w:val="00CF5208"/>
    <w:rsid w:val="00CF5260"/>
    <w:rsid w:val="00CF5281"/>
    <w:rsid w:val="00CF531A"/>
    <w:rsid w:val="00CF584A"/>
    <w:rsid w:val="00CF5E0D"/>
    <w:rsid w:val="00CF6150"/>
    <w:rsid w:val="00CF625B"/>
    <w:rsid w:val="00CF63DC"/>
    <w:rsid w:val="00CF6651"/>
    <w:rsid w:val="00CF687E"/>
    <w:rsid w:val="00CF6AD4"/>
    <w:rsid w:val="00CF6ADC"/>
    <w:rsid w:val="00CF6BBF"/>
    <w:rsid w:val="00CF6FDA"/>
    <w:rsid w:val="00CF760A"/>
    <w:rsid w:val="00D004EF"/>
    <w:rsid w:val="00D00F9E"/>
    <w:rsid w:val="00D01582"/>
    <w:rsid w:val="00D020CC"/>
    <w:rsid w:val="00D02775"/>
    <w:rsid w:val="00D02921"/>
    <w:rsid w:val="00D02AC8"/>
    <w:rsid w:val="00D02DAD"/>
    <w:rsid w:val="00D030F7"/>
    <w:rsid w:val="00D031EF"/>
    <w:rsid w:val="00D033FA"/>
    <w:rsid w:val="00D0349B"/>
    <w:rsid w:val="00D03A02"/>
    <w:rsid w:val="00D03CA8"/>
    <w:rsid w:val="00D03FAB"/>
    <w:rsid w:val="00D0446A"/>
    <w:rsid w:val="00D044EB"/>
    <w:rsid w:val="00D0467F"/>
    <w:rsid w:val="00D04AA1"/>
    <w:rsid w:val="00D0517B"/>
    <w:rsid w:val="00D0596C"/>
    <w:rsid w:val="00D05AB9"/>
    <w:rsid w:val="00D0634C"/>
    <w:rsid w:val="00D06E8C"/>
    <w:rsid w:val="00D0713C"/>
    <w:rsid w:val="00D071C4"/>
    <w:rsid w:val="00D0752B"/>
    <w:rsid w:val="00D10249"/>
    <w:rsid w:val="00D10381"/>
    <w:rsid w:val="00D10953"/>
    <w:rsid w:val="00D10CA0"/>
    <w:rsid w:val="00D10CB2"/>
    <w:rsid w:val="00D10D6C"/>
    <w:rsid w:val="00D10DEC"/>
    <w:rsid w:val="00D1137B"/>
    <w:rsid w:val="00D115C3"/>
    <w:rsid w:val="00D116FD"/>
    <w:rsid w:val="00D11897"/>
    <w:rsid w:val="00D11B6C"/>
    <w:rsid w:val="00D12656"/>
    <w:rsid w:val="00D12661"/>
    <w:rsid w:val="00D12C3C"/>
    <w:rsid w:val="00D13135"/>
    <w:rsid w:val="00D13BE8"/>
    <w:rsid w:val="00D13D39"/>
    <w:rsid w:val="00D13E0F"/>
    <w:rsid w:val="00D13E4E"/>
    <w:rsid w:val="00D13ED1"/>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89"/>
    <w:rsid w:val="00D206E7"/>
    <w:rsid w:val="00D208EA"/>
    <w:rsid w:val="00D20CD3"/>
    <w:rsid w:val="00D21306"/>
    <w:rsid w:val="00D214EA"/>
    <w:rsid w:val="00D2195D"/>
    <w:rsid w:val="00D21D06"/>
    <w:rsid w:val="00D21DA6"/>
    <w:rsid w:val="00D21EE5"/>
    <w:rsid w:val="00D21F03"/>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3FF"/>
    <w:rsid w:val="00D26683"/>
    <w:rsid w:val="00D26D45"/>
    <w:rsid w:val="00D278CA"/>
    <w:rsid w:val="00D27BE1"/>
    <w:rsid w:val="00D30335"/>
    <w:rsid w:val="00D30428"/>
    <w:rsid w:val="00D30787"/>
    <w:rsid w:val="00D307AE"/>
    <w:rsid w:val="00D30AFD"/>
    <w:rsid w:val="00D30F76"/>
    <w:rsid w:val="00D3105A"/>
    <w:rsid w:val="00D3106B"/>
    <w:rsid w:val="00D3112A"/>
    <w:rsid w:val="00D31363"/>
    <w:rsid w:val="00D3141A"/>
    <w:rsid w:val="00D316B3"/>
    <w:rsid w:val="00D31A95"/>
    <w:rsid w:val="00D323CE"/>
    <w:rsid w:val="00D323E5"/>
    <w:rsid w:val="00D32D64"/>
    <w:rsid w:val="00D32E40"/>
    <w:rsid w:val="00D330F7"/>
    <w:rsid w:val="00D33296"/>
    <w:rsid w:val="00D33434"/>
    <w:rsid w:val="00D33650"/>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6A6"/>
    <w:rsid w:val="00D417B8"/>
    <w:rsid w:val="00D41B12"/>
    <w:rsid w:val="00D4243E"/>
    <w:rsid w:val="00D42648"/>
    <w:rsid w:val="00D426F0"/>
    <w:rsid w:val="00D427C2"/>
    <w:rsid w:val="00D4318F"/>
    <w:rsid w:val="00D432B5"/>
    <w:rsid w:val="00D433C0"/>
    <w:rsid w:val="00D434A3"/>
    <w:rsid w:val="00D434FF"/>
    <w:rsid w:val="00D438BF"/>
    <w:rsid w:val="00D43D1A"/>
    <w:rsid w:val="00D440F8"/>
    <w:rsid w:val="00D4479D"/>
    <w:rsid w:val="00D44A01"/>
    <w:rsid w:val="00D44DFE"/>
    <w:rsid w:val="00D453BE"/>
    <w:rsid w:val="00D4540B"/>
    <w:rsid w:val="00D45A5C"/>
    <w:rsid w:val="00D45BB6"/>
    <w:rsid w:val="00D45D51"/>
    <w:rsid w:val="00D46380"/>
    <w:rsid w:val="00D46590"/>
    <w:rsid w:val="00D467DE"/>
    <w:rsid w:val="00D46B56"/>
    <w:rsid w:val="00D46B96"/>
    <w:rsid w:val="00D470F9"/>
    <w:rsid w:val="00D47138"/>
    <w:rsid w:val="00D472E4"/>
    <w:rsid w:val="00D478C8"/>
    <w:rsid w:val="00D50469"/>
    <w:rsid w:val="00D504EF"/>
    <w:rsid w:val="00D50829"/>
    <w:rsid w:val="00D52362"/>
    <w:rsid w:val="00D5314E"/>
    <w:rsid w:val="00D5346B"/>
    <w:rsid w:val="00D537E4"/>
    <w:rsid w:val="00D538B1"/>
    <w:rsid w:val="00D5398A"/>
    <w:rsid w:val="00D53AC8"/>
    <w:rsid w:val="00D53DAA"/>
    <w:rsid w:val="00D541A2"/>
    <w:rsid w:val="00D5463B"/>
    <w:rsid w:val="00D546FF"/>
    <w:rsid w:val="00D54ED4"/>
    <w:rsid w:val="00D552A6"/>
    <w:rsid w:val="00D55415"/>
    <w:rsid w:val="00D55493"/>
    <w:rsid w:val="00D555BF"/>
    <w:rsid w:val="00D55AD5"/>
    <w:rsid w:val="00D56D09"/>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1C5B"/>
    <w:rsid w:val="00D6210F"/>
    <w:rsid w:val="00D621A5"/>
    <w:rsid w:val="00D6249E"/>
    <w:rsid w:val="00D624D3"/>
    <w:rsid w:val="00D62579"/>
    <w:rsid w:val="00D62A97"/>
    <w:rsid w:val="00D638C3"/>
    <w:rsid w:val="00D63CB5"/>
    <w:rsid w:val="00D640C2"/>
    <w:rsid w:val="00D64423"/>
    <w:rsid w:val="00D65116"/>
    <w:rsid w:val="00D65183"/>
    <w:rsid w:val="00D652B5"/>
    <w:rsid w:val="00D6547D"/>
    <w:rsid w:val="00D656D3"/>
    <w:rsid w:val="00D65895"/>
    <w:rsid w:val="00D658AA"/>
    <w:rsid w:val="00D66155"/>
    <w:rsid w:val="00D663F7"/>
    <w:rsid w:val="00D66D5A"/>
    <w:rsid w:val="00D66ED5"/>
    <w:rsid w:val="00D670A2"/>
    <w:rsid w:val="00D678B4"/>
    <w:rsid w:val="00D67FAA"/>
    <w:rsid w:val="00D70375"/>
    <w:rsid w:val="00D708B0"/>
    <w:rsid w:val="00D70947"/>
    <w:rsid w:val="00D70B77"/>
    <w:rsid w:val="00D70B7C"/>
    <w:rsid w:val="00D70D93"/>
    <w:rsid w:val="00D710F9"/>
    <w:rsid w:val="00D714DC"/>
    <w:rsid w:val="00D7179A"/>
    <w:rsid w:val="00D718BD"/>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3D9"/>
    <w:rsid w:val="00D7646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0D3"/>
    <w:rsid w:val="00D81AA1"/>
    <w:rsid w:val="00D81E7C"/>
    <w:rsid w:val="00D81EEB"/>
    <w:rsid w:val="00D823C6"/>
    <w:rsid w:val="00D8244D"/>
    <w:rsid w:val="00D82617"/>
    <w:rsid w:val="00D82D23"/>
    <w:rsid w:val="00D82F12"/>
    <w:rsid w:val="00D82F15"/>
    <w:rsid w:val="00D8327F"/>
    <w:rsid w:val="00D83DCE"/>
    <w:rsid w:val="00D83E61"/>
    <w:rsid w:val="00D83EC2"/>
    <w:rsid w:val="00D84250"/>
    <w:rsid w:val="00D84A87"/>
    <w:rsid w:val="00D84F05"/>
    <w:rsid w:val="00D850EB"/>
    <w:rsid w:val="00D85AA5"/>
    <w:rsid w:val="00D86075"/>
    <w:rsid w:val="00D86CA3"/>
    <w:rsid w:val="00D87074"/>
    <w:rsid w:val="00D871CE"/>
    <w:rsid w:val="00D871F5"/>
    <w:rsid w:val="00D873D0"/>
    <w:rsid w:val="00D8741B"/>
    <w:rsid w:val="00D878FE"/>
    <w:rsid w:val="00D87C49"/>
    <w:rsid w:val="00D87C8B"/>
    <w:rsid w:val="00D87F28"/>
    <w:rsid w:val="00D900A7"/>
    <w:rsid w:val="00D90608"/>
    <w:rsid w:val="00D90A3B"/>
    <w:rsid w:val="00D90AC3"/>
    <w:rsid w:val="00D9143D"/>
    <w:rsid w:val="00D9171C"/>
    <w:rsid w:val="00D9196D"/>
    <w:rsid w:val="00D91B0F"/>
    <w:rsid w:val="00D91BE6"/>
    <w:rsid w:val="00D91C4F"/>
    <w:rsid w:val="00D91E2F"/>
    <w:rsid w:val="00D91F7D"/>
    <w:rsid w:val="00D92350"/>
    <w:rsid w:val="00D9246D"/>
    <w:rsid w:val="00D925C0"/>
    <w:rsid w:val="00D926BE"/>
    <w:rsid w:val="00D92982"/>
    <w:rsid w:val="00D92D00"/>
    <w:rsid w:val="00D92DA7"/>
    <w:rsid w:val="00D92E58"/>
    <w:rsid w:val="00D92E88"/>
    <w:rsid w:val="00D92F41"/>
    <w:rsid w:val="00D92FD9"/>
    <w:rsid w:val="00D93419"/>
    <w:rsid w:val="00D93587"/>
    <w:rsid w:val="00D9358E"/>
    <w:rsid w:val="00D939B4"/>
    <w:rsid w:val="00D93A59"/>
    <w:rsid w:val="00D93D7B"/>
    <w:rsid w:val="00D94676"/>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D72"/>
    <w:rsid w:val="00D97E51"/>
    <w:rsid w:val="00DA0374"/>
    <w:rsid w:val="00DA0488"/>
    <w:rsid w:val="00DA0C20"/>
    <w:rsid w:val="00DA1138"/>
    <w:rsid w:val="00DA175E"/>
    <w:rsid w:val="00DA1D43"/>
    <w:rsid w:val="00DA1E14"/>
    <w:rsid w:val="00DA24B2"/>
    <w:rsid w:val="00DA26A7"/>
    <w:rsid w:val="00DA2755"/>
    <w:rsid w:val="00DA2C68"/>
    <w:rsid w:val="00DA2FCB"/>
    <w:rsid w:val="00DA305E"/>
    <w:rsid w:val="00DA30A6"/>
    <w:rsid w:val="00DA3479"/>
    <w:rsid w:val="00DA3A13"/>
    <w:rsid w:val="00DA3AFB"/>
    <w:rsid w:val="00DA3F87"/>
    <w:rsid w:val="00DA4837"/>
    <w:rsid w:val="00DA4AA9"/>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A4"/>
    <w:rsid w:val="00DA7EF6"/>
    <w:rsid w:val="00DB0179"/>
    <w:rsid w:val="00DB0786"/>
    <w:rsid w:val="00DB0A9F"/>
    <w:rsid w:val="00DB0AA1"/>
    <w:rsid w:val="00DB0B33"/>
    <w:rsid w:val="00DB0B47"/>
    <w:rsid w:val="00DB0E65"/>
    <w:rsid w:val="00DB1188"/>
    <w:rsid w:val="00DB14CF"/>
    <w:rsid w:val="00DB19EE"/>
    <w:rsid w:val="00DB2694"/>
    <w:rsid w:val="00DB314E"/>
    <w:rsid w:val="00DB32B4"/>
    <w:rsid w:val="00DB377D"/>
    <w:rsid w:val="00DB3948"/>
    <w:rsid w:val="00DB3E54"/>
    <w:rsid w:val="00DB402A"/>
    <w:rsid w:val="00DB4110"/>
    <w:rsid w:val="00DB453E"/>
    <w:rsid w:val="00DB47FA"/>
    <w:rsid w:val="00DB4DB0"/>
    <w:rsid w:val="00DB560A"/>
    <w:rsid w:val="00DB5CEF"/>
    <w:rsid w:val="00DB5D7A"/>
    <w:rsid w:val="00DB5E33"/>
    <w:rsid w:val="00DB65FD"/>
    <w:rsid w:val="00DB66C5"/>
    <w:rsid w:val="00DB6CBA"/>
    <w:rsid w:val="00DB6EEB"/>
    <w:rsid w:val="00DB741C"/>
    <w:rsid w:val="00DB7F0A"/>
    <w:rsid w:val="00DC0408"/>
    <w:rsid w:val="00DC0881"/>
    <w:rsid w:val="00DC12C3"/>
    <w:rsid w:val="00DC175C"/>
    <w:rsid w:val="00DC18D1"/>
    <w:rsid w:val="00DC1935"/>
    <w:rsid w:val="00DC1E42"/>
    <w:rsid w:val="00DC1F26"/>
    <w:rsid w:val="00DC1F58"/>
    <w:rsid w:val="00DC22CD"/>
    <w:rsid w:val="00DC24E2"/>
    <w:rsid w:val="00DC2785"/>
    <w:rsid w:val="00DC2D36"/>
    <w:rsid w:val="00DC2E49"/>
    <w:rsid w:val="00DC320E"/>
    <w:rsid w:val="00DC35DC"/>
    <w:rsid w:val="00DC37E8"/>
    <w:rsid w:val="00DC3B5B"/>
    <w:rsid w:val="00DC3F6C"/>
    <w:rsid w:val="00DC462A"/>
    <w:rsid w:val="00DC499F"/>
    <w:rsid w:val="00DC5299"/>
    <w:rsid w:val="00DC53EF"/>
    <w:rsid w:val="00DC5675"/>
    <w:rsid w:val="00DC5CCF"/>
    <w:rsid w:val="00DC5FCB"/>
    <w:rsid w:val="00DC657E"/>
    <w:rsid w:val="00DC6716"/>
    <w:rsid w:val="00DC6D45"/>
    <w:rsid w:val="00DC7003"/>
    <w:rsid w:val="00DC70C4"/>
    <w:rsid w:val="00DC73BD"/>
    <w:rsid w:val="00DC7B6A"/>
    <w:rsid w:val="00DC7C4B"/>
    <w:rsid w:val="00DC7DC3"/>
    <w:rsid w:val="00DD0268"/>
    <w:rsid w:val="00DD0429"/>
    <w:rsid w:val="00DD0AE2"/>
    <w:rsid w:val="00DD1002"/>
    <w:rsid w:val="00DD1010"/>
    <w:rsid w:val="00DD1135"/>
    <w:rsid w:val="00DD1749"/>
    <w:rsid w:val="00DD1C7D"/>
    <w:rsid w:val="00DD230B"/>
    <w:rsid w:val="00DD2559"/>
    <w:rsid w:val="00DD2C53"/>
    <w:rsid w:val="00DD320B"/>
    <w:rsid w:val="00DD36DB"/>
    <w:rsid w:val="00DD36E6"/>
    <w:rsid w:val="00DD390B"/>
    <w:rsid w:val="00DD3A46"/>
    <w:rsid w:val="00DD4325"/>
    <w:rsid w:val="00DD495C"/>
    <w:rsid w:val="00DD4CC6"/>
    <w:rsid w:val="00DD4E59"/>
    <w:rsid w:val="00DD4FD3"/>
    <w:rsid w:val="00DD5898"/>
    <w:rsid w:val="00DD5C62"/>
    <w:rsid w:val="00DD5E07"/>
    <w:rsid w:val="00DD6103"/>
    <w:rsid w:val="00DD74FF"/>
    <w:rsid w:val="00DD7B50"/>
    <w:rsid w:val="00DD7F37"/>
    <w:rsid w:val="00DD7F97"/>
    <w:rsid w:val="00DD7FB5"/>
    <w:rsid w:val="00DE0F8B"/>
    <w:rsid w:val="00DE13A9"/>
    <w:rsid w:val="00DE15E9"/>
    <w:rsid w:val="00DE1EF6"/>
    <w:rsid w:val="00DE21B1"/>
    <w:rsid w:val="00DE24E6"/>
    <w:rsid w:val="00DE2625"/>
    <w:rsid w:val="00DE2848"/>
    <w:rsid w:val="00DE2CF2"/>
    <w:rsid w:val="00DE2CF3"/>
    <w:rsid w:val="00DE3082"/>
    <w:rsid w:val="00DE3A92"/>
    <w:rsid w:val="00DE3CC8"/>
    <w:rsid w:val="00DE3FB7"/>
    <w:rsid w:val="00DE4119"/>
    <w:rsid w:val="00DE5206"/>
    <w:rsid w:val="00DE523A"/>
    <w:rsid w:val="00DE52C8"/>
    <w:rsid w:val="00DE54B1"/>
    <w:rsid w:val="00DE55AC"/>
    <w:rsid w:val="00DE5608"/>
    <w:rsid w:val="00DE58D0"/>
    <w:rsid w:val="00DE5CE1"/>
    <w:rsid w:val="00DE5E41"/>
    <w:rsid w:val="00DE654F"/>
    <w:rsid w:val="00DE682D"/>
    <w:rsid w:val="00DE6B06"/>
    <w:rsid w:val="00DE6C13"/>
    <w:rsid w:val="00DE701A"/>
    <w:rsid w:val="00DE7AD2"/>
    <w:rsid w:val="00DE7B99"/>
    <w:rsid w:val="00DE7C4C"/>
    <w:rsid w:val="00DF002D"/>
    <w:rsid w:val="00DF01F0"/>
    <w:rsid w:val="00DF056F"/>
    <w:rsid w:val="00DF06C8"/>
    <w:rsid w:val="00DF07B9"/>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15E"/>
    <w:rsid w:val="00DF55A2"/>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946"/>
    <w:rsid w:val="00E05C75"/>
    <w:rsid w:val="00E05CD2"/>
    <w:rsid w:val="00E061F8"/>
    <w:rsid w:val="00E062B9"/>
    <w:rsid w:val="00E0658B"/>
    <w:rsid w:val="00E065F5"/>
    <w:rsid w:val="00E0677A"/>
    <w:rsid w:val="00E06E16"/>
    <w:rsid w:val="00E07662"/>
    <w:rsid w:val="00E0769F"/>
    <w:rsid w:val="00E07B3B"/>
    <w:rsid w:val="00E07B78"/>
    <w:rsid w:val="00E101D2"/>
    <w:rsid w:val="00E10317"/>
    <w:rsid w:val="00E109CE"/>
    <w:rsid w:val="00E10A69"/>
    <w:rsid w:val="00E10A83"/>
    <w:rsid w:val="00E110E7"/>
    <w:rsid w:val="00E11228"/>
    <w:rsid w:val="00E11A3F"/>
    <w:rsid w:val="00E11B20"/>
    <w:rsid w:val="00E12327"/>
    <w:rsid w:val="00E125E0"/>
    <w:rsid w:val="00E12875"/>
    <w:rsid w:val="00E12F86"/>
    <w:rsid w:val="00E137F2"/>
    <w:rsid w:val="00E13F6C"/>
    <w:rsid w:val="00E14C11"/>
    <w:rsid w:val="00E153C1"/>
    <w:rsid w:val="00E15AAD"/>
    <w:rsid w:val="00E16570"/>
    <w:rsid w:val="00E1691A"/>
    <w:rsid w:val="00E16D8C"/>
    <w:rsid w:val="00E16E42"/>
    <w:rsid w:val="00E1780E"/>
    <w:rsid w:val="00E17FA2"/>
    <w:rsid w:val="00E20113"/>
    <w:rsid w:val="00E2090F"/>
    <w:rsid w:val="00E20ED3"/>
    <w:rsid w:val="00E217BF"/>
    <w:rsid w:val="00E21AC7"/>
    <w:rsid w:val="00E21F13"/>
    <w:rsid w:val="00E22169"/>
    <w:rsid w:val="00E22277"/>
    <w:rsid w:val="00E22330"/>
    <w:rsid w:val="00E2256F"/>
    <w:rsid w:val="00E22D50"/>
    <w:rsid w:val="00E23767"/>
    <w:rsid w:val="00E23CDA"/>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4D"/>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311"/>
    <w:rsid w:val="00E33774"/>
    <w:rsid w:val="00E33B23"/>
    <w:rsid w:val="00E3402F"/>
    <w:rsid w:val="00E34188"/>
    <w:rsid w:val="00E34327"/>
    <w:rsid w:val="00E34447"/>
    <w:rsid w:val="00E34614"/>
    <w:rsid w:val="00E346F4"/>
    <w:rsid w:val="00E34702"/>
    <w:rsid w:val="00E34866"/>
    <w:rsid w:val="00E34ACE"/>
    <w:rsid w:val="00E34AE7"/>
    <w:rsid w:val="00E34B6E"/>
    <w:rsid w:val="00E34CE6"/>
    <w:rsid w:val="00E3500C"/>
    <w:rsid w:val="00E35359"/>
    <w:rsid w:val="00E35505"/>
    <w:rsid w:val="00E35559"/>
    <w:rsid w:val="00E356C8"/>
    <w:rsid w:val="00E358B3"/>
    <w:rsid w:val="00E36227"/>
    <w:rsid w:val="00E36695"/>
    <w:rsid w:val="00E367A1"/>
    <w:rsid w:val="00E367AF"/>
    <w:rsid w:val="00E36C2C"/>
    <w:rsid w:val="00E36E29"/>
    <w:rsid w:val="00E36EF9"/>
    <w:rsid w:val="00E36F4A"/>
    <w:rsid w:val="00E3723A"/>
    <w:rsid w:val="00E374D4"/>
    <w:rsid w:val="00E37860"/>
    <w:rsid w:val="00E37867"/>
    <w:rsid w:val="00E37EA6"/>
    <w:rsid w:val="00E40099"/>
    <w:rsid w:val="00E40473"/>
    <w:rsid w:val="00E40ABA"/>
    <w:rsid w:val="00E40BA9"/>
    <w:rsid w:val="00E41073"/>
    <w:rsid w:val="00E41142"/>
    <w:rsid w:val="00E41712"/>
    <w:rsid w:val="00E41735"/>
    <w:rsid w:val="00E41FDB"/>
    <w:rsid w:val="00E422E4"/>
    <w:rsid w:val="00E425FA"/>
    <w:rsid w:val="00E4262C"/>
    <w:rsid w:val="00E42C39"/>
    <w:rsid w:val="00E43457"/>
    <w:rsid w:val="00E4375B"/>
    <w:rsid w:val="00E43888"/>
    <w:rsid w:val="00E43B78"/>
    <w:rsid w:val="00E43C2B"/>
    <w:rsid w:val="00E43D05"/>
    <w:rsid w:val="00E44493"/>
    <w:rsid w:val="00E4462B"/>
    <w:rsid w:val="00E44682"/>
    <w:rsid w:val="00E446F1"/>
    <w:rsid w:val="00E45049"/>
    <w:rsid w:val="00E45145"/>
    <w:rsid w:val="00E453BA"/>
    <w:rsid w:val="00E4540C"/>
    <w:rsid w:val="00E45522"/>
    <w:rsid w:val="00E455BD"/>
    <w:rsid w:val="00E459F9"/>
    <w:rsid w:val="00E45C72"/>
    <w:rsid w:val="00E45FD0"/>
    <w:rsid w:val="00E462F6"/>
    <w:rsid w:val="00E46645"/>
    <w:rsid w:val="00E466A3"/>
    <w:rsid w:val="00E46886"/>
    <w:rsid w:val="00E46B19"/>
    <w:rsid w:val="00E46B9C"/>
    <w:rsid w:val="00E4761E"/>
    <w:rsid w:val="00E476B8"/>
    <w:rsid w:val="00E47AEF"/>
    <w:rsid w:val="00E47E98"/>
    <w:rsid w:val="00E47F55"/>
    <w:rsid w:val="00E504D1"/>
    <w:rsid w:val="00E50D8C"/>
    <w:rsid w:val="00E51069"/>
    <w:rsid w:val="00E51096"/>
    <w:rsid w:val="00E51BD8"/>
    <w:rsid w:val="00E51E1A"/>
    <w:rsid w:val="00E51F28"/>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E73"/>
    <w:rsid w:val="00E6125B"/>
    <w:rsid w:val="00E6180E"/>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3D4"/>
    <w:rsid w:val="00E67628"/>
    <w:rsid w:val="00E67672"/>
    <w:rsid w:val="00E67B52"/>
    <w:rsid w:val="00E67C51"/>
    <w:rsid w:val="00E70033"/>
    <w:rsid w:val="00E70399"/>
    <w:rsid w:val="00E7082B"/>
    <w:rsid w:val="00E709C3"/>
    <w:rsid w:val="00E70C67"/>
    <w:rsid w:val="00E7108E"/>
    <w:rsid w:val="00E71415"/>
    <w:rsid w:val="00E714EC"/>
    <w:rsid w:val="00E71B65"/>
    <w:rsid w:val="00E71BD6"/>
    <w:rsid w:val="00E721F4"/>
    <w:rsid w:val="00E729CE"/>
    <w:rsid w:val="00E72DF4"/>
    <w:rsid w:val="00E72EFC"/>
    <w:rsid w:val="00E73586"/>
    <w:rsid w:val="00E73955"/>
    <w:rsid w:val="00E74074"/>
    <w:rsid w:val="00E743CB"/>
    <w:rsid w:val="00E74410"/>
    <w:rsid w:val="00E74842"/>
    <w:rsid w:val="00E7547F"/>
    <w:rsid w:val="00E758EC"/>
    <w:rsid w:val="00E760DE"/>
    <w:rsid w:val="00E7620D"/>
    <w:rsid w:val="00E7631F"/>
    <w:rsid w:val="00E76548"/>
    <w:rsid w:val="00E76553"/>
    <w:rsid w:val="00E76590"/>
    <w:rsid w:val="00E7659E"/>
    <w:rsid w:val="00E76D77"/>
    <w:rsid w:val="00E76DCC"/>
    <w:rsid w:val="00E77416"/>
    <w:rsid w:val="00E7793E"/>
    <w:rsid w:val="00E7793F"/>
    <w:rsid w:val="00E77DAF"/>
    <w:rsid w:val="00E80BDB"/>
    <w:rsid w:val="00E80F64"/>
    <w:rsid w:val="00E8150D"/>
    <w:rsid w:val="00E81584"/>
    <w:rsid w:val="00E815E0"/>
    <w:rsid w:val="00E818DB"/>
    <w:rsid w:val="00E81917"/>
    <w:rsid w:val="00E81A16"/>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AE"/>
    <w:rsid w:val="00E84DC3"/>
    <w:rsid w:val="00E854A4"/>
    <w:rsid w:val="00E85928"/>
    <w:rsid w:val="00E85BB5"/>
    <w:rsid w:val="00E85DC5"/>
    <w:rsid w:val="00E86034"/>
    <w:rsid w:val="00E862DE"/>
    <w:rsid w:val="00E86611"/>
    <w:rsid w:val="00E86F54"/>
    <w:rsid w:val="00E873CC"/>
    <w:rsid w:val="00E87822"/>
    <w:rsid w:val="00E878A4"/>
    <w:rsid w:val="00E87C9C"/>
    <w:rsid w:val="00E87FCB"/>
    <w:rsid w:val="00E90395"/>
    <w:rsid w:val="00E90A57"/>
    <w:rsid w:val="00E90A6F"/>
    <w:rsid w:val="00E90ADE"/>
    <w:rsid w:val="00E90E49"/>
    <w:rsid w:val="00E91547"/>
    <w:rsid w:val="00E917F9"/>
    <w:rsid w:val="00E91975"/>
    <w:rsid w:val="00E91B88"/>
    <w:rsid w:val="00E926B0"/>
    <w:rsid w:val="00E9291C"/>
    <w:rsid w:val="00E92D81"/>
    <w:rsid w:val="00E92F62"/>
    <w:rsid w:val="00E933D9"/>
    <w:rsid w:val="00E934FB"/>
    <w:rsid w:val="00E93B28"/>
    <w:rsid w:val="00E93FFE"/>
    <w:rsid w:val="00E9412B"/>
    <w:rsid w:val="00E941EA"/>
    <w:rsid w:val="00E94287"/>
    <w:rsid w:val="00E94B57"/>
    <w:rsid w:val="00E94F8A"/>
    <w:rsid w:val="00E95060"/>
    <w:rsid w:val="00E951D6"/>
    <w:rsid w:val="00E953E4"/>
    <w:rsid w:val="00E954A3"/>
    <w:rsid w:val="00E95654"/>
    <w:rsid w:val="00E956AE"/>
    <w:rsid w:val="00E95A2F"/>
    <w:rsid w:val="00E95B54"/>
    <w:rsid w:val="00E96ABC"/>
    <w:rsid w:val="00E97097"/>
    <w:rsid w:val="00E97171"/>
    <w:rsid w:val="00E97C7C"/>
    <w:rsid w:val="00E97D85"/>
    <w:rsid w:val="00E97E40"/>
    <w:rsid w:val="00E97FFA"/>
    <w:rsid w:val="00EA04AE"/>
    <w:rsid w:val="00EA096F"/>
    <w:rsid w:val="00EA0E51"/>
    <w:rsid w:val="00EA102A"/>
    <w:rsid w:val="00EA12B3"/>
    <w:rsid w:val="00EA1330"/>
    <w:rsid w:val="00EA1357"/>
    <w:rsid w:val="00EA15F4"/>
    <w:rsid w:val="00EA1ACC"/>
    <w:rsid w:val="00EA1C44"/>
    <w:rsid w:val="00EA1D2D"/>
    <w:rsid w:val="00EA1FEF"/>
    <w:rsid w:val="00EA2104"/>
    <w:rsid w:val="00EA2887"/>
    <w:rsid w:val="00EA2DEE"/>
    <w:rsid w:val="00EA350B"/>
    <w:rsid w:val="00EA3512"/>
    <w:rsid w:val="00EA373A"/>
    <w:rsid w:val="00EA49DD"/>
    <w:rsid w:val="00EA4CF6"/>
    <w:rsid w:val="00EA4E77"/>
    <w:rsid w:val="00EA54B1"/>
    <w:rsid w:val="00EA55F9"/>
    <w:rsid w:val="00EA5B8E"/>
    <w:rsid w:val="00EA5C31"/>
    <w:rsid w:val="00EA5CEB"/>
    <w:rsid w:val="00EA5D54"/>
    <w:rsid w:val="00EA63C3"/>
    <w:rsid w:val="00EA6832"/>
    <w:rsid w:val="00EA69FA"/>
    <w:rsid w:val="00EA6DC3"/>
    <w:rsid w:val="00EA70DC"/>
    <w:rsid w:val="00EA77F5"/>
    <w:rsid w:val="00EA78D4"/>
    <w:rsid w:val="00EA7A19"/>
    <w:rsid w:val="00EA7A41"/>
    <w:rsid w:val="00EA7E1C"/>
    <w:rsid w:val="00EB02EA"/>
    <w:rsid w:val="00EB077B"/>
    <w:rsid w:val="00EB0EBF"/>
    <w:rsid w:val="00EB135B"/>
    <w:rsid w:val="00EB15EC"/>
    <w:rsid w:val="00EB17E7"/>
    <w:rsid w:val="00EB185B"/>
    <w:rsid w:val="00EB1A19"/>
    <w:rsid w:val="00EB1E53"/>
    <w:rsid w:val="00EB202A"/>
    <w:rsid w:val="00EB2490"/>
    <w:rsid w:val="00EB27D6"/>
    <w:rsid w:val="00EB27F8"/>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86"/>
    <w:rsid w:val="00EB6FDB"/>
    <w:rsid w:val="00EB76CB"/>
    <w:rsid w:val="00EB776A"/>
    <w:rsid w:val="00EB7AD7"/>
    <w:rsid w:val="00EB7BD8"/>
    <w:rsid w:val="00EB7E04"/>
    <w:rsid w:val="00EC0072"/>
    <w:rsid w:val="00EC026C"/>
    <w:rsid w:val="00EC052D"/>
    <w:rsid w:val="00EC0A9A"/>
    <w:rsid w:val="00EC0DE3"/>
    <w:rsid w:val="00EC14CD"/>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653"/>
    <w:rsid w:val="00EC57A1"/>
    <w:rsid w:val="00EC5E7D"/>
    <w:rsid w:val="00EC647C"/>
    <w:rsid w:val="00EC6CA4"/>
    <w:rsid w:val="00EC71CE"/>
    <w:rsid w:val="00EC7502"/>
    <w:rsid w:val="00EC7A3C"/>
    <w:rsid w:val="00EC7A60"/>
    <w:rsid w:val="00EC7B1A"/>
    <w:rsid w:val="00EC7D2F"/>
    <w:rsid w:val="00ED02B8"/>
    <w:rsid w:val="00ED0DF5"/>
    <w:rsid w:val="00ED0FA8"/>
    <w:rsid w:val="00ED1006"/>
    <w:rsid w:val="00ED11DD"/>
    <w:rsid w:val="00ED1468"/>
    <w:rsid w:val="00ED15CC"/>
    <w:rsid w:val="00ED195F"/>
    <w:rsid w:val="00ED1D44"/>
    <w:rsid w:val="00ED2018"/>
    <w:rsid w:val="00ED20A0"/>
    <w:rsid w:val="00ED25E1"/>
    <w:rsid w:val="00ED2769"/>
    <w:rsid w:val="00ED29EA"/>
    <w:rsid w:val="00ED314F"/>
    <w:rsid w:val="00ED31F8"/>
    <w:rsid w:val="00ED3915"/>
    <w:rsid w:val="00ED42CA"/>
    <w:rsid w:val="00ED43F6"/>
    <w:rsid w:val="00ED4E1A"/>
    <w:rsid w:val="00ED4F7D"/>
    <w:rsid w:val="00ED5329"/>
    <w:rsid w:val="00ED565A"/>
    <w:rsid w:val="00ED5708"/>
    <w:rsid w:val="00ED598A"/>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43C"/>
    <w:rsid w:val="00EE259D"/>
    <w:rsid w:val="00EE280C"/>
    <w:rsid w:val="00EE2B45"/>
    <w:rsid w:val="00EE2E29"/>
    <w:rsid w:val="00EE306E"/>
    <w:rsid w:val="00EE3262"/>
    <w:rsid w:val="00EE32FA"/>
    <w:rsid w:val="00EE33FC"/>
    <w:rsid w:val="00EE34D3"/>
    <w:rsid w:val="00EE34F4"/>
    <w:rsid w:val="00EE36EE"/>
    <w:rsid w:val="00EE3FC6"/>
    <w:rsid w:val="00EE4093"/>
    <w:rsid w:val="00EE4339"/>
    <w:rsid w:val="00EE457C"/>
    <w:rsid w:val="00EE47F3"/>
    <w:rsid w:val="00EE4C4E"/>
    <w:rsid w:val="00EE6737"/>
    <w:rsid w:val="00EE6A4F"/>
    <w:rsid w:val="00EE6BD4"/>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41B"/>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609B"/>
    <w:rsid w:val="00EF60D0"/>
    <w:rsid w:val="00EF668E"/>
    <w:rsid w:val="00EF68C7"/>
    <w:rsid w:val="00EF6FFF"/>
    <w:rsid w:val="00EF76B3"/>
    <w:rsid w:val="00EF7B6A"/>
    <w:rsid w:val="00EF7C1C"/>
    <w:rsid w:val="00EF7C7D"/>
    <w:rsid w:val="00EF7F7F"/>
    <w:rsid w:val="00F00184"/>
    <w:rsid w:val="00F00233"/>
    <w:rsid w:val="00F00437"/>
    <w:rsid w:val="00F005C5"/>
    <w:rsid w:val="00F005F5"/>
    <w:rsid w:val="00F0067F"/>
    <w:rsid w:val="00F00B2C"/>
    <w:rsid w:val="00F00D1C"/>
    <w:rsid w:val="00F01159"/>
    <w:rsid w:val="00F01189"/>
    <w:rsid w:val="00F011E8"/>
    <w:rsid w:val="00F01D55"/>
    <w:rsid w:val="00F01E94"/>
    <w:rsid w:val="00F01EC0"/>
    <w:rsid w:val="00F02504"/>
    <w:rsid w:val="00F030D4"/>
    <w:rsid w:val="00F03533"/>
    <w:rsid w:val="00F0373D"/>
    <w:rsid w:val="00F03936"/>
    <w:rsid w:val="00F0399D"/>
    <w:rsid w:val="00F04087"/>
    <w:rsid w:val="00F04D5B"/>
    <w:rsid w:val="00F04D6B"/>
    <w:rsid w:val="00F0528D"/>
    <w:rsid w:val="00F0582E"/>
    <w:rsid w:val="00F0587C"/>
    <w:rsid w:val="00F05970"/>
    <w:rsid w:val="00F059A1"/>
    <w:rsid w:val="00F05B5C"/>
    <w:rsid w:val="00F05B84"/>
    <w:rsid w:val="00F06286"/>
    <w:rsid w:val="00F0665F"/>
    <w:rsid w:val="00F069F7"/>
    <w:rsid w:val="00F06C67"/>
    <w:rsid w:val="00F06D53"/>
    <w:rsid w:val="00F06DFD"/>
    <w:rsid w:val="00F071D1"/>
    <w:rsid w:val="00F073EE"/>
    <w:rsid w:val="00F07533"/>
    <w:rsid w:val="00F076D1"/>
    <w:rsid w:val="00F078B8"/>
    <w:rsid w:val="00F07BE1"/>
    <w:rsid w:val="00F10629"/>
    <w:rsid w:val="00F10FB0"/>
    <w:rsid w:val="00F11176"/>
    <w:rsid w:val="00F1182B"/>
    <w:rsid w:val="00F11966"/>
    <w:rsid w:val="00F12431"/>
    <w:rsid w:val="00F12482"/>
    <w:rsid w:val="00F12563"/>
    <w:rsid w:val="00F129DE"/>
    <w:rsid w:val="00F12CAD"/>
    <w:rsid w:val="00F12D49"/>
    <w:rsid w:val="00F13268"/>
    <w:rsid w:val="00F1344C"/>
    <w:rsid w:val="00F135EB"/>
    <w:rsid w:val="00F13F68"/>
    <w:rsid w:val="00F1412A"/>
    <w:rsid w:val="00F147D2"/>
    <w:rsid w:val="00F14E55"/>
    <w:rsid w:val="00F15159"/>
    <w:rsid w:val="00F1548A"/>
    <w:rsid w:val="00F1562F"/>
    <w:rsid w:val="00F15FA5"/>
    <w:rsid w:val="00F16588"/>
    <w:rsid w:val="00F16C98"/>
    <w:rsid w:val="00F16CCD"/>
    <w:rsid w:val="00F16E7F"/>
    <w:rsid w:val="00F178D3"/>
    <w:rsid w:val="00F17D98"/>
    <w:rsid w:val="00F17EE6"/>
    <w:rsid w:val="00F17F5E"/>
    <w:rsid w:val="00F20162"/>
    <w:rsid w:val="00F20650"/>
    <w:rsid w:val="00F209B7"/>
    <w:rsid w:val="00F20A20"/>
    <w:rsid w:val="00F20A21"/>
    <w:rsid w:val="00F21237"/>
    <w:rsid w:val="00F2168B"/>
    <w:rsid w:val="00F21699"/>
    <w:rsid w:val="00F21742"/>
    <w:rsid w:val="00F2177A"/>
    <w:rsid w:val="00F21F34"/>
    <w:rsid w:val="00F21FC3"/>
    <w:rsid w:val="00F22371"/>
    <w:rsid w:val="00F23035"/>
    <w:rsid w:val="00F23336"/>
    <w:rsid w:val="00F2376F"/>
    <w:rsid w:val="00F23894"/>
    <w:rsid w:val="00F238CA"/>
    <w:rsid w:val="00F23BB9"/>
    <w:rsid w:val="00F243D8"/>
    <w:rsid w:val="00F249AC"/>
    <w:rsid w:val="00F24C55"/>
    <w:rsid w:val="00F2502B"/>
    <w:rsid w:val="00F2566D"/>
    <w:rsid w:val="00F258A7"/>
    <w:rsid w:val="00F259E0"/>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54E"/>
    <w:rsid w:val="00F328F9"/>
    <w:rsid w:val="00F32F8C"/>
    <w:rsid w:val="00F333B7"/>
    <w:rsid w:val="00F33536"/>
    <w:rsid w:val="00F3396A"/>
    <w:rsid w:val="00F33C93"/>
    <w:rsid w:val="00F33D16"/>
    <w:rsid w:val="00F33D51"/>
    <w:rsid w:val="00F33E00"/>
    <w:rsid w:val="00F33EBC"/>
    <w:rsid w:val="00F33FF8"/>
    <w:rsid w:val="00F340F0"/>
    <w:rsid w:val="00F345A1"/>
    <w:rsid w:val="00F34733"/>
    <w:rsid w:val="00F34CF2"/>
    <w:rsid w:val="00F35319"/>
    <w:rsid w:val="00F353CC"/>
    <w:rsid w:val="00F35C1C"/>
    <w:rsid w:val="00F36202"/>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0A9"/>
    <w:rsid w:val="00F43C36"/>
    <w:rsid w:val="00F43E32"/>
    <w:rsid w:val="00F43E3B"/>
    <w:rsid w:val="00F4446E"/>
    <w:rsid w:val="00F444FA"/>
    <w:rsid w:val="00F44CC0"/>
    <w:rsid w:val="00F45173"/>
    <w:rsid w:val="00F4530F"/>
    <w:rsid w:val="00F45363"/>
    <w:rsid w:val="00F45437"/>
    <w:rsid w:val="00F4578F"/>
    <w:rsid w:val="00F458B8"/>
    <w:rsid w:val="00F45D79"/>
    <w:rsid w:val="00F468E9"/>
    <w:rsid w:val="00F46D89"/>
    <w:rsid w:val="00F46EF1"/>
    <w:rsid w:val="00F4700E"/>
    <w:rsid w:val="00F472EC"/>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1E89"/>
    <w:rsid w:val="00F51F2E"/>
    <w:rsid w:val="00F5234A"/>
    <w:rsid w:val="00F5243F"/>
    <w:rsid w:val="00F53097"/>
    <w:rsid w:val="00F5386D"/>
    <w:rsid w:val="00F54C40"/>
    <w:rsid w:val="00F5594B"/>
    <w:rsid w:val="00F55BDD"/>
    <w:rsid w:val="00F562D0"/>
    <w:rsid w:val="00F56388"/>
    <w:rsid w:val="00F56E25"/>
    <w:rsid w:val="00F574F3"/>
    <w:rsid w:val="00F60203"/>
    <w:rsid w:val="00F607C5"/>
    <w:rsid w:val="00F60AF3"/>
    <w:rsid w:val="00F60C3C"/>
    <w:rsid w:val="00F60DEA"/>
    <w:rsid w:val="00F61BEA"/>
    <w:rsid w:val="00F621A5"/>
    <w:rsid w:val="00F623A4"/>
    <w:rsid w:val="00F623E7"/>
    <w:rsid w:val="00F627D7"/>
    <w:rsid w:val="00F62954"/>
    <w:rsid w:val="00F62C80"/>
    <w:rsid w:val="00F62E4B"/>
    <w:rsid w:val="00F62EB5"/>
    <w:rsid w:val="00F6302A"/>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0BB1"/>
    <w:rsid w:val="00F71116"/>
    <w:rsid w:val="00F71C3F"/>
    <w:rsid w:val="00F71F69"/>
    <w:rsid w:val="00F72128"/>
    <w:rsid w:val="00F72A4C"/>
    <w:rsid w:val="00F72B72"/>
    <w:rsid w:val="00F7342A"/>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82"/>
    <w:rsid w:val="00F756AE"/>
    <w:rsid w:val="00F757B9"/>
    <w:rsid w:val="00F75AAC"/>
    <w:rsid w:val="00F75DD1"/>
    <w:rsid w:val="00F76090"/>
    <w:rsid w:val="00F761E2"/>
    <w:rsid w:val="00F7647E"/>
    <w:rsid w:val="00F765E6"/>
    <w:rsid w:val="00F76715"/>
    <w:rsid w:val="00F76B09"/>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2FC8"/>
    <w:rsid w:val="00F837D9"/>
    <w:rsid w:val="00F83E46"/>
    <w:rsid w:val="00F8456C"/>
    <w:rsid w:val="00F84798"/>
    <w:rsid w:val="00F84F92"/>
    <w:rsid w:val="00F853DF"/>
    <w:rsid w:val="00F8572F"/>
    <w:rsid w:val="00F859D8"/>
    <w:rsid w:val="00F85E69"/>
    <w:rsid w:val="00F85E89"/>
    <w:rsid w:val="00F863AF"/>
    <w:rsid w:val="00F8678E"/>
    <w:rsid w:val="00F867DE"/>
    <w:rsid w:val="00F868F5"/>
    <w:rsid w:val="00F86A79"/>
    <w:rsid w:val="00F86BC2"/>
    <w:rsid w:val="00F87877"/>
    <w:rsid w:val="00F9005D"/>
    <w:rsid w:val="00F901AD"/>
    <w:rsid w:val="00F903F2"/>
    <w:rsid w:val="00F904AD"/>
    <w:rsid w:val="00F9056A"/>
    <w:rsid w:val="00F9064B"/>
    <w:rsid w:val="00F9099D"/>
    <w:rsid w:val="00F909D2"/>
    <w:rsid w:val="00F90B15"/>
    <w:rsid w:val="00F90F8D"/>
    <w:rsid w:val="00F911B5"/>
    <w:rsid w:val="00F918AA"/>
    <w:rsid w:val="00F91982"/>
    <w:rsid w:val="00F91C89"/>
    <w:rsid w:val="00F92047"/>
    <w:rsid w:val="00F92561"/>
    <w:rsid w:val="00F92782"/>
    <w:rsid w:val="00F92BCC"/>
    <w:rsid w:val="00F9357B"/>
    <w:rsid w:val="00F93619"/>
    <w:rsid w:val="00F93AA9"/>
    <w:rsid w:val="00F93BE2"/>
    <w:rsid w:val="00F93C16"/>
    <w:rsid w:val="00F93EAD"/>
    <w:rsid w:val="00F93ED5"/>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4AE"/>
    <w:rsid w:val="00F97838"/>
    <w:rsid w:val="00F97EFC"/>
    <w:rsid w:val="00F97F10"/>
    <w:rsid w:val="00F97F75"/>
    <w:rsid w:val="00FA0772"/>
    <w:rsid w:val="00FA082F"/>
    <w:rsid w:val="00FA10A9"/>
    <w:rsid w:val="00FA18E4"/>
    <w:rsid w:val="00FA1B2C"/>
    <w:rsid w:val="00FA1BF8"/>
    <w:rsid w:val="00FA1CD8"/>
    <w:rsid w:val="00FA20BC"/>
    <w:rsid w:val="00FA2BB3"/>
    <w:rsid w:val="00FA317C"/>
    <w:rsid w:val="00FA33FF"/>
    <w:rsid w:val="00FA354B"/>
    <w:rsid w:val="00FA3914"/>
    <w:rsid w:val="00FA3D46"/>
    <w:rsid w:val="00FA4186"/>
    <w:rsid w:val="00FA4393"/>
    <w:rsid w:val="00FA496F"/>
    <w:rsid w:val="00FA4CAA"/>
    <w:rsid w:val="00FA52D7"/>
    <w:rsid w:val="00FA5A9F"/>
    <w:rsid w:val="00FA62CF"/>
    <w:rsid w:val="00FA63CE"/>
    <w:rsid w:val="00FA66A8"/>
    <w:rsid w:val="00FA6829"/>
    <w:rsid w:val="00FA6A75"/>
    <w:rsid w:val="00FA6C95"/>
    <w:rsid w:val="00FA7867"/>
    <w:rsid w:val="00FA7D3B"/>
    <w:rsid w:val="00FA7F1C"/>
    <w:rsid w:val="00FB019F"/>
    <w:rsid w:val="00FB02D6"/>
    <w:rsid w:val="00FB04D7"/>
    <w:rsid w:val="00FB0BF0"/>
    <w:rsid w:val="00FB0C78"/>
    <w:rsid w:val="00FB10AA"/>
    <w:rsid w:val="00FB1740"/>
    <w:rsid w:val="00FB1BBD"/>
    <w:rsid w:val="00FB25A4"/>
    <w:rsid w:val="00FB2AD4"/>
    <w:rsid w:val="00FB2DDD"/>
    <w:rsid w:val="00FB302A"/>
    <w:rsid w:val="00FB3199"/>
    <w:rsid w:val="00FB3778"/>
    <w:rsid w:val="00FB4036"/>
    <w:rsid w:val="00FB406A"/>
    <w:rsid w:val="00FB40EF"/>
    <w:rsid w:val="00FB434D"/>
    <w:rsid w:val="00FB47C1"/>
    <w:rsid w:val="00FB4A6C"/>
    <w:rsid w:val="00FB4C80"/>
    <w:rsid w:val="00FB5303"/>
    <w:rsid w:val="00FB5320"/>
    <w:rsid w:val="00FB5932"/>
    <w:rsid w:val="00FB5E3F"/>
    <w:rsid w:val="00FB673B"/>
    <w:rsid w:val="00FB6A6A"/>
    <w:rsid w:val="00FB7869"/>
    <w:rsid w:val="00FB7D6F"/>
    <w:rsid w:val="00FC0117"/>
    <w:rsid w:val="00FC011C"/>
    <w:rsid w:val="00FC0981"/>
    <w:rsid w:val="00FC31AE"/>
    <w:rsid w:val="00FC3A08"/>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69"/>
    <w:rsid w:val="00FC7B99"/>
    <w:rsid w:val="00FC7CA2"/>
    <w:rsid w:val="00FD076F"/>
    <w:rsid w:val="00FD07F6"/>
    <w:rsid w:val="00FD0A32"/>
    <w:rsid w:val="00FD1D4F"/>
    <w:rsid w:val="00FD1DE7"/>
    <w:rsid w:val="00FD1EC8"/>
    <w:rsid w:val="00FD2494"/>
    <w:rsid w:val="00FD2568"/>
    <w:rsid w:val="00FD2D08"/>
    <w:rsid w:val="00FD2D9E"/>
    <w:rsid w:val="00FD32FE"/>
    <w:rsid w:val="00FD3424"/>
    <w:rsid w:val="00FD3992"/>
    <w:rsid w:val="00FD4321"/>
    <w:rsid w:val="00FD45CC"/>
    <w:rsid w:val="00FD47ED"/>
    <w:rsid w:val="00FD52A9"/>
    <w:rsid w:val="00FD5696"/>
    <w:rsid w:val="00FD5805"/>
    <w:rsid w:val="00FD582E"/>
    <w:rsid w:val="00FD5AB5"/>
    <w:rsid w:val="00FD5ABA"/>
    <w:rsid w:val="00FD6026"/>
    <w:rsid w:val="00FD614D"/>
    <w:rsid w:val="00FD62FB"/>
    <w:rsid w:val="00FD69C4"/>
    <w:rsid w:val="00FD6EE3"/>
    <w:rsid w:val="00FD7050"/>
    <w:rsid w:val="00FD732A"/>
    <w:rsid w:val="00FD74DB"/>
    <w:rsid w:val="00FD7660"/>
    <w:rsid w:val="00FD7859"/>
    <w:rsid w:val="00FD7B81"/>
    <w:rsid w:val="00FE0081"/>
    <w:rsid w:val="00FE0277"/>
    <w:rsid w:val="00FE054C"/>
    <w:rsid w:val="00FE0655"/>
    <w:rsid w:val="00FE0A9B"/>
    <w:rsid w:val="00FE0B24"/>
    <w:rsid w:val="00FE0E2B"/>
    <w:rsid w:val="00FE150B"/>
    <w:rsid w:val="00FE1975"/>
    <w:rsid w:val="00FE1A8F"/>
    <w:rsid w:val="00FE1BE5"/>
    <w:rsid w:val="00FE1C54"/>
    <w:rsid w:val="00FE1DB6"/>
    <w:rsid w:val="00FE1E1B"/>
    <w:rsid w:val="00FE1E5A"/>
    <w:rsid w:val="00FE202A"/>
    <w:rsid w:val="00FE226D"/>
    <w:rsid w:val="00FE2365"/>
    <w:rsid w:val="00FE2372"/>
    <w:rsid w:val="00FE26CA"/>
    <w:rsid w:val="00FE270A"/>
    <w:rsid w:val="00FE2969"/>
    <w:rsid w:val="00FE2999"/>
    <w:rsid w:val="00FE2AA7"/>
    <w:rsid w:val="00FE318B"/>
    <w:rsid w:val="00FE31DC"/>
    <w:rsid w:val="00FE3315"/>
    <w:rsid w:val="00FE353C"/>
    <w:rsid w:val="00FE37D7"/>
    <w:rsid w:val="00FE388F"/>
    <w:rsid w:val="00FE3A44"/>
    <w:rsid w:val="00FE3AD5"/>
    <w:rsid w:val="00FE3D49"/>
    <w:rsid w:val="00FE3F21"/>
    <w:rsid w:val="00FE4326"/>
    <w:rsid w:val="00FE44E4"/>
    <w:rsid w:val="00FE46B4"/>
    <w:rsid w:val="00FE49ED"/>
    <w:rsid w:val="00FE4B46"/>
    <w:rsid w:val="00FE4C7B"/>
    <w:rsid w:val="00FE4F8E"/>
    <w:rsid w:val="00FE5B37"/>
    <w:rsid w:val="00FE5BE8"/>
    <w:rsid w:val="00FE5C38"/>
    <w:rsid w:val="00FE5EE6"/>
    <w:rsid w:val="00FE66C0"/>
    <w:rsid w:val="00FE6780"/>
    <w:rsid w:val="00FE67D8"/>
    <w:rsid w:val="00FE7146"/>
    <w:rsid w:val="00FE7336"/>
    <w:rsid w:val="00FE769B"/>
    <w:rsid w:val="00FE781F"/>
    <w:rsid w:val="00FE787C"/>
    <w:rsid w:val="00FE7A36"/>
    <w:rsid w:val="00FE7FD8"/>
    <w:rsid w:val="00FF01D1"/>
    <w:rsid w:val="00FF0D3D"/>
    <w:rsid w:val="00FF0E60"/>
    <w:rsid w:val="00FF109B"/>
    <w:rsid w:val="00FF1199"/>
    <w:rsid w:val="00FF1227"/>
    <w:rsid w:val="00FF13AB"/>
    <w:rsid w:val="00FF2207"/>
    <w:rsid w:val="00FF2793"/>
    <w:rsid w:val="00FF27FB"/>
    <w:rsid w:val="00FF291C"/>
    <w:rsid w:val="00FF2DF3"/>
    <w:rsid w:val="00FF3004"/>
    <w:rsid w:val="00FF38A3"/>
    <w:rsid w:val="00FF3BE3"/>
    <w:rsid w:val="00FF3C8F"/>
    <w:rsid w:val="00FF3E64"/>
    <w:rsid w:val="00FF45A5"/>
    <w:rsid w:val="00FF460F"/>
    <w:rsid w:val="00FF497F"/>
    <w:rsid w:val="00FF4B8D"/>
    <w:rsid w:val="00FF5214"/>
    <w:rsid w:val="00FF5372"/>
    <w:rsid w:val="00FF583C"/>
    <w:rsid w:val="00FF5C91"/>
    <w:rsid w:val="00FF5FD9"/>
    <w:rsid w:val="00FF60C2"/>
    <w:rsid w:val="00FF6149"/>
    <w:rsid w:val="00FF6388"/>
    <w:rsid w:val="00FF67CD"/>
    <w:rsid w:val="00FF6883"/>
    <w:rsid w:val="00FF6F71"/>
    <w:rsid w:val="00FF6F9D"/>
    <w:rsid w:val="00FF7596"/>
    <w:rsid w:val="01AE58CE"/>
    <w:rsid w:val="023F9FBB"/>
    <w:rsid w:val="02C801ED"/>
    <w:rsid w:val="061BC5A1"/>
    <w:rsid w:val="072E6760"/>
    <w:rsid w:val="09291C6B"/>
    <w:rsid w:val="0B51E922"/>
    <w:rsid w:val="0CEDB983"/>
    <w:rsid w:val="0DA6C55A"/>
    <w:rsid w:val="107A8C82"/>
    <w:rsid w:val="10DE661C"/>
    <w:rsid w:val="11E063F6"/>
    <w:rsid w:val="12191678"/>
    <w:rsid w:val="125F9FC8"/>
    <w:rsid w:val="134CE38D"/>
    <w:rsid w:val="167BC2E3"/>
    <w:rsid w:val="18179344"/>
    <w:rsid w:val="1A6AA917"/>
    <w:rsid w:val="1A841972"/>
    <w:rsid w:val="2131A8F4"/>
    <w:rsid w:val="21CAC4D2"/>
    <w:rsid w:val="234E25D8"/>
    <w:rsid w:val="23A942DB"/>
    <w:rsid w:val="23FF3A49"/>
    <w:rsid w:val="2437B5C9"/>
    <w:rsid w:val="2A804B91"/>
    <w:rsid w:val="2BB857D3"/>
    <w:rsid w:val="30B4F636"/>
    <w:rsid w:val="3876680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72AB1FF"/>
    <w:rsid w:val="67958333"/>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D3497940-4E73-4357-B14D-E0007256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4A21FA"/>
    <w:pPr>
      <w:numPr>
        <w:ilvl w:val="1"/>
        <w:numId w:val="27"/>
      </w:numPr>
      <w:pBdr>
        <w:top w:val="none" w:sz="0" w:space="0" w:color="auto"/>
      </w:pBdr>
      <w:spacing w:before="180"/>
      <w:ind w:left="709"/>
      <w:outlineLvl w:val="1"/>
    </w:pPr>
    <w:rPr>
      <w:sz w:val="32"/>
      <w:lang w:eastAsia="en-GB"/>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A21FA"/>
    <w:rPr>
      <w:rFonts w:ascii="Arial" w:hAnsi="Arial"/>
      <w:sz w:val="32"/>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42339252">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77158566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1721639">
      <w:bodyDiv w:val="1"/>
      <w:marLeft w:val="0"/>
      <w:marRight w:val="0"/>
      <w:marTop w:val="0"/>
      <w:marBottom w:val="0"/>
      <w:divBdr>
        <w:top w:val="none" w:sz="0" w:space="0" w:color="auto"/>
        <w:left w:val="none" w:sz="0" w:space="0" w:color="auto"/>
        <w:bottom w:val="none" w:sz="0" w:space="0" w:color="auto"/>
        <w:right w:val="none" w:sz="0" w:space="0" w:color="auto"/>
      </w:divBdr>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A8A02-CE8C-4119-9ED8-FE1BE459C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9b239327-9e80-40e4-b1b7-4394fed77a33"/>
    <ds:schemaRef ds:uri="http://schemas.microsoft.com/sharepoint/v3"/>
    <ds:schemaRef ds:uri="d8762117-8292-4133-b1c7-eab5c6487cfd"/>
    <ds:schemaRef ds:uri="2f282d3b-eb4a-4b09-b61f-b9593442e286"/>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20</Pages>
  <Words>4990</Words>
  <Characters>33575</Characters>
  <Application>Microsoft Office Word</Application>
  <DocSecurity>0</DocSecurity>
  <Lines>279</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3</cp:revision>
  <cp:lastPrinted>2008-01-29T19:09:00Z</cp:lastPrinted>
  <dcterms:created xsi:type="dcterms:W3CDTF">2023-04-06T18:59:00Z</dcterms:created>
  <dcterms:modified xsi:type="dcterms:W3CDTF">2023-04-06T18:59:00Z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